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75661027"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B74DAA">
        <w:rPr>
          <w:b/>
          <w:i/>
          <w:noProof/>
          <w:sz w:val="28"/>
        </w:rPr>
        <w:t>3693</w:t>
      </w:r>
    </w:p>
    <w:p w14:paraId="7CB45193" w14:textId="74B05116" w:rsidR="001E41F3" w:rsidRPr="0068622F" w:rsidRDefault="00FE4F28" w:rsidP="0068622F">
      <w:pPr>
        <w:pStyle w:val="CRCoverPage"/>
        <w:outlineLvl w:val="0"/>
        <w:rPr>
          <w:b/>
          <w:bCs/>
          <w:noProof/>
          <w:sz w:val="24"/>
        </w:rPr>
      </w:pPr>
      <w:r w:rsidRPr="00FE4F28">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FD75413" w:rsidR="001E41F3" w:rsidRPr="006E5AF9" w:rsidRDefault="00B74DAA"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313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9A738F" w:rsidR="001E41F3" w:rsidRPr="00410371" w:rsidRDefault="002719F6" w:rsidP="00EF1651">
            <w:pPr>
              <w:pStyle w:val="CRCoverPage"/>
              <w:spacing w:after="0"/>
              <w:jc w:val="center"/>
              <w:rPr>
                <w:noProof/>
                <w:sz w:val="28"/>
              </w:rPr>
            </w:pPr>
            <w:r>
              <w:rPr>
                <w:b/>
                <w:noProof/>
                <w:sz w:val="28"/>
              </w:rPr>
              <w:t>1</w:t>
            </w:r>
            <w:r w:rsidR="00EF1651">
              <w:rPr>
                <w:b/>
                <w:noProof/>
                <w:sz w:val="28"/>
              </w:rPr>
              <w:t>9</w:t>
            </w:r>
            <w:r w:rsidR="00A21BCD">
              <w:rPr>
                <w:b/>
                <w:noProof/>
                <w:sz w:val="28"/>
              </w:rPr>
              <w:t>.</w:t>
            </w:r>
            <w:r w:rsidR="00EF1651">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75C3AD8B" w:rsidR="001E41F3" w:rsidRPr="009230BE" w:rsidRDefault="00A323EF" w:rsidP="00EF1651">
            <w:pPr>
              <w:pStyle w:val="CRCoverPage"/>
              <w:spacing w:after="0"/>
              <w:ind w:left="100"/>
              <w:rPr>
                <w:noProof/>
                <w:lang w:eastAsia="zh-CN"/>
              </w:rPr>
            </w:pPr>
            <w:r>
              <w:rPr>
                <w:noProof/>
                <w:lang w:eastAsia="zh-CN"/>
              </w:rPr>
              <w:t>Rel-1</w:t>
            </w:r>
            <w:r w:rsidR="00EF1651">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EF1651">
              <w:rPr>
                <w:rFonts w:hint="eastAsia"/>
                <w:noProof/>
                <w:lang w:eastAsia="zh-CN"/>
              </w:rPr>
              <w:t>update</w:t>
            </w:r>
            <w:r w:rsidR="00EF1651">
              <w:rPr>
                <w:noProof/>
                <w:lang w:eastAsia="zh-CN"/>
              </w:rPr>
              <w:t xml:space="preserve"> LCS related NRM</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F59BD4B" w:rsidR="001E41F3" w:rsidRDefault="00EF1651">
            <w:pPr>
              <w:pStyle w:val="CRCoverPage"/>
              <w:spacing w:after="0"/>
              <w:ind w:left="100"/>
              <w:rPr>
                <w:noProof/>
                <w:lang w:eastAsia="zh-CN"/>
              </w:rPr>
            </w:pPr>
            <w:r w:rsidRPr="00B47405">
              <w:rPr>
                <w:rFonts w:cs="Arial"/>
                <w:color w:val="000000"/>
                <w:sz w:val="18"/>
                <w:szCs w:val="18"/>
              </w:rPr>
              <w:t>AdNRM_</w:t>
            </w:r>
            <w:r>
              <w:rPr>
                <w:rFonts w:cs="Arial"/>
                <w:color w:val="000000"/>
                <w:sz w:val="18"/>
                <w:szCs w:val="18"/>
              </w:rPr>
              <w:t>P</w:t>
            </w:r>
            <w:r w:rsidRPr="00B47405">
              <w:rPr>
                <w:rFonts w:cs="Arial"/>
                <w:color w:val="000000"/>
                <w:sz w:val="18"/>
                <w:szCs w:val="18"/>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5EB6CAA" w:rsidR="001E41F3" w:rsidRDefault="00EF1651"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B66454A"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7B46F5">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5FD7D" w:rsidR="0032636B" w:rsidRDefault="00EF1651" w:rsidP="0032636B">
            <w:pPr>
              <w:pStyle w:val="CRCoverPage"/>
              <w:spacing w:after="0"/>
            </w:pPr>
            <w:r>
              <w:t>The LCS service as defined in TS 23.273 has been updated according to the latest spec.</w:t>
            </w:r>
            <w:r w:rsidR="0032636B">
              <w:t xml:space="preserve"> </w:t>
            </w:r>
          </w:p>
          <w:p w14:paraId="708AA7DE" w14:textId="56037E17" w:rsidR="0032636B" w:rsidRPr="00356422" w:rsidRDefault="00EF1651" w:rsidP="0032636B">
            <w:pPr>
              <w:pStyle w:val="CRCoverPage"/>
              <w:spacing w:after="0"/>
              <w:rPr>
                <w:noProof/>
                <w:lang w:eastAsia="zh-CN"/>
              </w:rPr>
            </w:pPr>
            <w:r>
              <w:object w:dxaOrig="9825" w:dyaOrig="6442" w14:anchorId="261A8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5pt;height:176pt" o:ole="">
                  <v:imagedata r:id="rId13" o:title=""/>
                </v:shape>
                <o:OLEObject Type="Embed" ProgID="Visio.Drawing.11" ShapeID="_x0000_i1025" DrawAspect="Content" ObjectID="_1784643554" r:id="rId14"/>
              </w:object>
            </w:r>
            <w:r w:rsidR="0032636B">
              <w:rPr>
                <w:lang w:eastAsia="zh-CN"/>
              </w:rPr>
              <w:t xml:space="preserve">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7A8326" w14:textId="77777777" w:rsidR="00DD635E" w:rsidRDefault="00EF1651" w:rsidP="00A80F8F">
            <w:pPr>
              <w:pStyle w:val="CRCoverPage"/>
              <w:spacing w:after="0"/>
              <w:rPr>
                <w:noProof/>
                <w:lang w:eastAsia="zh-CN"/>
              </w:rPr>
            </w:pPr>
            <w:r>
              <w:rPr>
                <w:rFonts w:hint="eastAsia"/>
                <w:noProof/>
                <w:lang w:eastAsia="zh-CN"/>
              </w:rPr>
              <w:t>U</w:t>
            </w:r>
            <w:r>
              <w:rPr>
                <w:noProof/>
                <w:lang w:eastAsia="zh-CN"/>
              </w:rPr>
              <w:t xml:space="preserve">pdate </w:t>
            </w:r>
            <w:r w:rsidR="00A80F8F">
              <w:rPr>
                <w:noProof/>
                <w:lang w:eastAsia="zh-CN"/>
              </w:rPr>
              <w:t>LMFFunction NRM and GMLCFunction NRM</w:t>
            </w:r>
            <w:r>
              <w:rPr>
                <w:noProof/>
                <w:lang w:eastAsia="zh-CN"/>
              </w:rPr>
              <w:t>.</w:t>
            </w:r>
          </w:p>
          <w:p w14:paraId="31C656EC" w14:textId="4F49C6FF" w:rsidR="00A80F8F" w:rsidRPr="00DD635E" w:rsidRDefault="00A80F8F" w:rsidP="00A80F8F">
            <w:pPr>
              <w:pStyle w:val="CRCoverPage"/>
              <w:spacing w:after="0"/>
              <w:rPr>
                <w:noProof/>
                <w:lang w:eastAsia="zh-CN"/>
              </w:rPr>
            </w:pPr>
            <w:r>
              <w:rPr>
                <w:noProof/>
                <w:lang w:eastAsia="zh-CN"/>
              </w:rPr>
              <w:t>Add EP_NL7, EP_NL8 and EP_NL10 IOC</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A322190" w:rsidR="000E08AE" w:rsidRDefault="00DD635E" w:rsidP="00F57F4A">
            <w:pPr>
              <w:pStyle w:val="CRCoverPage"/>
              <w:spacing w:after="0"/>
              <w:ind w:left="100"/>
              <w:rPr>
                <w:noProof/>
                <w:lang w:eastAsia="zh-CN"/>
              </w:rPr>
            </w:pPr>
            <w:r>
              <w:rPr>
                <w:noProof/>
                <w:lang w:eastAsia="zh-CN"/>
              </w:rPr>
              <w:t>5.</w:t>
            </w:r>
            <w:r w:rsidR="00F57F4A">
              <w:rPr>
                <w:noProof/>
                <w:lang w:eastAsia="zh-CN"/>
              </w:rPr>
              <w:t>2.</w:t>
            </w:r>
            <w:r>
              <w:rPr>
                <w:noProof/>
                <w:lang w:eastAsia="zh-CN"/>
              </w:rPr>
              <w:t xml:space="preserve">1, </w:t>
            </w:r>
            <w:r w:rsidR="0053419F">
              <w:rPr>
                <w:noProof/>
                <w:lang w:eastAsia="zh-CN"/>
              </w:rPr>
              <w:t>5.3.x(new)</w:t>
            </w:r>
            <w:r w:rsidR="00F57F4A">
              <w:rPr>
                <w:noProof/>
                <w:lang w:eastAsia="zh-CN"/>
              </w:rPr>
              <w:t xml:space="preserve">, </w:t>
            </w:r>
            <w:r w:rsidR="0053419F">
              <w:rPr>
                <w:noProof/>
                <w:lang w:eastAsia="zh-CN"/>
              </w:rPr>
              <w:t>5.3.y (new)</w:t>
            </w:r>
            <w:r w:rsidR="00F57F4A">
              <w:rPr>
                <w:noProof/>
                <w:lang w:eastAsia="zh-CN"/>
              </w:rPr>
              <w:t xml:space="preserve">, </w:t>
            </w:r>
            <w:r w:rsidR="00A80F8F">
              <w:rPr>
                <w:noProof/>
                <w:lang w:eastAsia="zh-CN"/>
              </w:rPr>
              <w:t>5.3.z</w:t>
            </w:r>
            <w:r w:rsidR="00A80F8F">
              <w:rPr>
                <w:noProof/>
                <w:lang w:eastAsia="zh-CN"/>
              </w:rPr>
              <w:t xml:space="preserve"> (new)</w:t>
            </w:r>
            <w:r w:rsidR="00A80F8F">
              <w:rPr>
                <w:noProof/>
                <w:lang w:eastAsia="zh-CN"/>
              </w:rPr>
              <w:t xml:space="preserve">, </w:t>
            </w:r>
            <w:r w:rsidR="00F57F4A">
              <w:rPr>
                <w:noProof/>
                <w:lang w:eastAsia="zh-CN"/>
              </w:rPr>
              <w:t>Q.1.x(new) and Q.1.y(new)</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34339A9" w:rsidR="000E08AE" w:rsidRDefault="00A80F8F" w:rsidP="0032636B">
            <w:pPr>
              <w:pStyle w:val="CRCoverPage"/>
              <w:spacing w:after="0"/>
              <w:ind w:left="100"/>
              <w:rPr>
                <w:noProof/>
                <w:lang w:eastAsia="zh-CN"/>
              </w:rPr>
            </w:pPr>
            <w:r>
              <w:t xml:space="preserve">Forge MR link: </w:t>
            </w:r>
            <w:hyperlink r:id="rId15" w:history="1">
              <w:r>
                <w:rPr>
                  <w:rStyle w:val="aa"/>
                  <w:lang w:val="en-US"/>
                </w:rPr>
                <w:t>https://forge.3gpp.org/rep/sa5/MnS/-/merge_requests/1280</w:t>
              </w:r>
            </w:hyperlink>
            <w:r>
              <w:t xml:space="preserve"> at commit 4cbff5aedcaae55197f79f97e4d36b0e93be4628</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32E9ECB1" w14:textId="77777777" w:rsidR="00DD635E" w:rsidRDefault="00DD635E" w:rsidP="00DD635E">
      <w:pPr>
        <w:pStyle w:val="40"/>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2pt;height:565pt" o:ole="">
            <v:imagedata r:id="rId17" o:title=""/>
          </v:shape>
          <o:OLEObject Type="Embed" ProgID="Word.Document.12" ShapeID="_x0000_i1026" DrawAspect="Content" ObjectID="_1784643555"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425FE18F" w14:textId="364CF9CF" w:rsidR="00DD635E" w:rsidRDefault="00DD635E" w:rsidP="00DD635E">
      <w:pPr>
        <w:pStyle w:val="TH"/>
      </w:pPr>
      <w:r>
        <w:object w:dxaOrig="9030" w:dyaOrig="11641" w14:anchorId="5908BFEE">
          <v:shape id="_x0000_i1027" type="#_x0000_t75" style="width:452pt;height:582.5pt" o:ole="">
            <v:imagedata r:id="rId19" o:title=""/>
          </v:shape>
          <o:OLEObject Type="Embed" ProgID="Word.Document.12" ShapeID="_x0000_i1027" DrawAspect="Content" ObjectID="_1784643556" r:id="rId20">
            <o:FieldCodes>\s</o:FieldCodes>
          </o:OLEObject>
        </w:object>
      </w:r>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2pt;height:272.5pt" o:ole="">
            <v:imagedata r:id="rId21" o:title=""/>
          </v:shape>
          <o:OLEObject Type="Embed" ProgID="Word.Document.12" ShapeID="_x0000_i1028" DrawAspect="Content" ObjectID="_1784643557" r:id="rId22">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2pt;height:290.5pt" o:ole="">
            <v:imagedata r:id="rId23" o:title=""/>
          </v:shape>
          <o:OLEObject Type="Embed" ProgID="Word.Document.12" ShapeID="_x0000_i1029" DrawAspect="Content" ObjectID="_1784643558" r:id="rId24">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5pt;height:1in" o:ole="">
            <v:imagedata r:id="rId25" o:title=""/>
          </v:shape>
          <o:OLEObject Type="Embed" ProgID="Visio.Drawing.11" ShapeID="_x0000_i1030" DrawAspect="Content" ObjectID="_1784643559" r:id="rId26"/>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pt;height:125.5pt" o:ole="">
            <v:imagedata r:id="rId91" o:title=""/>
          </v:shape>
          <o:OLEObject Type="Embed" ProgID="Word.Document.12" ShapeID="_x0000_i1031" DrawAspect="Content" ObjectID="_1784643560"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11" w:name="_MON_1766495884"/>
    <w:bookmarkEnd w:id="11"/>
    <w:p w14:paraId="6AF30C62" w14:textId="77777777" w:rsidR="00DD635E" w:rsidRDefault="00DD635E" w:rsidP="00DD635E">
      <w:pPr>
        <w:jc w:val="center"/>
      </w:pPr>
      <w:r>
        <w:object w:dxaOrig="9026" w:dyaOrig="2323" w14:anchorId="795A99B3">
          <v:shape id="_x0000_i1032" type="#_x0000_t75" style="width:452pt;height:116pt" o:ole="">
            <v:imagedata r:id="rId93" o:title=""/>
          </v:shape>
          <o:OLEObject Type="Embed" ProgID="Word.Document.12" ShapeID="_x0000_i1032" DrawAspect="Content" ObjectID="_1784643561"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5pt;height:109.5pt" o:ole="">
            <v:imagedata r:id="rId95" o:title=""/>
          </v:shape>
          <o:OLEObject Type="Embed" ProgID="Visio.Drawing.11" ShapeID="_x0000_i1033" DrawAspect="Content" ObjectID="_1784643562"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5C9BD785" w:rsidR="00DD635E" w:rsidRDefault="00DD635E" w:rsidP="00DD635E">
      <w:del w:id="12" w:author="lishitao" w:date="2024-08-01T10:16:00Z">
        <w:r w:rsidDel="00192F4B">
          <w:object w:dxaOrig="9210" w:dyaOrig="1005" w14:anchorId="3095382F">
            <v:shape id="_x0000_i1034" type="#_x0000_t75" style="width:460pt;height:51.5pt" o:ole="">
              <v:imagedata r:id="rId97" o:title=""/>
            </v:shape>
            <o:OLEObject Type="Embed" ProgID="Visio.Drawing.11" ShapeID="_x0000_i1034" DrawAspect="Content" ObjectID="_1784643563" r:id="rId98"/>
          </w:object>
        </w:r>
      </w:del>
    </w:p>
    <w:p w14:paraId="54E7B299" w14:textId="03F86238" w:rsidR="00DD635E" w:rsidRDefault="00192F4B" w:rsidP="00DD635E">
      <w:pPr>
        <w:rPr>
          <w:color w:val="000000"/>
        </w:rPr>
      </w:pPr>
      <w:ins w:id="13" w:author="lishitao" w:date="2024-08-01T10:17:00Z">
        <w:r>
          <w:rPr>
            <w:noProof/>
            <w:color w:val="000000"/>
            <w:lang w:val="en-US" w:eastAsia="zh-CN"/>
          </w:rPr>
          <w:drawing>
            <wp:inline distT="0" distB="0" distL="0" distR="0" wp14:anchorId="6ADCBC02" wp14:editId="2AE945B8">
              <wp:extent cx="6323744" cy="1592580"/>
              <wp:effectExtent l="0" t="0" r="127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9">
                        <a:extLst>
                          <a:ext uri="{28A0092B-C50C-407E-A947-70E740481C1C}">
                            <a14:useLocalDpi xmlns:a14="http://schemas.microsoft.com/office/drawing/2010/main" val="0"/>
                          </a:ext>
                        </a:extLst>
                      </a:blip>
                      <a:stretch>
                        <a:fillRect/>
                      </a:stretch>
                    </pic:blipFill>
                    <pic:spPr>
                      <a:xfrm>
                        <a:off x="0" y="0"/>
                        <a:ext cx="6325974" cy="1593142"/>
                      </a:xfrm>
                      <a:prstGeom prst="rect">
                        <a:avLst/>
                      </a:prstGeom>
                    </pic:spPr>
                  </pic:pic>
                </a:graphicData>
              </a:graphic>
            </wp:inline>
          </w:drawing>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5" type="#_x0000_t75" style="width:460pt;height:51.5pt" o:ole="">
            <v:imagedata r:id="rId100" o:title=""/>
          </v:shape>
          <o:OLEObject Type="Embed" ProgID="Visio.Drawing.11" ShapeID="_x0000_i1035" DrawAspect="Content" ObjectID="_1784643564" r:id="rId101"/>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6" type="#_x0000_t75" style="width:425.5pt;height:60pt" o:ole="">
            <v:imagedata r:id="rId102" o:title=""/>
          </v:shape>
          <o:OLEObject Type="Embed" ProgID="Word.Picture.8" ShapeID="_x0000_i1036" DrawAspect="Content" ObjectID="_1784643565" r:id="rId103"/>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 xml:space="preserve">The Figure 5.2.1.1-15 shows the NRM fragment for control of </w:t>
      </w:r>
      <w:proofErr w:type="spellStart"/>
      <w:r>
        <w:rPr>
          <w:color w:val="000000"/>
        </w:rPr>
        <w:t>QoS</w:t>
      </w:r>
      <w:proofErr w:type="spellEnd"/>
      <w:r>
        <w:rPr>
          <w:color w:val="000000"/>
        </w:rPr>
        <w:t xml:space="preserve"> monitoring per </w:t>
      </w:r>
      <w:proofErr w:type="spellStart"/>
      <w:r>
        <w:rPr>
          <w:color w:val="000000"/>
        </w:rPr>
        <w:t>QoS</w:t>
      </w:r>
      <w:proofErr w:type="spellEnd"/>
      <w:r>
        <w:rPr>
          <w:color w:val="000000"/>
        </w:rPr>
        <w:t xml:space="preserve"> flow per UE.</w:t>
      </w:r>
    </w:p>
    <w:p w14:paraId="1E3CC709" w14:textId="77777777" w:rsidR="00DD635E" w:rsidRDefault="00DD635E" w:rsidP="00DD635E">
      <w:pPr>
        <w:pStyle w:val="TH"/>
      </w:pPr>
      <w:r>
        <w:object w:dxaOrig="8385" w:dyaOrig="900" w14:anchorId="796B8A33">
          <v:shape id="_x0000_i1037" type="#_x0000_t75" style="width:423.5pt;height:44pt" o:ole="">
            <v:imagedata r:id="rId104" o:title=""/>
          </v:shape>
          <o:OLEObject Type="Embed" ProgID="Visio.Drawing.11" ShapeID="_x0000_i1037" DrawAspect="Content" ObjectID="_1784643566" r:id="rId105"/>
        </w:object>
      </w:r>
    </w:p>
    <w:p w14:paraId="1CAC6A08" w14:textId="77777777" w:rsidR="00DD635E" w:rsidRDefault="00DD635E" w:rsidP="00DD635E">
      <w:pPr>
        <w:pStyle w:val="TF"/>
      </w:pPr>
      <w:r>
        <w:t xml:space="preserve">Figure 5.2.1.1-15: </w:t>
      </w:r>
      <w:r w:rsidRPr="00F17312">
        <w:t xml:space="preserve">NRM fragment for control of </w:t>
      </w:r>
      <w:proofErr w:type="spellStart"/>
      <w:r w:rsidRPr="00F17312">
        <w:t>QoS</w:t>
      </w:r>
      <w:proofErr w:type="spellEnd"/>
      <w:r w:rsidRPr="00F17312">
        <w:t xml:space="preserve"> monitoring per </w:t>
      </w:r>
      <w:proofErr w:type="spellStart"/>
      <w:r w:rsidRPr="00F17312">
        <w:t>QoS</w:t>
      </w:r>
      <w:proofErr w:type="spellEnd"/>
      <w:r w:rsidRPr="00F17312">
        <w:t xml:space="preserve"> flow per UE</w:t>
      </w:r>
    </w:p>
    <w:p w14:paraId="1D6C6C81" w14:textId="77777777" w:rsidR="00DD635E" w:rsidRDefault="00DD635E" w:rsidP="00DD635E">
      <w:pPr>
        <w:rPr>
          <w:color w:val="000000"/>
        </w:rPr>
      </w:pPr>
      <w:r>
        <w:rPr>
          <w:color w:val="000000"/>
        </w:rPr>
        <w:t xml:space="preserve">The Figure 5.2.1.1-16 shows the NRM fragment for control of GTP-U path </w:t>
      </w:r>
      <w:proofErr w:type="spellStart"/>
      <w:r>
        <w:rPr>
          <w:color w:val="000000"/>
        </w:rPr>
        <w:t>QoS</w:t>
      </w:r>
      <w:proofErr w:type="spellEnd"/>
      <w:r>
        <w:rPr>
          <w:color w:val="000000"/>
        </w:rPr>
        <w:t xml:space="preserve"> monitoring.</w:t>
      </w:r>
    </w:p>
    <w:p w14:paraId="638B6229" w14:textId="77777777" w:rsidR="00DD635E" w:rsidRDefault="00DD635E" w:rsidP="00DD635E">
      <w:pPr>
        <w:pStyle w:val="TH"/>
      </w:pPr>
      <w:r>
        <w:object w:dxaOrig="8385" w:dyaOrig="900" w14:anchorId="2DA1CB87">
          <v:shape id="_x0000_i1038" type="#_x0000_t75" style="width:423.5pt;height:44pt" o:ole="">
            <v:imagedata r:id="rId106" o:title=""/>
          </v:shape>
          <o:OLEObject Type="Embed" ProgID="Visio.Drawing.11" ShapeID="_x0000_i1038" DrawAspect="Content" ObjectID="_1784643567" r:id="rId107"/>
        </w:object>
      </w:r>
    </w:p>
    <w:p w14:paraId="75419BCD" w14:textId="77777777" w:rsidR="00DD635E" w:rsidRDefault="00DD635E" w:rsidP="00DD635E">
      <w:pPr>
        <w:pStyle w:val="TF"/>
      </w:pPr>
      <w:r>
        <w:t xml:space="preserve">Figure 5.2.1.1-16: NRM fragment for control of GTP-U path </w:t>
      </w:r>
      <w:proofErr w:type="spellStart"/>
      <w:r>
        <w:t>QoS</w:t>
      </w:r>
      <w:proofErr w:type="spellEnd"/>
      <w:r>
        <w:t xml:space="preserve"> monitoring</w:t>
      </w:r>
    </w:p>
    <w:p w14:paraId="710310AA" w14:textId="77777777" w:rsidR="00DD635E" w:rsidRDefault="00DD635E" w:rsidP="00DD635E">
      <w:pPr>
        <w:rPr>
          <w:color w:val="000000"/>
        </w:rPr>
      </w:pPr>
      <w:r>
        <w:rPr>
          <w:color w:val="000000"/>
        </w:rPr>
        <w:t>The Figure 5.2.1.1-17 shows the NRM fragment for pre-configured 5QIs in 5GC.</w:t>
      </w:r>
    </w:p>
    <w:bookmarkStart w:id="14" w:name="_MON_1685366034"/>
    <w:bookmarkEnd w:id="14"/>
    <w:p w14:paraId="1DA33A14" w14:textId="77777777" w:rsidR="00DD635E" w:rsidRDefault="00DD635E" w:rsidP="00DD635E">
      <w:pPr>
        <w:pStyle w:val="TH"/>
      </w:pPr>
      <w:r>
        <w:object w:dxaOrig="9026" w:dyaOrig="3901" w14:anchorId="3309BD68">
          <v:shape id="_x0000_i1039" type="#_x0000_t75" style="width:450.5pt;height:195.5pt" o:ole="">
            <v:imagedata r:id="rId108" o:title=""/>
          </v:shape>
          <o:OLEObject Type="Embed" ProgID="Word.Document.12" ShapeID="_x0000_i1039" DrawAspect="Content" ObjectID="_1784643568" r:id="rId109">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0" type="#_x0000_t75" style="width:383pt;height:64.5pt" o:ole="">
            <v:imagedata r:id="rId110" o:title=""/>
          </v:shape>
          <o:OLEObject Type="Embed" ProgID="Visio.Drawing.15" ShapeID="_x0000_i1040" DrawAspect="Content" ObjectID="_1784643569" r:id="rId111"/>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1" type="#_x0000_t75" style="width:337.5pt;height:156pt" o:ole="">
            <v:imagedata r:id="rId112" o:title=""/>
          </v:shape>
          <o:OLEObject Type="Embed" ProgID="Visio.Drawing.15" ShapeID="_x0000_i1041" DrawAspect="Content" ObjectID="_1784643570" r:id="rId113"/>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5" w:name="_MON_1685365415"/>
    <w:bookmarkEnd w:id="15"/>
    <w:p w14:paraId="753739FB" w14:textId="77777777" w:rsidR="00DD635E" w:rsidRDefault="00DD635E" w:rsidP="00DD635E">
      <w:pPr>
        <w:pStyle w:val="TH"/>
      </w:pPr>
      <w:r>
        <w:object w:dxaOrig="9026" w:dyaOrig="3571" w14:anchorId="60BEF22F">
          <v:shape id="_x0000_i1042" type="#_x0000_t75" style="width:450.5pt;height:178.5pt" o:ole="">
            <v:imagedata r:id="rId114" o:title=""/>
          </v:shape>
          <o:OLEObject Type="Embed" ProgID="Word.Document.12" ShapeID="_x0000_i1042" DrawAspect="Content" ObjectID="_1784643571" r:id="rId115">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3" type="#_x0000_t75" style="width:460pt;height:51.5pt" o:ole="">
            <v:imagedata r:id="rId116" o:title=""/>
          </v:shape>
          <o:OLEObject Type="Embed" ProgID="Visio.Drawing.11" ShapeID="_x0000_i1043" DrawAspect="Content" ObjectID="_1784643572" r:id="rId117"/>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4" type="#_x0000_t75" style="width:466pt;height:225pt" o:ole="">
            <v:imagedata r:id="rId121" o:title=""/>
          </v:shape>
          <o:OLEObject Type="Embed" ProgID="Visio.Drawing.11" ShapeID="_x0000_i1044" DrawAspect="Content" ObjectID="_1784643573"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5" type="#_x0000_t75" style="width:460pt;height:137.5pt" o:ole="">
            <v:imagedata r:id="rId123" o:title=""/>
          </v:shape>
          <o:OLEObject Type="Embed" ProgID="Visio.Drawing.11" ShapeID="_x0000_i1045" DrawAspect="Content" ObjectID="_1784643574"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6" type="#_x0000_t75" style="width:481.5pt;height:125.5pt" o:ole="">
            <v:imagedata r:id="rId125" o:title=""/>
          </v:shape>
          <o:OLEObject Type="Embed" ProgID="Visio.Drawing.15" ShapeID="_x0000_i1046" DrawAspect="Content" ObjectID="_1784643575"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proofErr w:type="spellStart"/>
      <w:r w:rsidRPr="00C768A6">
        <w:rPr>
          <w:rFonts w:hint="eastAsia"/>
        </w:rPr>
        <w:t>AFFunction</w:t>
      </w:r>
      <w:proofErr w:type="spellEnd"/>
      <w:r>
        <w:t xml:space="preserve"> NRM</w:t>
      </w:r>
    </w:p>
    <w:bookmarkStart w:id="16" w:name="_MON_1741093173"/>
    <w:bookmarkEnd w:id="16"/>
    <w:p w14:paraId="6FC85F6F" w14:textId="77777777" w:rsidR="00DD635E" w:rsidRDefault="00DD635E" w:rsidP="00DD635E">
      <w:pPr>
        <w:pStyle w:val="TH"/>
      </w:pPr>
      <w:r>
        <w:object w:dxaOrig="9030" w:dyaOrig="2167" w14:anchorId="4CB46A35">
          <v:shape id="_x0000_i1047" type="#_x0000_t75" style="width:452pt;height:108.5pt" o:ole="">
            <v:imagedata r:id="rId129" o:title=""/>
          </v:shape>
          <o:OLEObject Type="Embed" ProgID="Word.Document.12" ShapeID="_x0000_i1047" DrawAspect="Content" ObjectID="_1784643576"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17" w:name="_MON_1749038669"/>
    <w:bookmarkEnd w:id="17"/>
    <w:p w14:paraId="16D715DF" w14:textId="77777777" w:rsidR="00DD635E" w:rsidRDefault="00DD635E" w:rsidP="00DD635E">
      <w:pPr>
        <w:pStyle w:val="TH"/>
      </w:pPr>
      <w:r>
        <w:object w:dxaOrig="9026" w:dyaOrig="2731" w14:anchorId="405B5B68">
          <v:shape id="_x0000_i1048" type="#_x0000_t75" style="width:450.5pt;height:136.5pt" o:ole="">
            <v:imagedata r:id="rId131" o:title=""/>
          </v:shape>
          <o:OLEObject Type="Embed" ProgID="Word.Document.12" ShapeID="_x0000_i1048" DrawAspect="Content" ObjectID="_1784643577"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407907BA" w14:textId="16B6FE3B" w:rsidR="00DD635E" w:rsidRDefault="00DD635E" w:rsidP="00DD635E">
      <w:pPr>
        <w:pStyle w:val="TH"/>
      </w:pPr>
      <w:del w:id="18" w:author="lishitao" w:date="2024-08-01T10:33:00Z">
        <w:r w:rsidDel="00956D75">
          <w:rPr>
            <w:noProof/>
            <w:lang w:val="en-US" w:eastAsia="zh-CN"/>
          </w:rPr>
          <w:lastRenderedPageBreak/>
          <w:drawing>
            <wp:inline distT="0" distB="0" distL="0" distR="0" wp14:anchorId="50235941" wp14:editId="0543CD9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6"/>
                          </a:ext>
                        </a:extLst>
                      </a:blip>
                      <a:stretch>
                        <a:fillRect/>
                      </a:stretch>
                    </pic:blipFill>
                    <pic:spPr>
                      <a:xfrm>
                        <a:off x="0" y="0"/>
                        <a:ext cx="5760720" cy="2244090"/>
                      </a:xfrm>
                      <a:prstGeom prst="rect">
                        <a:avLst/>
                      </a:prstGeom>
                    </pic:spPr>
                  </pic:pic>
                </a:graphicData>
              </a:graphic>
            </wp:inline>
          </w:drawing>
        </w:r>
      </w:del>
    </w:p>
    <w:p w14:paraId="455D8010" w14:textId="000C65A1" w:rsidR="00EF1651" w:rsidRDefault="00956D75" w:rsidP="00DD635E">
      <w:pPr>
        <w:pStyle w:val="TH"/>
      </w:pPr>
      <w:ins w:id="19" w:author="lishitao" w:date="2024-08-01T10:33:00Z">
        <w:r>
          <w:rPr>
            <w:noProof/>
            <w:lang w:val="en-US" w:eastAsia="zh-CN"/>
          </w:rPr>
          <w:drawing>
            <wp:inline distT="0" distB="0" distL="0" distR="0" wp14:anchorId="76A38F3A" wp14:editId="2651486C">
              <wp:extent cx="5589142" cy="214079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600824" cy="2145268"/>
                      </a:xfrm>
                      <a:prstGeom prst="rect">
                        <a:avLst/>
                      </a:prstGeom>
                    </pic:spPr>
                  </pic:pic>
                </a:graphicData>
              </a:graphic>
            </wp:inline>
          </w:drawing>
        </w:r>
      </w:ins>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20" w:name="_MON_1766495967"/>
    <w:bookmarkEnd w:id="20"/>
    <w:p w14:paraId="2EB7AA0A" w14:textId="77777777" w:rsidR="00DD635E" w:rsidRDefault="00DD635E" w:rsidP="00DD635E">
      <w:pPr>
        <w:pStyle w:val="TH"/>
      </w:pPr>
      <w:r>
        <w:object w:dxaOrig="9026" w:dyaOrig="1747" w14:anchorId="0BCE6AB1">
          <v:shape id="_x0000_i1049" type="#_x0000_t75" style="width:452pt;height:88pt" o:ole="">
            <v:imagedata r:id="rId138" o:title=""/>
          </v:shape>
          <o:OLEObject Type="Embed" ProgID="Word.Document.12" ShapeID="_x0000_i1049" DrawAspect="Content" ObjectID="_1784643578" r:id="rId139">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lastRenderedPageBreak/>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2"/>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0" type="#_x0000_t75" style="width:452pt;height:185.5pt" o:ole="">
            <v:imagedata r:id="rId143" o:title=""/>
          </v:shape>
          <o:OLEObject Type="Embed" ProgID="Word.Document.12" ShapeID="_x0000_i1050" DrawAspect="Content" ObjectID="_1784643579" r:id="rId144">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21" w:name="_MON_1766483706"/>
    <w:bookmarkEnd w:id="21"/>
    <w:p w14:paraId="416224B8" w14:textId="77777777" w:rsidR="00DD635E" w:rsidRDefault="00DD635E" w:rsidP="00DD635E">
      <w:pPr>
        <w:pStyle w:val="TH"/>
      </w:pPr>
      <w:r>
        <w:object w:dxaOrig="9030" w:dyaOrig="3788" w14:anchorId="0CE853CD">
          <v:shape id="_x0000_i1051" type="#_x0000_t75" style="width:452pt;height:191pt" o:ole="">
            <v:imagedata r:id="rId145" o:title=""/>
          </v:shape>
          <o:OLEObject Type="Embed" ProgID="Word.Document.12" ShapeID="_x0000_i1051" DrawAspect="Content" ObjectID="_1784643580" r:id="rId146">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22" w:name="_MON_1766483845"/>
    <w:bookmarkEnd w:id="22"/>
    <w:p w14:paraId="40F11056" w14:textId="77777777" w:rsidR="00DD635E" w:rsidRDefault="00DD635E" w:rsidP="00DD635E">
      <w:pPr>
        <w:pStyle w:val="TH"/>
      </w:pPr>
      <w:r>
        <w:object w:dxaOrig="9026" w:dyaOrig="931" w14:anchorId="47E396C5">
          <v:shape id="_x0000_i1052" type="#_x0000_t75" style="width:452pt;height:47.5pt" o:ole="">
            <v:imagedata r:id="rId147" o:title=""/>
          </v:shape>
          <o:OLEObject Type="Embed" ProgID="Word.Document.12" ShapeID="_x0000_i1052" DrawAspect="Content" ObjectID="_1784643581" r:id="rId148">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23" w:name="_MON_1766566460"/>
    <w:bookmarkEnd w:id="23"/>
    <w:p w14:paraId="2A599E24" w14:textId="77777777" w:rsidR="00DD635E" w:rsidRDefault="00DD635E" w:rsidP="00DD635E">
      <w:pPr>
        <w:pStyle w:val="TH"/>
      </w:pPr>
      <w:r>
        <w:object w:dxaOrig="9026" w:dyaOrig="2731" w14:anchorId="011BDF5C">
          <v:shape id="_x0000_i1053" type="#_x0000_t75" style="width:451.5pt;height:136.5pt" o:ole="">
            <v:imagedata r:id="rId149" o:title=""/>
          </v:shape>
          <o:OLEObject Type="Embed" ProgID="Word.Document.12" ShapeID="_x0000_i1053" DrawAspect="Content" ObjectID="_1784643582" r:id="rId150">
            <o:FieldCodes>\s</o:FieldCodes>
          </o:OLEObject>
        </w:object>
      </w:r>
    </w:p>
    <w:p w14:paraId="4B149123" w14:textId="77777777" w:rsidR="00DD635E" w:rsidRDefault="00DD635E" w:rsidP="00DD635E">
      <w:pPr>
        <w:pStyle w:val="TF"/>
      </w:pPr>
      <w:r>
        <w:t>Figure 5.2.1.1-36: Functional view of NWDAF NRM fragment</w:t>
      </w:r>
    </w:p>
    <w:p w14:paraId="0061B1A8" w14:textId="77777777" w:rsidR="00962186" w:rsidRPr="00DD635E"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5032ACC0" w14:textId="1ACB2AF1" w:rsidR="008A1A0E" w:rsidRDefault="008A1A0E" w:rsidP="008A1A0E">
      <w:pPr>
        <w:pStyle w:val="30"/>
        <w:rPr>
          <w:ins w:id="24" w:author="lishitao" w:date="2024-08-08T16:46:00Z"/>
          <w:lang w:eastAsia="zh-CN"/>
        </w:rPr>
      </w:pPr>
      <w:ins w:id="25" w:author="lishitao" w:date="2024-08-08T16:46:00Z">
        <w:r>
          <w:rPr>
            <w:lang w:eastAsia="zh-CN"/>
          </w:rPr>
          <w:t>5.3.x</w:t>
        </w:r>
        <w:r>
          <w:rPr>
            <w:lang w:eastAsia="zh-CN"/>
          </w:rPr>
          <w:tab/>
        </w:r>
        <w:r>
          <w:rPr>
            <w:rFonts w:ascii="Courier New" w:hAnsi="Courier New"/>
            <w:lang w:eastAsia="zh-CN"/>
          </w:rPr>
          <w:t>EP_NL</w:t>
        </w:r>
        <w:r>
          <w:rPr>
            <w:rFonts w:ascii="Courier New" w:hAnsi="Courier New"/>
            <w:lang w:eastAsia="zh-CN"/>
          </w:rPr>
          <w:t>7</w:t>
        </w:r>
      </w:ins>
    </w:p>
    <w:p w14:paraId="431A3271" w14:textId="77777777" w:rsidR="008A1A0E" w:rsidRDefault="008A1A0E" w:rsidP="008A1A0E">
      <w:pPr>
        <w:pStyle w:val="40"/>
        <w:rPr>
          <w:ins w:id="26" w:author="lishitao" w:date="2024-08-08T16:46:00Z"/>
        </w:rPr>
      </w:pPr>
      <w:ins w:id="27" w:author="lishitao" w:date="2024-08-08T16:46:00Z">
        <w:r>
          <w:rPr>
            <w:lang w:eastAsia="zh-CN"/>
          </w:rPr>
          <w:t>5.3.x</w:t>
        </w:r>
        <w:r>
          <w:t>.1</w:t>
        </w:r>
        <w:r>
          <w:tab/>
          <w:t>Definition</w:t>
        </w:r>
      </w:ins>
    </w:p>
    <w:p w14:paraId="5F0DFA15" w14:textId="236EBF08" w:rsidR="008A1A0E" w:rsidRDefault="008A1A0E" w:rsidP="008A1A0E">
      <w:pPr>
        <w:rPr>
          <w:ins w:id="28" w:author="lishitao" w:date="2024-08-08T16:46:00Z"/>
        </w:rPr>
      </w:pPr>
      <w:ins w:id="29" w:author="lishitao" w:date="2024-08-08T16:46:00Z">
        <w:r>
          <w:t xml:space="preserve">This IOC represents the NL3 interface between </w:t>
        </w:r>
      </w:ins>
      <w:ins w:id="30" w:author="lishitao" w:date="2024-08-08T16:58:00Z">
        <w:r>
          <w:t xml:space="preserve">two </w:t>
        </w:r>
      </w:ins>
      <w:ins w:id="31" w:author="lishitao" w:date="2024-08-08T16:46:00Z">
        <w:r>
          <w:t>LMF</w:t>
        </w:r>
      </w:ins>
      <w:ins w:id="32" w:author="lishitao" w:date="2024-08-08T16:58:00Z">
        <w:r>
          <w:t>s</w:t>
        </w:r>
      </w:ins>
      <w:ins w:id="33" w:author="lishitao" w:date="2024-08-08T16:46:00Z">
        <w:r>
          <w:t>, which is defined in TS 23.273 [93].</w:t>
        </w:r>
      </w:ins>
    </w:p>
    <w:p w14:paraId="363FDA16" w14:textId="77777777" w:rsidR="008A1A0E" w:rsidRDefault="008A1A0E" w:rsidP="008A1A0E">
      <w:pPr>
        <w:pStyle w:val="40"/>
        <w:rPr>
          <w:ins w:id="34" w:author="lishitao" w:date="2024-08-08T16:46:00Z"/>
        </w:rPr>
      </w:pPr>
      <w:ins w:id="35" w:author="lishitao" w:date="2024-08-08T16:46:00Z">
        <w:r>
          <w:rPr>
            <w:lang w:eastAsia="zh-CN"/>
          </w:rPr>
          <w:t>5.3.x</w:t>
        </w:r>
        <w:r>
          <w:t>.2</w:t>
        </w:r>
        <w:r>
          <w:tab/>
          <w:t>Attributes</w:t>
        </w:r>
      </w:ins>
    </w:p>
    <w:p w14:paraId="4A9E4B65" w14:textId="56E06588" w:rsidR="008A1A0E" w:rsidRDefault="008A1A0E" w:rsidP="008A1A0E">
      <w:pPr>
        <w:rPr>
          <w:ins w:id="36" w:author="lishitao" w:date="2024-08-08T16:46:00Z"/>
        </w:rPr>
      </w:pPr>
      <w:ins w:id="37" w:author="lishitao" w:date="2024-08-08T16:46:00Z">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ins>
    </w:p>
    <w:p w14:paraId="35BF2D85" w14:textId="77777777" w:rsidR="008A1A0E" w:rsidRDefault="008A1A0E" w:rsidP="008A1A0E">
      <w:pPr>
        <w:pStyle w:val="TH"/>
        <w:rPr>
          <w:ins w:id="38" w:author="lishitao" w:date="2024-08-08T16:4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8A1A0E" w14:paraId="720FE530" w14:textId="77777777" w:rsidTr="00D70CC8">
        <w:trPr>
          <w:cantSplit/>
          <w:jc w:val="center"/>
          <w:ins w:id="39" w:author="lishitao" w:date="2024-08-08T16:4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2421A44" w14:textId="77777777" w:rsidR="008A1A0E" w:rsidRDefault="008A1A0E" w:rsidP="00D70CC8">
            <w:pPr>
              <w:pStyle w:val="TAH"/>
              <w:rPr>
                <w:ins w:id="40" w:author="lishitao" w:date="2024-08-08T16:46:00Z"/>
              </w:rPr>
            </w:pPr>
            <w:ins w:id="41" w:author="lishitao" w:date="2024-08-08T16:46: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CF6591A" w14:textId="77777777" w:rsidR="008A1A0E" w:rsidRDefault="008A1A0E" w:rsidP="00D70CC8">
            <w:pPr>
              <w:pStyle w:val="TAH"/>
              <w:rPr>
                <w:ins w:id="42" w:author="lishitao" w:date="2024-08-08T16:46:00Z"/>
              </w:rPr>
            </w:pPr>
            <w:ins w:id="43" w:author="lishitao" w:date="2024-08-08T16:4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1C50F57" w14:textId="77777777" w:rsidR="008A1A0E" w:rsidRDefault="008A1A0E" w:rsidP="00D70CC8">
            <w:pPr>
              <w:pStyle w:val="TAH"/>
              <w:rPr>
                <w:ins w:id="44" w:author="lishitao" w:date="2024-08-08T16:46:00Z"/>
              </w:rPr>
            </w:pPr>
            <w:proofErr w:type="spellStart"/>
            <w:ins w:id="45" w:author="lishitao" w:date="2024-08-08T16:46: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FEA65BC" w14:textId="77777777" w:rsidR="008A1A0E" w:rsidRDefault="008A1A0E" w:rsidP="00D70CC8">
            <w:pPr>
              <w:pStyle w:val="TAH"/>
              <w:rPr>
                <w:ins w:id="46" w:author="lishitao" w:date="2024-08-08T16:46:00Z"/>
              </w:rPr>
            </w:pPr>
            <w:proofErr w:type="spellStart"/>
            <w:ins w:id="47" w:author="lishitao" w:date="2024-08-08T16:46: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E4D8AB4" w14:textId="77777777" w:rsidR="008A1A0E" w:rsidRDefault="008A1A0E" w:rsidP="00D70CC8">
            <w:pPr>
              <w:pStyle w:val="TAH"/>
              <w:rPr>
                <w:ins w:id="48" w:author="lishitao" w:date="2024-08-08T16:46:00Z"/>
              </w:rPr>
            </w:pPr>
            <w:proofErr w:type="spellStart"/>
            <w:ins w:id="49" w:author="lishitao" w:date="2024-08-08T16:46: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CEF813" w14:textId="77777777" w:rsidR="008A1A0E" w:rsidRDefault="008A1A0E" w:rsidP="00D70CC8">
            <w:pPr>
              <w:pStyle w:val="TAH"/>
              <w:rPr>
                <w:ins w:id="50" w:author="lishitao" w:date="2024-08-08T16:46:00Z"/>
              </w:rPr>
            </w:pPr>
            <w:proofErr w:type="spellStart"/>
            <w:ins w:id="51" w:author="lishitao" w:date="2024-08-08T16:46:00Z">
              <w:r>
                <w:t>isNotifyable</w:t>
              </w:r>
              <w:proofErr w:type="spellEnd"/>
            </w:ins>
          </w:p>
        </w:tc>
      </w:tr>
      <w:tr w:rsidR="008A1A0E" w14:paraId="19168FA6" w14:textId="77777777" w:rsidTr="00D70CC8">
        <w:trPr>
          <w:cantSplit/>
          <w:jc w:val="center"/>
          <w:ins w:id="52" w:author="lishitao" w:date="2024-08-08T16:46:00Z"/>
        </w:trPr>
        <w:tc>
          <w:tcPr>
            <w:tcW w:w="3481" w:type="dxa"/>
            <w:tcBorders>
              <w:top w:val="single" w:sz="4" w:space="0" w:color="auto"/>
              <w:left w:val="single" w:sz="4" w:space="0" w:color="auto"/>
              <w:bottom w:val="single" w:sz="4" w:space="0" w:color="auto"/>
              <w:right w:val="single" w:sz="4" w:space="0" w:color="auto"/>
            </w:tcBorders>
            <w:hideMark/>
          </w:tcPr>
          <w:p w14:paraId="66D85F0B" w14:textId="77777777" w:rsidR="008A1A0E" w:rsidRDefault="008A1A0E" w:rsidP="00D70CC8">
            <w:pPr>
              <w:pStyle w:val="TAL"/>
              <w:rPr>
                <w:ins w:id="53" w:author="lishitao" w:date="2024-08-08T16:46:00Z"/>
                <w:rFonts w:ascii="Courier New" w:hAnsi="Courier New" w:cs="Courier New"/>
                <w:lang w:eastAsia="zh-CN"/>
              </w:rPr>
            </w:pPr>
            <w:proofErr w:type="spellStart"/>
            <w:ins w:id="54" w:author="lishitao" w:date="2024-08-08T16:46: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5C30589" w14:textId="77777777" w:rsidR="008A1A0E" w:rsidRDefault="008A1A0E" w:rsidP="00D70CC8">
            <w:pPr>
              <w:pStyle w:val="TAL"/>
              <w:jc w:val="center"/>
              <w:rPr>
                <w:ins w:id="55" w:author="lishitao" w:date="2024-08-08T16:46:00Z"/>
              </w:rPr>
            </w:pPr>
            <w:ins w:id="56" w:author="lishitao" w:date="2024-08-08T16:46:00Z">
              <w:r>
                <w:t>O</w:t>
              </w:r>
            </w:ins>
          </w:p>
        </w:tc>
        <w:tc>
          <w:tcPr>
            <w:tcW w:w="1235" w:type="dxa"/>
            <w:tcBorders>
              <w:top w:val="single" w:sz="4" w:space="0" w:color="auto"/>
              <w:left w:val="single" w:sz="4" w:space="0" w:color="auto"/>
              <w:bottom w:val="single" w:sz="4" w:space="0" w:color="auto"/>
              <w:right w:val="single" w:sz="4" w:space="0" w:color="auto"/>
            </w:tcBorders>
            <w:hideMark/>
          </w:tcPr>
          <w:p w14:paraId="75B818C1" w14:textId="77777777" w:rsidR="008A1A0E" w:rsidRDefault="008A1A0E" w:rsidP="00D70CC8">
            <w:pPr>
              <w:pStyle w:val="TAL"/>
              <w:jc w:val="center"/>
              <w:rPr>
                <w:ins w:id="57" w:author="lishitao" w:date="2024-08-08T16:46:00Z"/>
              </w:rPr>
            </w:pPr>
            <w:ins w:id="58" w:author="lishitao" w:date="2024-08-08T16: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29AA8F6" w14:textId="77777777" w:rsidR="008A1A0E" w:rsidRDefault="008A1A0E" w:rsidP="00D70CC8">
            <w:pPr>
              <w:pStyle w:val="TAL"/>
              <w:jc w:val="center"/>
              <w:rPr>
                <w:ins w:id="59" w:author="lishitao" w:date="2024-08-08T16:46:00Z"/>
              </w:rPr>
            </w:pPr>
            <w:ins w:id="60" w:author="lishitao" w:date="2024-08-08T16: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250C127" w14:textId="77777777" w:rsidR="008A1A0E" w:rsidRDefault="008A1A0E" w:rsidP="00D70CC8">
            <w:pPr>
              <w:pStyle w:val="TAL"/>
              <w:jc w:val="center"/>
              <w:rPr>
                <w:ins w:id="61" w:author="lishitao" w:date="2024-08-08T16:46:00Z"/>
                <w:lang w:eastAsia="zh-CN"/>
              </w:rPr>
            </w:pPr>
            <w:ins w:id="62" w:author="lishitao" w:date="2024-08-08T16: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F0EE291" w14:textId="77777777" w:rsidR="008A1A0E" w:rsidRDefault="008A1A0E" w:rsidP="00D70CC8">
            <w:pPr>
              <w:pStyle w:val="TAL"/>
              <w:jc w:val="center"/>
              <w:rPr>
                <w:ins w:id="63" w:author="lishitao" w:date="2024-08-08T16:46:00Z"/>
              </w:rPr>
            </w:pPr>
            <w:ins w:id="64" w:author="lishitao" w:date="2024-08-08T16:46:00Z">
              <w:r>
                <w:rPr>
                  <w:rFonts w:cs="Arial"/>
                  <w:lang w:eastAsia="zh-CN"/>
                </w:rPr>
                <w:t>T</w:t>
              </w:r>
            </w:ins>
          </w:p>
        </w:tc>
      </w:tr>
      <w:tr w:rsidR="008A1A0E" w14:paraId="016CEDEB" w14:textId="77777777" w:rsidTr="00D70CC8">
        <w:trPr>
          <w:cantSplit/>
          <w:jc w:val="center"/>
          <w:ins w:id="65" w:author="lishitao" w:date="2024-08-08T16:46:00Z"/>
        </w:trPr>
        <w:tc>
          <w:tcPr>
            <w:tcW w:w="3481" w:type="dxa"/>
            <w:tcBorders>
              <w:top w:val="single" w:sz="4" w:space="0" w:color="auto"/>
              <w:left w:val="single" w:sz="4" w:space="0" w:color="auto"/>
              <w:bottom w:val="single" w:sz="4" w:space="0" w:color="auto"/>
              <w:right w:val="single" w:sz="4" w:space="0" w:color="auto"/>
            </w:tcBorders>
            <w:hideMark/>
          </w:tcPr>
          <w:p w14:paraId="119184E9" w14:textId="77777777" w:rsidR="008A1A0E" w:rsidRDefault="008A1A0E" w:rsidP="00D70CC8">
            <w:pPr>
              <w:pStyle w:val="TAL"/>
              <w:rPr>
                <w:ins w:id="66" w:author="lishitao" w:date="2024-08-08T16:46:00Z"/>
                <w:rFonts w:ascii="Courier New" w:hAnsi="Courier New" w:cs="Courier New"/>
                <w:lang w:eastAsia="zh-CN"/>
              </w:rPr>
            </w:pPr>
            <w:proofErr w:type="spellStart"/>
            <w:ins w:id="67" w:author="lishitao" w:date="2024-08-08T16:46: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6A49B90" w14:textId="77777777" w:rsidR="008A1A0E" w:rsidRDefault="008A1A0E" w:rsidP="00D70CC8">
            <w:pPr>
              <w:pStyle w:val="TAL"/>
              <w:jc w:val="center"/>
              <w:rPr>
                <w:ins w:id="68" w:author="lishitao" w:date="2024-08-08T16:46:00Z"/>
              </w:rPr>
            </w:pPr>
            <w:ins w:id="69" w:author="lishitao" w:date="2024-08-08T16:46:00Z">
              <w:r>
                <w:t>O</w:t>
              </w:r>
            </w:ins>
          </w:p>
        </w:tc>
        <w:tc>
          <w:tcPr>
            <w:tcW w:w="1235" w:type="dxa"/>
            <w:tcBorders>
              <w:top w:val="single" w:sz="4" w:space="0" w:color="auto"/>
              <w:left w:val="single" w:sz="4" w:space="0" w:color="auto"/>
              <w:bottom w:val="single" w:sz="4" w:space="0" w:color="auto"/>
              <w:right w:val="single" w:sz="4" w:space="0" w:color="auto"/>
            </w:tcBorders>
            <w:hideMark/>
          </w:tcPr>
          <w:p w14:paraId="43F0B0A3" w14:textId="77777777" w:rsidR="008A1A0E" w:rsidRDefault="008A1A0E" w:rsidP="00D70CC8">
            <w:pPr>
              <w:pStyle w:val="TAL"/>
              <w:jc w:val="center"/>
              <w:rPr>
                <w:ins w:id="70" w:author="lishitao" w:date="2024-08-08T16:46:00Z"/>
              </w:rPr>
            </w:pPr>
            <w:ins w:id="71" w:author="lishitao" w:date="2024-08-08T16: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B54871" w14:textId="77777777" w:rsidR="008A1A0E" w:rsidRDefault="008A1A0E" w:rsidP="00D70CC8">
            <w:pPr>
              <w:pStyle w:val="TAL"/>
              <w:jc w:val="center"/>
              <w:rPr>
                <w:ins w:id="72" w:author="lishitao" w:date="2024-08-08T16:46:00Z"/>
              </w:rPr>
            </w:pPr>
            <w:ins w:id="73" w:author="lishitao" w:date="2024-08-08T16: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CA8C7C1" w14:textId="77777777" w:rsidR="008A1A0E" w:rsidRDefault="008A1A0E" w:rsidP="00D70CC8">
            <w:pPr>
              <w:pStyle w:val="TAL"/>
              <w:jc w:val="center"/>
              <w:rPr>
                <w:ins w:id="74" w:author="lishitao" w:date="2024-08-08T16:46:00Z"/>
                <w:lang w:eastAsia="zh-CN"/>
              </w:rPr>
            </w:pPr>
            <w:ins w:id="75" w:author="lishitao" w:date="2024-08-08T16: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2041380" w14:textId="77777777" w:rsidR="008A1A0E" w:rsidRDefault="008A1A0E" w:rsidP="00D70CC8">
            <w:pPr>
              <w:pStyle w:val="TAL"/>
              <w:jc w:val="center"/>
              <w:rPr>
                <w:ins w:id="76" w:author="lishitao" w:date="2024-08-08T16:46:00Z"/>
              </w:rPr>
            </w:pPr>
            <w:ins w:id="77" w:author="lishitao" w:date="2024-08-08T16:46:00Z">
              <w:r>
                <w:rPr>
                  <w:rFonts w:cs="Arial"/>
                  <w:lang w:eastAsia="zh-CN"/>
                </w:rPr>
                <w:t>T</w:t>
              </w:r>
            </w:ins>
          </w:p>
        </w:tc>
      </w:tr>
    </w:tbl>
    <w:p w14:paraId="4AF010BC" w14:textId="77777777" w:rsidR="008A1A0E" w:rsidRDefault="008A1A0E" w:rsidP="008A1A0E">
      <w:pPr>
        <w:rPr>
          <w:ins w:id="78" w:author="lishitao" w:date="2024-08-08T16:46:00Z"/>
        </w:rPr>
      </w:pPr>
    </w:p>
    <w:p w14:paraId="76BED742" w14:textId="77777777" w:rsidR="008A1A0E" w:rsidRDefault="008A1A0E" w:rsidP="008A1A0E">
      <w:pPr>
        <w:pStyle w:val="40"/>
        <w:rPr>
          <w:ins w:id="79" w:author="lishitao" w:date="2024-08-08T16:46:00Z"/>
        </w:rPr>
      </w:pPr>
      <w:ins w:id="80" w:author="lishitao" w:date="2024-08-08T16:46:00Z">
        <w:r>
          <w:rPr>
            <w:lang w:eastAsia="zh-CN"/>
          </w:rPr>
          <w:t>5</w:t>
        </w:r>
        <w:r>
          <w:t>.3.x.3</w:t>
        </w:r>
        <w:r>
          <w:tab/>
          <w:t>Attribute constraints</w:t>
        </w:r>
      </w:ins>
    </w:p>
    <w:p w14:paraId="1254F7EA" w14:textId="77777777" w:rsidR="008A1A0E" w:rsidRDefault="008A1A0E" w:rsidP="008A1A0E">
      <w:pPr>
        <w:rPr>
          <w:ins w:id="81" w:author="lishitao" w:date="2024-08-08T16:46:00Z"/>
        </w:rPr>
      </w:pPr>
      <w:ins w:id="82" w:author="lishitao" w:date="2024-08-08T16:46:00Z">
        <w:r>
          <w:t>None.</w:t>
        </w:r>
      </w:ins>
    </w:p>
    <w:p w14:paraId="60B78613" w14:textId="77777777" w:rsidR="008A1A0E" w:rsidRDefault="008A1A0E" w:rsidP="008A1A0E">
      <w:pPr>
        <w:pStyle w:val="40"/>
        <w:rPr>
          <w:ins w:id="83" w:author="lishitao" w:date="2024-08-08T16:46:00Z"/>
        </w:rPr>
      </w:pPr>
      <w:ins w:id="84" w:author="lishitao" w:date="2024-08-08T16:46:00Z">
        <w:r>
          <w:rPr>
            <w:lang w:eastAsia="zh-CN"/>
          </w:rPr>
          <w:t>5</w:t>
        </w:r>
        <w:r>
          <w:t>.3.x.4</w:t>
        </w:r>
        <w:r>
          <w:tab/>
          <w:t>Notifications</w:t>
        </w:r>
      </w:ins>
    </w:p>
    <w:p w14:paraId="7B9F7E56" w14:textId="77777777" w:rsidR="008A1A0E" w:rsidRPr="00356422" w:rsidRDefault="008A1A0E" w:rsidP="008A1A0E">
      <w:pPr>
        <w:rPr>
          <w:ins w:id="85" w:author="lishitao" w:date="2024-08-08T16:46:00Z"/>
          <w:rFonts w:eastAsia="宋体"/>
          <w:lang w:eastAsia="zh-CN"/>
        </w:rPr>
        <w:pPrChange w:id="86" w:author="lishitao" w:date="2024-08-08T16:47:00Z">
          <w:pPr>
            <w:ind w:firstLineChars="200" w:firstLine="400"/>
          </w:pPr>
        </w:pPrChange>
      </w:pPr>
      <w:ins w:id="87" w:author="lishitao" w:date="2024-08-08T16:46:00Z">
        <w:r>
          <w:t xml:space="preserve">The common notifications defined in </w:t>
        </w:r>
        <w:proofErr w:type="spellStart"/>
        <w:r>
          <w:t>subclause</w:t>
        </w:r>
        <w:proofErr w:type="spellEnd"/>
        <w:r>
          <w:t xml:space="preserve"> </w:t>
        </w:r>
        <w:r>
          <w:rPr>
            <w:lang w:eastAsia="zh-CN"/>
          </w:rPr>
          <w:t>5.5</w:t>
        </w:r>
        <w:r>
          <w:t xml:space="preserve"> are valid for this IOC, without exceptions or additions.</w:t>
        </w:r>
      </w:ins>
    </w:p>
    <w:p w14:paraId="4B510797" w14:textId="77777777" w:rsidR="008A1A0E" w:rsidRPr="008A1A0E" w:rsidRDefault="008A1A0E" w:rsidP="008A1A0E">
      <w:pPr>
        <w:rPr>
          <w:lang w:eastAsia="zh-CN"/>
        </w:rPr>
      </w:pPr>
    </w:p>
    <w:p w14:paraId="69A56730" w14:textId="77777777" w:rsidR="008A1A0E" w:rsidRPr="00962186" w:rsidRDefault="008A1A0E" w:rsidP="008A1A0E">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1A0E" w:rsidRPr="00CD4D69" w14:paraId="553204B8" w14:textId="77777777" w:rsidTr="00D70CC8">
        <w:tc>
          <w:tcPr>
            <w:tcW w:w="9521" w:type="dxa"/>
            <w:shd w:val="clear" w:color="auto" w:fill="FFFFCC"/>
            <w:vAlign w:val="center"/>
          </w:tcPr>
          <w:p w14:paraId="09747ED2" w14:textId="4DDB23CF" w:rsidR="008A1A0E" w:rsidRPr="00CD4D69" w:rsidRDefault="008A1A0E" w:rsidP="008A1A0E">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Pr>
                <w:rFonts w:ascii="Arial" w:eastAsia="宋体" w:hAnsi="Arial" w:cs="Arial"/>
                <w:b/>
                <w:bCs/>
                <w:sz w:val="28"/>
                <w:szCs w:val="28"/>
                <w:vertAlign w:val="superscript"/>
                <w:lang w:eastAsia="zh-CN"/>
              </w:rPr>
              <w:t>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31EFAFC" w14:textId="5F008FAE" w:rsidR="00EF1651" w:rsidRDefault="008A1A0E" w:rsidP="00EF1651">
      <w:pPr>
        <w:pStyle w:val="30"/>
        <w:rPr>
          <w:ins w:id="88" w:author="lishitao" w:date="2024-07-25T16:37:00Z"/>
          <w:lang w:eastAsia="zh-CN"/>
        </w:rPr>
      </w:pPr>
      <w:ins w:id="89" w:author="lishitao" w:date="2024-07-25T16:37:00Z">
        <w:r>
          <w:rPr>
            <w:lang w:eastAsia="zh-CN"/>
          </w:rPr>
          <w:t>5.3.</w:t>
        </w:r>
      </w:ins>
      <w:ins w:id="90" w:author="lishitao" w:date="2024-08-08T16:46:00Z">
        <w:r>
          <w:rPr>
            <w:lang w:eastAsia="zh-CN"/>
          </w:rPr>
          <w:t>y</w:t>
        </w:r>
      </w:ins>
      <w:ins w:id="91" w:author="lishitao" w:date="2024-07-25T16:37:00Z">
        <w:r w:rsidR="00EF1651">
          <w:rPr>
            <w:lang w:eastAsia="zh-CN"/>
          </w:rPr>
          <w:tab/>
        </w:r>
        <w:r w:rsidR="00EF1651">
          <w:rPr>
            <w:rFonts w:ascii="Courier New" w:hAnsi="Courier New"/>
            <w:lang w:eastAsia="zh-CN"/>
          </w:rPr>
          <w:t>EP_NL</w:t>
        </w:r>
      </w:ins>
      <w:ins w:id="92" w:author="lishitao" w:date="2024-07-25T16:38:00Z">
        <w:r w:rsidR="00EF1651">
          <w:rPr>
            <w:rFonts w:ascii="Courier New" w:hAnsi="Courier New"/>
            <w:lang w:eastAsia="zh-CN"/>
          </w:rPr>
          <w:t>8</w:t>
        </w:r>
      </w:ins>
    </w:p>
    <w:p w14:paraId="068F8DBC" w14:textId="7224BBBA" w:rsidR="00EF1651" w:rsidRDefault="00EF1651" w:rsidP="00EF1651">
      <w:pPr>
        <w:pStyle w:val="40"/>
        <w:rPr>
          <w:ins w:id="93" w:author="lishitao" w:date="2024-07-25T16:37:00Z"/>
        </w:rPr>
      </w:pPr>
      <w:ins w:id="94" w:author="lishitao" w:date="2024-07-25T16:37:00Z">
        <w:r>
          <w:rPr>
            <w:lang w:eastAsia="zh-CN"/>
          </w:rPr>
          <w:t>5.3.</w:t>
        </w:r>
      </w:ins>
      <w:ins w:id="95" w:author="lishitao" w:date="2024-08-08T16:46:00Z">
        <w:r w:rsidR="008A1A0E">
          <w:rPr>
            <w:lang w:eastAsia="zh-CN"/>
          </w:rPr>
          <w:t>y</w:t>
        </w:r>
      </w:ins>
      <w:ins w:id="96" w:author="lishitao" w:date="2024-07-25T16:37:00Z">
        <w:r>
          <w:t>.1</w:t>
        </w:r>
        <w:r>
          <w:tab/>
          <w:t>Definition</w:t>
        </w:r>
      </w:ins>
    </w:p>
    <w:p w14:paraId="4C3D2642" w14:textId="68A627C4" w:rsidR="00EF1651" w:rsidRDefault="00EF1651" w:rsidP="00EF1651">
      <w:pPr>
        <w:rPr>
          <w:ins w:id="97" w:author="lishitao" w:date="2024-07-25T16:37:00Z"/>
        </w:rPr>
      </w:pPr>
      <w:ins w:id="98" w:author="lishitao" w:date="2024-07-25T16:37:00Z">
        <w:r>
          <w:t xml:space="preserve">This IOC represents the NL3 interface between </w:t>
        </w:r>
      </w:ins>
      <w:ins w:id="99" w:author="lishitao" w:date="2024-07-25T16:38:00Z">
        <w:r>
          <w:t>LMF</w:t>
        </w:r>
      </w:ins>
      <w:ins w:id="100" w:author="lishitao" w:date="2024-07-25T16:37:00Z">
        <w:r>
          <w:t xml:space="preserve"> and </w:t>
        </w:r>
      </w:ins>
      <w:ins w:id="101" w:author="lishitao" w:date="2024-07-25T16:38:00Z">
        <w:r>
          <w:t>NWD</w:t>
        </w:r>
      </w:ins>
      <w:ins w:id="102" w:author="lishitao" w:date="2024-07-25T16:39:00Z">
        <w:r>
          <w:t>AF</w:t>
        </w:r>
      </w:ins>
      <w:ins w:id="103" w:author="lishitao" w:date="2024-07-25T16:37:00Z">
        <w:r>
          <w:t>, which is defined in TS 23.273 [93].</w:t>
        </w:r>
      </w:ins>
    </w:p>
    <w:p w14:paraId="60F19E52" w14:textId="4ACFC170" w:rsidR="00EF1651" w:rsidRDefault="00EF1651" w:rsidP="00EF1651">
      <w:pPr>
        <w:pStyle w:val="40"/>
        <w:rPr>
          <w:ins w:id="104" w:author="lishitao" w:date="2024-07-25T16:37:00Z"/>
        </w:rPr>
      </w:pPr>
      <w:ins w:id="105" w:author="lishitao" w:date="2024-07-25T16:37:00Z">
        <w:r>
          <w:rPr>
            <w:lang w:eastAsia="zh-CN"/>
          </w:rPr>
          <w:t>5.3.</w:t>
        </w:r>
      </w:ins>
      <w:ins w:id="106" w:author="lishitao" w:date="2024-08-08T16:46:00Z">
        <w:r w:rsidR="008A1A0E">
          <w:rPr>
            <w:lang w:eastAsia="zh-CN"/>
          </w:rPr>
          <w:t>y</w:t>
        </w:r>
      </w:ins>
      <w:ins w:id="107" w:author="lishitao" w:date="2024-07-25T16:37:00Z">
        <w:r>
          <w:t>.2</w:t>
        </w:r>
        <w:r>
          <w:tab/>
          <w:t>Attributes</w:t>
        </w:r>
      </w:ins>
    </w:p>
    <w:p w14:paraId="3053A2A8" w14:textId="2FDAE079" w:rsidR="00EF1651" w:rsidRDefault="00EF1651" w:rsidP="00EF1651">
      <w:pPr>
        <w:rPr>
          <w:ins w:id="108" w:author="lishitao" w:date="2024-07-25T16:37:00Z"/>
        </w:rPr>
      </w:pPr>
      <w:ins w:id="109" w:author="lishitao" w:date="2024-07-25T16:37:00Z">
        <w:r>
          <w:t xml:space="preserve">The </w:t>
        </w:r>
        <w:r w:rsidRPr="00010C73">
          <w:rPr>
            <w:rFonts w:ascii="Courier New" w:hAnsi="Courier New" w:cs="Courier New"/>
          </w:rPr>
          <w:t>EP_NL</w:t>
        </w:r>
      </w:ins>
      <w:ins w:id="110" w:author="lishitao" w:date="2024-07-25T16:39:00Z">
        <w:r>
          <w:rPr>
            <w:rFonts w:ascii="Courier New" w:hAnsi="Courier New" w:cs="Courier New"/>
          </w:rPr>
          <w:t>8</w:t>
        </w:r>
      </w:ins>
      <w:ins w:id="111" w:author="lishitao" w:date="2024-07-25T16:37:00Z">
        <w:r>
          <w:t xml:space="preserve"> IOC includes attributes inherited from </w:t>
        </w:r>
        <w:r w:rsidRPr="00010C73">
          <w:rPr>
            <w:rFonts w:ascii="Courier New" w:hAnsi="Courier New" w:cs="Courier New"/>
          </w:rPr>
          <w:t>EP_RP</w:t>
        </w:r>
        <w:r>
          <w:t xml:space="preserve"> IOC (defined in TS 28.622[30]) and the following attributes:</w:t>
        </w:r>
      </w:ins>
    </w:p>
    <w:p w14:paraId="1393CBF8" w14:textId="77777777" w:rsidR="00EF1651" w:rsidRDefault="00EF1651" w:rsidP="00EF1651">
      <w:pPr>
        <w:pStyle w:val="TH"/>
        <w:rPr>
          <w:ins w:id="112" w:author="lishitao" w:date="2024-07-25T16:3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6FE0FB26" w14:textId="77777777" w:rsidTr="00E47DAE">
        <w:trPr>
          <w:cantSplit/>
          <w:jc w:val="center"/>
          <w:ins w:id="113" w:author="lishitao" w:date="2024-07-25T16:3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04A0C4" w14:textId="77777777" w:rsidR="00EF1651" w:rsidRDefault="00EF1651" w:rsidP="00E47DAE">
            <w:pPr>
              <w:pStyle w:val="TAH"/>
              <w:rPr>
                <w:ins w:id="114" w:author="lishitao" w:date="2024-07-25T16:37:00Z"/>
              </w:rPr>
            </w:pPr>
            <w:ins w:id="115" w:author="lishitao" w:date="2024-07-25T16:3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985778" w14:textId="77777777" w:rsidR="00EF1651" w:rsidRDefault="00EF1651" w:rsidP="00E47DAE">
            <w:pPr>
              <w:pStyle w:val="TAH"/>
              <w:rPr>
                <w:ins w:id="116" w:author="lishitao" w:date="2024-07-25T16:37:00Z"/>
              </w:rPr>
            </w:pPr>
            <w:ins w:id="117" w:author="lishitao" w:date="2024-07-25T16:3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606F62" w14:textId="77777777" w:rsidR="00EF1651" w:rsidRDefault="00EF1651" w:rsidP="00E47DAE">
            <w:pPr>
              <w:pStyle w:val="TAH"/>
              <w:rPr>
                <w:ins w:id="118" w:author="lishitao" w:date="2024-07-25T16:37:00Z"/>
              </w:rPr>
            </w:pPr>
            <w:proofErr w:type="spellStart"/>
            <w:ins w:id="119" w:author="lishitao" w:date="2024-07-25T16:3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59DE5CE" w14:textId="77777777" w:rsidR="00EF1651" w:rsidRDefault="00EF1651" w:rsidP="00E47DAE">
            <w:pPr>
              <w:pStyle w:val="TAH"/>
              <w:rPr>
                <w:ins w:id="120" w:author="lishitao" w:date="2024-07-25T16:37:00Z"/>
              </w:rPr>
            </w:pPr>
            <w:proofErr w:type="spellStart"/>
            <w:ins w:id="121" w:author="lishitao" w:date="2024-07-25T16:3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85FC8F" w14:textId="77777777" w:rsidR="00EF1651" w:rsidRDefault="00EF1651" w:rsidP="00E47DAE">
            <w:pPr>
              <w:pStyle w:val="TAH"/>
              <w:rPr>
                <w:ins w:id="122" w:author="lishitao" w:date="2024-07-25T16:37:00Z"/>
              </w:rPr>
            </w:pPr>
            <w:proofErr w:type="spellStart"/>
            <w:ins w:id="123" w:author="lishitao" w:date="2024-07-25T16:3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036C2EF" w14:textId="77777777" w:rsidR="00EF1651" w:rsidRDefault="00EF1651" w:rsidP="00E47DAE">
            <w:pPr>
              <w:pStyle w:val="TAH"/>
              <w:rPr>
                <w:ins w:id="124" w:author="lishitao" w:date="2024-07-25T16:37:00Z"/>
              </w:rPr>
            </w:pPr>
            <w:proofErr w:type="spellStart"/>
            <w:ins w:id="125" w:author="lishitao" w:date="2024-07-25T16:37:00Z">
              <w:r>
                <w:t>isNotifyable</w:t>
              </w:r>
              <w:proofErr w:type="spellEnd"/>
            </w:ins>
          </w:p>
        </w:tc>
      </w:tr>
      <w:tr w:rsidR="00EF1651" w14:paraId="15AB7840" w14:textId="77777777" w:rsidTr="00E47DAE">
        <w:trPr>
          <w:cantSplit/>
          <w:jc w:val="center"/>
          <w:ins w:id="126"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250FE714" w14:textId="77777777" w:rsidR="00EF1651" w:rsidRDefault="00EF1651" w:rsidP="00E47DAE">
            <w:pPr>
              <w:pStyle w:val="TAL"/>
              <w:rPr>
                <w:ins w:id="127" w:author="lishitao" w:date="2024-07-25T16:37:00Z"/>
                <w:rFonts w:ascii="Courier New" w:hAnsi="Courier New" w:cs="Courier New"/>
                <w:lang w:eastAsia="zh-CN"/>
              </w:rPr>
            </w:pPr>
            <w:proofErr w:type="spellStart"/>
            <w:ins w:id="128" w:author="lishitao" w:date="2024-07-25T16:3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E20B0EC" w14:textId="77777777" w:rsidR="00EF1651" w:rsidRDefault="00EF1651" w:rsidP="00E47DAE">
            <w:pPr>
              <w:pStyle w:val="TAL"/>
              <w:jc w:val="center"/>
              <w:rPr>
                <w:ins w:id="129" w:author="lishitao" w:date="2024-07-25T16:37:00Z"/>
              </w:rPr>
            </w:pPr>
            <w:ins w:id="130"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77303296" w14:textId="77777777" w:rsidR="00EF1651" w:rsidRDefault="00EF1651" w:rsidP="00E47DAE">
            <w:pPr>
              <w:pStyle w:val="TAL"/>
              <w:jc w:val="center"/>
              <w:rPr>
                <w:ins w:id="131" w:author="lishitao" w:date="2024-07-25T16:37:00Z"/>
              </w:rPr>
            </w:pPr>
            <w:ins w:id="132"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F119137" w14:textId="77777777" w:rsidR="00EF1651" w:rsidRDefault="00EF1651" w:rsidP="00E47DAE">
            <w:pPr>
              <w:pStyle w:val="TAL"/>
              <w:jc w:val="center"/>
              <w:rPr>
                <w:ins w:id="133" w:author="lishitao" w:date="2024-07-25T16:37:00Z"/>
              </w:rPr>
            </w:pPr>
            <w:ins w:id="134"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FFCB409" w14:textId="77777777" w:rsidR="00EF1651" w:rsidRDefault="00EF1651" w:rsidP="00E47DAE">
            <w:pPr>
              <w:pStyle w:val="TAL"/>
              <w:jc w:val="center"/>
              <w:rPr>
                <w:ins w:id="135" w:author="lishitao" w:date="2024-07-25T16:37:00Z"/>
                <w:lang w:eastAsia="zh-CN"/>
              </w:rPr>
            </w:pPr>
            <w:ins w:id="136"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939AEF" w14:textId="77777777" w:rsidR="00EF1651" w:rsidRDefault="00EF1651" w:rsidP="00E47DAE">
            <w:pPr>
              <w:pStyle w:val="TAL"/>
              <w:jc w:val="center"/>
              <w:rPr>
                <w:ins w:id="137" w:author="lishitao" w:date="2024-07-25T16:37:00Z"/>
              </w:rPr>
            </w:pPr>
            <w:ins w:id="138" w:author="lishitao" w:date="2024-07-25T16:37:00Z">
              <w:r>
                <w:rPr>
                  <w:rFonts w:cs="Arial"/>
                  <w:lang w:eastAsia="zh-CN"/>
                </w:rPr>
                <w:t>T</w:t>
              </w:r>
            </w:ins>
          </w:p>
        </w:tc>
      </w:tr>
      <w:tr w:rsidR="00EF1651" w14:paraId="2C3B0C18" w14:textId="77777777" w:rsidTr="00E47DAE">
        <w:trPr>
          <w:cantSplit/>
          <w:jc w:val="center"/>
          <w:ins w:id="139"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6E30F648" w14:textId="77777777" w:rsidR="00EF1651" w:rsidRDefault="00EF1651" w:rsidP="00E47DAE">
            <w:pPr>
              <w:pStyle w:val="TAL"/>
              <w:rPr>
                <w:ins w:id="140" w:author="lishitao" w:date="2024-07-25T16:37:00Z"/>
                <w:rFonts w:ascii="Courier New" w:hAnsi="Courier New" w:cs="Courier New"/>
                <w:lang w:eastAsia="zh-CN"/>
              </w:rPr>
            </w:pPr>
            <w:proofErr w:type="spellStart"/>
            <w:ins w:id="141" w:author="lishitao" w:date="2024-07-25T16:3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765097C" w14:textId="77777777" w:rsidR="00EF1651" w:rsidRDefault="00EF1651" w:rsidP="00E47DAE">
            <w:pPr>
              <w:pStyle w:val="TAL"/>
              <w:jc w:val="center"/>
              <w:rPr>
                <w:ins w:id="142" w:author="lishitao" w:date="2024-07-25T16:37:00Z"/>
              </w:rPr>
            </w:pPr>
            <w:ins w:id="143"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2A29D874" w14:textId="77777777" w:rsidR="00EF1651" w:rsidRDefault="00EF1651" w:rsidP="00E47DAE">
            <w:pPr>
              <w:pStyle w:val="TAL"/>
              <w:jc w:val="center"/>
              <w:rPr>
                <w:ins w:id="144" w:author="lishitao" w:date="2024-07-25T16:37:00Z"/>
              </w:rPr>
            </w:pPr>
            <w:ins w:id="145"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2619E07" w14:textId="77777777" w:rsidR="00EF1651" w:rsidRDefault="00EF1651" w:rsidP="00E47DAE">
            <w:pPr>
              <w:pStyle w:val="TAL"/>
              <w:jc w:val="center"/>
              <w:rPr>
                <w:ins w:id="146" w:author="lishitao" w:date="2024-07-25T16:37:00Z"/>
              </w:rPr>
            </w:pPr>
            <w:ins w:id="147"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5F83BC0" w14:textId="77777777" w:rsidR="00EF1651" w:rsidRDefault="00EF1651" w:rsidP="00E47DAE">
            <w:pPr>
              <w:pStyle w:val="TAL"/>
              <w:jc w:val="center"/>
              <w:rPr>
                <w:ins w:id="148" w:author="lishitao" w:date="2024-07-25T16:37:00Z"/>
                <w:lang w:eastAsia="zh-CN"/>
              </w:rPr>
            </w:pPr>
            <w:ins w:id="149"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F18F9FB" w14:textId="77777777" w:rsidR="00EF1651" w:rsidRDefault="00EF1651" w:rsidP="00E47DAE">
            <w:pPr>
              <w:pStyle w:val="TAL"/>
              <w:jc w:val="center"/>
              <w:rPr>
                <w:ins w:id="150" w:author="lishitao" w:date="2024-07-25T16:37:00Z"/>
              </w:rPr>
            </w:pPr>
            <w:ins w:id="151" w:author="lishitao" w:date="2024-07-25T16:37:00Z">
              <w:r>
                <w:rPr>
                  <w:rFonts w:cs="Arial"/>
                  <w:lang w:eastAsia="zh-CN"/>
                </w:rPr>
                <w:t>T</w:t>
              </w:r>
            </w:ins>
          </w:p>
        </w:tc>
      </w:tr>
    </w:tbl>
    <w:p w14:paraId="704BBC93" w14:textId="77777777" w:rsidR="00EF1651" w:rsidRDefault="00EF1651" w:rsidP="00EF1651">
      <w:pPr>
        <w:rPr>
          <w:ins w:id="152" w:author="lishitao" w:date="2024-07-25T16:37:00Z"/>
        </w:rPr>
      </w:pPr>
    </w:p>
    <w:p w14:paraId="248E34A9" w14:textId="7B526FC5" w:rsidR="00EF1651" w:rsidRDefault="00EF1651" w:rsidP="00EF1651">
      <w:pPr>
        <w:pStyle w:val="40"/>
        <w:rPr>
          <w:ins w:id="153" w:author="lishitao" w:date="2024-07-25T16:37:00Z"/>
        </w:rPr>
      </w:pPr>
      <w:ins w:id="154" w:author="lishitao" w:date="2024-07-25T16:37:00Z">
        <w:r>
          <w:rPr>
            <w:lang w:eastAsia="zh-CN"/>
          </w:rPr>
          <w:t>5</w:t>
        </w:r>
        <w:r>
          <w:t>.3.</w:t>
        </w:r>
      </w:ins>
      <w:ins w:id="155" w:author="lishitao" w:date="2024-08-08T16:46:00Z">
        <w:r w:rsidR="008A1A0E">
          <w:t>y</w:t>
        </w:r>
      </w:ins>
      <w:ins w:id="156" w:author="lishitao" w:date="2024-07-25T16:37:00Z">
        <w:r>
          <w:t>.3</w:t>
        </w:r>
        <w:r>
          <w:tab/>
          <w:t>Attribute constraints</w:t>
        </w:r>
      </w:ins>
    </w:p>
    <w:p w14:paraId="7E87088A" w14:textId="77777777" w:rsidR="00EF1651" w:rsidRDefault="00EF1651" w:rsidP="00EF1651">
      <w:pPr>
        <w:rPr>
          <w:ins w:id="157" w:author="lishitao" w:date="2024-07-25T16:37:00Z"/>
        </w:rPr>
      </w:pPr>
      <w:ins w:id="158" w:author="lishitao" w:date="2024-07-25T16:37:00Z">
        <w:r>
          <w:t>None.</w:t>
        </w:r>
      </w:ins>
    </w:p>
    <w:p w14:paraId="1D5F8B79" w14:textId="46E4D352" w:rsidR="00EF1651" w:rsidRDefault="00EF1651" w:rsidP="00EF1651">
      <w:pPr>
        <w:pStyle w:val="40"/>
        <w:rPr>
          <w:ins w:id="159" w:author="lishitao" w:date="2024-07-25T16:37:00Z"/>
        </w:rPr>
      </w:pPr>
      <w:ins w:id="160" w:author="lishitao" w:date="2024-07-25T16:37:00Z">
        <w:r>
          <w:rPr>
            <w:lang w:eastAsia="zh-CN"/>
          </w:rPr>
          <w:t>5</w:t>
        </w:r>
        <w:r>
          <w:t>.3.</w:t>
        </w:r>
      </w:ins>
      <w:ins w:id="161" w:author="lishitao" w:date="2024-08-08T16:46:00Z">
        <w:r w:rsidR="008A1A0E">
          <w:t>y</w:t>
        </w:r>
      </w:ins>
      <w:ins w:id="162" w:author="lishitao" w:date="2024-07-25T16:37:00Z">
        <w:r>
          <w:t>.4</w:t>
        </w:r>
        <w:r>
          <w:tab/>
          <w:t>Notifications</w:t>
        </w:r>
      </w:ins>
    </w:p>
    <w:p w14:paraId="722DB83C" w14:textId="757665D0" w:rsidR="0032636B" w:rsidRPr="00356422" w:rsidRDefault="00EF1651" w:rsidP="008A1A0E">
      <w:pPr>
        <w:rPr>
          <w:rFonts w:eastAsia="宋体"/>
          <w:lang w:eastAsia="zh-CN"/>
        </w:rPr>
        <w:pPrChange w:id="163" w:author="lishitao" w:date="2024-08-08T16:47:00Z">
          <w:pPr>
            <w:ind w:firstLineChars="200" w:firstLine="400"/>
          </w:pPr>
        </w:pPrChange>
      </w:pPr>
      <w:ins w:id="164" w:author="lishitao" w:date="2024-07-25T16:37:00Z">
        <w:r>
          <w:t xml:space="preserve">The common notifications defined in </w:t>
        </w:r>
        <w:proofErr w:type="spellStart"/>
        <w:r>
          <w:t>subclause</w:t>
        </w:r>
        <w:proofErr w:type="spellEnd"/>
        <w:r>
          <w:t xml:space="preserv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23B2231A" w:rsidR="00356422" w:rsidRPr="00CD4D69" w:rsidRDefault="008A1A0E" w:rsidP="008A1A0E">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356422" w:rsidRPr="00CD4D69">
              <w:rPr>
                <w:rFonts w:ascii="Arial" w:eastAsia="宋体" w:hAnsi="Arial" w:cs="Arial" w:hint="eastAsia"/>
                <w:b/>
                <w:bCs/>
                <w:sz w:val="28"/>
                <w:szCs w:val="28"/>
                <w:lang w:eastAsia="zh-CN"/>
              </w:rPr>
              <w:t xml:space="preserve"> </w:t>
            </w:r>
            <w:r w:rsidR="00356422" w:rsidRPr="00CD4D69">
              <w:rPr>
                <w:rFonts w:ascii="Arial" w:eastAsia="宋体" w:hAnsi="Arial" w:cs="Arial"/>
                <w:b/>
                <w:bCs/>
                <w:sz w:val="28"/>
                <w:szCs w:val="28"/>
                <w:lang w:eastAsia="zh-CN"/>
              </w:rPr>
              <w:t>Change</w:t>
            </w:r>
          </w:p>
        </w:tc>
      </w:tr>
    </w:tbl>
    <w:p w14:paraId="544E3A85" w14:textId="34ACF6E1" w:rsidR="00EF1651" w:rsidRDefault="00EF1651" w:rsidP="00EF1651">
      <w:pPr>
        <w:pStyle w:val="30"/>
        <w:rPr>
          <w:ins w:id="165" w:author="lishitao" w:date="2024-07-25T16:37:00Z"/>
          <w:lang w:eastAsia="zh-CN"/>
        </w:rPr>
      </w:pPr>
      <w:ins w:id="166" w:author="lishitao" w:date="2024-07-25T16:37:00Z">
        <w:r>
          <w:rPr>
            <w:lang w:eastAsia="zh-CN"/>
          </w:rPr>
          <w:t>5.3.</w:t>
        </w:r>
      </w:ins>
      <w:ins w:id="167" w:author="lishitao" w:date="2024-08-08T16:47:00Z">
        <w:r w:rsidR="008A1A0E">
          <w:rPr>
            <w:lang w:eastAsia="zh-CN"/>
          </w:rPr>
          <w:t>z</w:t>
        </w:r>
      </w:ins>
      <w:ins w:id="168" w:author="lishitao" w:date="2024-07-25T16:37:00Z">
        <w:r>
          <w:rPr>
            <w:lang w:eastAsia="zh-CN"/>
          </w:rPr>
          <w:tab/>
        </w:r>
        <w:r>
          <w:rPr>
            <w:rFonts w:ascii="Courier New" w:hAnsi="Courier New"/>
            <w:lang w:eastAsia="zh-CN"/>
          </w:rPr>
          <w:t>EP_NL</w:t>
        </w:r>
      </w:ins>
      <w:ins w:id="169" w:author="lishitao" w:date="2024-07-25T16:40:00Z">
        <w:r>
          <w:rPr>
            <w:rFonts w:ascii="Courier New" w:hAnsi="Courier New"/>
            <w:lang w:eastAsia="zh-CN"/>
          </w:rPr>
          <w:t>10</w:t>
        </w:r>
      </w:ins>
    </w:p>
    <w:p w14:paraId="5827E8EA" w14:textId="77A6647C" w:rsidR="00EF1651" w:rsidRDefault="00EF1651" w:rsidP="00EF1651">
      <w:pPr>
        <w:pStyle w:val="40"/>
        <w:rPr>
          <w:ins w:id="170" w:author="lishitao" w:date="2024-07-25T16:37:00Z"/>
        </w:rPr>
      </w:pPr>
      <w:ins w:id="171" w:author="lishitao" w:date="2024-07-25T16:37:00Z">
        <w:r>
          <w:rPr>
            <w:lang w:eastAsia="zh-CN"/>
          </w:rPr>
          <w:t>5.3.</w:t>
        </w:r>
      </w:ins>
      <w:ins w:id="172" w:author="lishitao" w:date="2024-08-08T16:47:00Z">
        <w:r w:rsidR="008A1A0E">
          <w:rPr>
            <w:lang w:eastAsia="zh-CN"/>
          </w:rPr>
          <w:t>z</w:t>
        </w:r>
      </w:ins>
      <w:ins w:id="173" w:author="lishitao" w:date="2024-07-25T16:37:00Z">
        <w:r>
          <w:t>.1</w:t>
        </w:r>
        <w:r>
          <w:tab/>
          <w:t>Definition</w:t>
        </w:r>
      </w:ins>
    </w:p>
    <w:p w14:paraId="0E1F48BB" w14:textId="1FC06045" w:rsidR="00EF1651" w:rsidRDefault="00EF1651" w:rsidP="00EF1651">
      <w:pPr>
        <w:rPr>
          <w:ins w:id="174" w:author="lishitao" w:date="2024-07-25T16:37:00Z"/>
        </w:rPr>
      </w:pPr>
      <w:ins w:id="175" w:author="lishitao" w:date="2024-07-25T16:37:00Z">
        <w:r>
          <w:t xml:space="preserve">This IOC represents the NL3 interface between </w:t>
        </w:r>
      </w:ins>
      <w:ins w:id="176" w:author="lishitao" w:date="2024-07-25T16:38:00Z">
        <w:r>
          <w:t>LMF</w:t>
        </w:r>
      </w:ins>
      <w:ins w:id="177" w:author="lishitao" w:date="2024-07-25T16:37:00Z">
        <w:r>
          <w:t xml:space="preserve"> and </w:t>
        </w:r>
      </w:ins>
      <w:ins w:id="178" w:author="lishitao" w:date="2024-07-25T16:40:00Z">
        <w:r>
          <w:t>GMLC</w:t>
        </w:r>
      </w:ins>
      <w:ins w:id="179" w:author="lishitao" w:date="2024-07-25T16:37:00Z">
        <w:r>
          <w:t>, which is defined in TS 23.273 [93].</w:t>
        </w:r>
      </w:ins>
    </w:p>
    <w:p w14:paraId="6135DABD" w14:textId="089F4B2C" w:rsidR="00EF1651" w:rsidRDefault="00EF1651" w:rsidP="00EF1651">
      <w:pPr>
        <w:pStyle w:val="40"/>
        <w:rPr>
          <w:ins w:id="180" w:author="lishitao" w:date="2024-07-25T16:37:00Z"/>
        </w:rPr>
      </w:pPr>
      <w:ins w:id="181" w:author="lishitao" w:date="2024-07-25T16:37:00Z">
        <w:r>
          <w:rPr>
            <w:lang w:eastAsia="zh-CN"/>
          </w:rPr>
          <w:t>5.3.</w:t>
        </w:r>
      </w:ins>
      <w:ins w:id="182" w:author="lishitao" w:date="2024-08-08T16:47:00Z">
        <w:r w:rsidR="008A1A0E">
          <w:rPr>
            <w:lang w:eastAsia="zh-CN"/>
          </w:rPr>
          <w:t>z</w:t>
        </w:r>
      </w:ins>
      <w:ins w:id="183" w:author="lishitao" w:date="2024-07-25T16:37:00Z">
        <w:r>
          <w:t>.2</w:t>
        </w:r>
        <w:r>
          <w:tab/>
          <w:t>Attributes</w:t>
        </w:r>
      </w:ins>
    </w:p>
    <w:p w14:paraId="6A157653" w14:textId="74A96909" w:rsidR="00EF1651" w:rsidRDefault="00EF1651" w:rsidP="00EF1651">
      <w:pPr>
        <w:rPr>
          <w:ins w:id="184" w:author="lishitao" w:date="2024-07-25T16:37:00Z"/>
        </w:rPr>
      </w:pPr>
      <w:ins w:id="185" w:author="lishitao" w:date="2024-07-25T16:37:00Z">
        <w:r>
          <w:t xml:space="preserve">The </w:t>
        </w:r>
        <w:r w:rsidRPr="00010C73">
          <w:rPr>
            <w:rFonts w:ascii="Courier New" w:hAnsi="Courier New" w:cs="Courier New"/>
          </w:rPr>
          <w:t>EP_NL</w:t>
        </w:r>
      </w:ins>
      <w:ins w:id="186" w:author="lishitao" w:date="2024-07-25T16:40:00Z">
        <w:r>
          <w:rPr>
            <w:rFonts w:ascii="Courier New" w:hAnsi="Courier New" w:cs="Courier New"/>
          </w:rPr>
          <w:t>10</w:t>
        </w:r>
      </w:ins>
      <w:ins w:id="187" w:author="lishitao" w:date="2024-07-25T16:37:00Z">
        <w:r>
          <w:t xml:space="preserve"> IOC includes attributes inherited from </w:t>
        </w:r>
        <w:r w:rsidRPr="00010C73">
          <w:rPr>
            <w:rFonts w:ascii="Courier New" w:hAnsi="Courier New" w:cs="Courier New"/>
          </w:rPr>
          <w:t>EP_RP</w:t>
        </w:r>
        <w:r>
          <w:t xml:space="preserve"> IOC (defined in TS 28.622[30]) and the following attributes:</w:t>
        </w:r>
      </w:ins>
    </w:p>
    <w:p w14:paraId="54693D0C" w14:textId="77777777" w:rsidR="00EF1651" w:rsidRDefault="00EF1651" w:rsidP="00EF1651">
      <w:pPr>
        <w:pStyle w:val="TH"/>
        <w:rPr>
          <w:ins w:id="188" w:author="lishitao" w:date="2024-07-25T16:3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4B1F8681" w14:textId="77777777" w:rsidTr="00E47DAE">
        <w:trPr>
          <w:cantSplit/>
          <w:jc w:val="center"/>
          <w:ins w:id="189" w:author="lishitao" w:date="2024-07-25T16:3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457C89A" w14:textId="77777777" w:rsidR="00EF1651" w:rsidRDefault="00EF1651" w:rsidP="00E47DAE">
            <w:pPr>
              <w:pStyle w:val="TAH"/>
              <w:rPr>
                <w:ins w:id="190" w:author="lishitao" w:date="2024-07-25T16:37:00Z"/>
              </w:rPr>
            </w:pPr>
            <w:ins w:id="191" w:author="lishitao" w:date="2024-07-25T16:3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6B7B495" w14:textId="77777777" w:rsidR="00EF1651" w:rsidRDefault="00EF1651" w:rsidP="00E47DAE">
            <w:pPr>
              <w:pStyle w:val="TAH"/>
              <w:rPr>
                <w:ins w:id="192" w:author="lishitao" w:date="2024-07-25T16:37:00Z"/>
              </w:rPr>
            </w:pPr>
            <w:ins w:id="193" w:author="lishitao" w:date="2024-07-25T16:3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977C8A" w14:textId="77777777" w:rsidR="00EF1651" w:rsidRDefault="00EF1651" w:rsidP="00E47DAE">
            <w:pPr>
              <w:pStyle w:val="TAH"/>
              <w:rPr>
                <w:ins w:id="194" w:author="lishitao" w:date="2024-07-25T16:37:00Z"/>
              </w:rPr>
            </w:pPr>
            <w:proofErr w:type="spellStart"/>
            <w:ins w:id="195" w:author="lishitao" w:date="2024-07-25T16:3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918DC0" w14:textId="77777777" w:rsidR="00EF1651" w:rsidRDefault="00EF1651" w:rsidP="00E47DAE">
            <w:pPr>
              <w:pStyle w:val="TAH"/>
              <w:rPr>
                <w:ins w:id="196" w:author="lishitao" w:date="2024-07-25T16:37:00Z"/>
              </w:rPr>
            </w:pPr>
            <w:proofErr w:type="spellStart"/>
            <w:ins w:id="197" w:author="lishitao" w:date="2024-07-25T16:3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F7F3DC" w14:textId="77777777" w:rsidR="00EF1651" w:rsidRDefault="00EF1651" w:rsidP="00E47DAE">
            <w:pPr>
              <w:pStyle w:val="TAH"/>
              <w:rPr>
                <w:ins w:id="198" w:author="lishitao" w:date="2024-07-25T16:37:00Z"/>
              </w:rPr>
            </w:pPr>
            <w:proofErr w:type="spellStart"/>
            <w:ins w:id="199" w:author="lishitao" w:date="2024-07-25T16:3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533B88" w14:textId="77777777" w:rsidR="00EF1651" w:rsidRDefault="00EF1651" w:rsidP="00E47DAE">
            <w:pPr>
              <w:pStyle w:val="TAH"/>
              <w:rPr>
                <w:ins w:id="200" w:author="lishitao" w:date="2024-07-25T16:37:00Z"/>
              </w:rPr>
            </w:pPr>
            <w:proofErr w:type="spellStart"/>
            <w:ins w:id="201" w:author="lishitao" w:date="2024-07-25T16:37:00Z">
              <w:r>
                <w:t>isNotifyable</w:t>
              </w:r>
              <w:proofErr w:type="spellEnd"/>
            </w:ins>
          </w:p>
        </w:tc>
      </w:tr>
      <w:tr w:rsidR="00EF1651" w14:paraId="26A9B188" w14:textId="77777777" w:rsidTr="00E47DAE">
        <w:trPr>
          <w:cantSplit/>
          <w:jc w:val="center"/>
          <w:ins w:id="202"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1377E240" w14:textId="77777777" w:rsidR="00EF1651" w:rsidRDefault="00EF1651" w:rsidP="00E47DAE">
            <w:pPr>
              <w:pStyle w:val="TAL"/>
              <w:rPr>
                <w:ins w:id="203" w:author="lishitao" w:date="2024-07-25T16:37:00Z"/>
                <w:rFonts w:ascii="Courier New" w:hAnsi="Courier New" w:cs="Courier New"/>
                <w:lang w:eastAsia="zh-CN"/>
              </w:rPr>
            </w:pPr>
            <w:proofErr w:type="spellStart"/>
            <w:ins w:id="204" w:author="lishitao" w:date="2024-07-25T16:3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92F6D7D" w14:textId="77777777" w:rsidR="00EF1651" w:rsidRDefault="00EF1651" w:rsidP="00E47DAE">
            <w:pPr>
              <w:pStyle w:val="TAL"/>
              <w:jc w:val="center"/>
              <w:rPr>
                <w:ins w:id="205" w:author="lishitao" w:date="2024-07-25T16:37:00Z"/>
              </w:rPr>
            </w:pPr>
            <w:ins w:id="206"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2B88561D" w14:textId="77777777" w:rsidR="00EF1651" w:rsidRDefault="00EF1651" w:rsidP="00E47DAE">
            <w:pPr>
              <w:pStyle w:val="TAL"/>
              <w:jc w:val="center"/>
              <w:rPr>
                <w:ins w:id="207" w:author="lishitao" w:date="2024-07-25T16:37:00Z"/>
              </w:rPr>
            </w:pPr>
            <w:ins w:id="208"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85C5A32" w14:textId="77777777" w:rsidR="00EF1651" w:rsidRDefault="00EF1651" w:rsidP="00E47DAE">
            <w:pPr>
              <w:pStyle w:val="TAL"/>
              <w:jc w:val="center"/>
              <w:rPr>
                <w:ins w:id="209" w:author="lishitao" w:date="2024-07-25T16:37:00Z"/>
              </w:rPr>
            </w:pPr>
            <w:ins w:id="210"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9FD0AD3" w14:textId="77777777" w:rsidR="00EF1651" w:rsidRDefault="00EF1651" w:rsidP="00E47DAE">
            <w:pPr>
              <w:pStyle w:val="TAL"/>
              <w:jc w:val="center"/>
              <w:rPr>
                <w:ins w:id="211" w:author="lishitao" w:date="2024-07-25T16:37:00Z"/>
                <w:lang w:eastAsia="zh-CN"/>
              </w:rPr>
            </w:pPr>
            <w:ins w:id="212"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B95389C" w14:textId="77777777" w:rsidR="00EF1651" w:rsidRDefault="00EF1651" w:rsidP="00E47DAE">
            <w:pPr>
              <w:pStyle w:val="TAL"/>
              <w:jc w:val="center"/>
              <w:rPr>
                <w:ins w:id="213" w:author="lishitao" w:date="2024-07-25T16:37:00Z"/>
              </w:rPr>
            </w:pPr>
            <w:ins w:id="214" w:author="lishitao" w:date="2024-07-25T16:37:00Z">
              <w:r>
                <w:rPr>
                  <w:rFonts w:cs="Arial"/>
                  <w:lang w:eastAsia="zh-CN"/>
                </w:rPr>
                <w:t>T</w:t>
              </w:r>
            </w:ins>
          </w:p>
        </w:tc>
      </w:tr>
      <w:tr w:rsidR="00EF1651" w14:paraId="74FE1341" w14:textId="77777777" w:rsidTr="00E47DAE">
        <w:trPr>
          <w:cantSplit/>
          <w:jc w:val="center"/>
          <w:ins w:id="215"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570C87CB" w14:textId="77777777" w:rsidR="00EF1651" w:rsidRDefault="00EF1651" w:rsidP="00E47DAE">
            <w:pPr>
              <w:pStyle w:val="TAL"/>
              <w:rPr>
                <w:ins w:id="216" w:author="lishitao" w:date="2024-07-25T16:37:00Z"/>
                <w:rFonts w:ascii="Courier New" w:hAnsi="Courier New" w:cs="Courier New"/>
                <w:lang w:eastAsia="zh-CN"/>
              </w:rPr>
            </w:pPr>
            <w:proofErr w:type="spellStart"/>
            <w:ins w:id="217" w:author="lishitao" w:date="2024-07-25T16:3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6C26B56" w14:textId="77777777" w:rsidR="00EF1651" w:rsidRDefault="00EF1651" w:rsidP="00E47DAE">
            <w:pPr>
              <w:pStyle w:val="TAL"/>
              <w:jc w:val="center"/>
              <w:rPr>
                <w:ins w:id="218" w:author="lishitao" w:date="2024-07-25T16:37:00Z"/>
              </w:rPr>
            </w:pPr>
            <w:ins w:id="219"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3B9C8DFF" w14:textId="77777777" w:rsidR="00EF1651" w:rsidRDefault="00EF1651" w:rsidP="00E47DAE">
            <w:pPr>
              <w:pStyle w:val="TAL"/>
              <w:jc w:val="center"/>
              <w:rPr>
                <w:ins w:id="220" w:author="lishitao" w:date="2024-07-25T16:37:00Z"/>
              </w:rPr>
            </w:pPr>
            <w:ins w:id="221"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003B9E" w14:textId="77777777" w:rsidR="00EF1651" w:rsidRDefault="00EF1651" w:rsidP="00E47DAE">
            <w:pPr>
              <w:pStyle w:val="TAL"/>
              <w:jc w:val="center"/>
              <w:rPr>
                <w:ins w:id="222" w:author="lishitao" w:date="2024-07-25T16:37:00Z"/>
              </w:rPr>
            </w:pPr>
            <w:ins w:id="223"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3FBD6EB" w14:textId="77777777" w:rsidR="00EF1651" w:rsidRDefault="00EF1651" w:rsidP="00E47DAE">
            <w:pPr>
              <w:pStyle w:val="TAL"/>
              <w:jc w:val="center"/>
              <w:rPr>
                <w:ins w:id="224" w:author="lishitao" w:date="2024-07-25T16:37:00Z"/>
                <w:lang w:eastAsia="zh-CN"/>
              </w:rPr>
            </w:pPr>
            <w:ins w:id="225"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F70C9E5" w14:textId="77777777" w:rsidR="00EF1651" w:rsidRDefault="00EF1651" w:rsidP="00E47DAE">
            <w:pPr>
              <w:pStyle w:val="TAL"/>
              <w:jc w:val="center"/>
              <w:rPr>
                <w:ins w:id="226" w:author="lishitao" w:date="2024-07-25T16:37:00Z"/>
              </w:rPr>
            </w:pPr>
            <w:ins w:id="227" w:author="lishitao" w:date="2024-07-25T16:37:00Z">
              <w:r>
                <w:rPr>
                  <w:rFonts w:cs="Arial"/>
                  <w:lang w:eastAsia="zh-CN"/>
                </w:rPr>
                <w:t>T</w:t>
              </w:r>
            </w:ins>
          </w:p>
        </w:tc>
      </w:tr>
    </w:tbl>
    <w:p w14:paraId="5235A63D" w14:textId="77777777" w:rsidR="00EF1651" w:rsidRDefault="00EF1651" w:rsidP="00EF1651">
      <w:pPr>
        <w:rPr>
          <w:ins w:id="228" w:author="lishitao" w:date="2024-07-25T16:37:00Z"/>
        </w:rPr>
      </w:pPr>
    </w:p>
    <w:p w14:paraId="6F37554A" w14:textId="25B32003" w:rsidR="00EF1651" w:rsidRDefault="00EF1651" w:rsidP="00EF1651">
      <w:pPr>
        <w:pStyle w:val="40"/>
        <w:rPr>
          <w:ins w:id="229" w:author="lishitao" w:date="2024-07-25T16:37:00Z"/>
        </w:rPr>
      </w:pPr>
      <w:ins w:id="230" w:author="lishitao" w:date="2024-07-25T16:37:00Z">
        <w:r>
          <w:rPr>
            <w:lang w:eastAsia="zh-CN"/>
          </w:rPr>
          <w:t>5</w:t>
        </w:r>
        <w:r>
          <w:t>.3.</w:t>
        </w:r>
      </w:ins>
      <w:ins w:id="231" w:author="lishitao" w:date="2024-08-08T16:47:00Z">
        <w:r w:rsidR="008A1A0E">
          <w:t>z</w:t>
        </w:r>
      </w:ins>
      <w:ins w:id="232" w:author="lishitao" w:date="2024-07-25T16:37:00Z">
        <w:r>
          <w:t>.3</w:t>
        </w:r>
        <w:r>
          <w:tab/>
          <w:t>Attribute constraints</w:t>
        </w:r>
      </w:ins>
    </w:p>
    <w:p w14:paraId="38CFDDA3" w14:textId="77777777" w:rsidR="00EF1651" w:rsidRDefault="00EF1651" w:rsidP="00EF1651">
      <w:pPr>
        <w:rPr>
          <w:ins w:id="233" w:author="lishitao" w:date="2024-07-25T16:37:00Z"/>
        </w:rPr>
      </w:pPr>
      <w:ins w:id="234" w:author="lishitao" w:date="2024-07-25T16:37:00Z">
        <w:r>
          <w:t>None.</w:t>
        </w:r>
      </w:ins>
    </w:p>
    <w:p w14:paraId="19768378" w14:textId="1C94C60C" w:rsidR="00EF1651" w:rsidRDefault="00EF1651" w:rsidP="00EF1651">
      <w:pPr>
        <w:pStyle w:val="40"/>
        <w:rPr>
          <w:ins w:id="235" w:author="lishitao" w:date="2024-07-25T16:37:00Z"/>
        </w:rPr>
      </w:pPr>
      <w:ins w:id="236" w:author="lishitao" w:date="2024-07-25T16:37:00Z">
        <w:r>
          <w:rPr>
            <w:lang w:eastAsia="zh-CN"/>
          </w:rPr>
          <w:t>5</w:t>
        </w:r>
        <w:r>
          <w:t>.3.</w:t>
        </w:r>
      </w:ins>
      <w:ins w:id="237" w:author="lishitao" w:date="2024-08-08T16:47:00Z">
        <w:r w:rsidR="008A1A0E">
          <w:t>z</w:t>
        </w:r>
      </w:ins>
      <w:ins w:id="238" w:author="lishitao" w:date="2024-07-25T16:37:00Z">
        <w:r>
          <w:t>.4</w:t>
        </w:r>
        <w:r>
          <w:tab/>
          <w:t>Notifications</w:t>
        </w:r>
      </w:ins>
    </w:p>
    <w:p w14:paraId="7AE25FFD" w14:textId="729E507B" w:rsidR="00EF1651" w:rsidRDefault="00EF1651">
      <w:pPr>
        <w:pPrChange w:id="239" w:author="lishitao" w:date="2024-07-25T16:40:00Z">
          <w:pPr>
            <w:jc w:val="center"/>
          </w:pPr>
        </w:pPrChange>
      </w:pPr>
      <w:ins w:id="240" w:author="lishitao" w:date="2024-07-25T16:37:00Z">
        <w:r>
          <w:t xml:space="preserve">The common notifications defined in </w:t>
        </w:r>
        <w:proofErr w:type="spellStart"/>
        <w:r>
          <w:t>subclause</w:t>
        </w:r>
        <w:proofErr w:type="spellEnd"/>
        <w:r>
          <w:t xml:space="preserve"> </w:t>
        </w:r>
        <w:r>
          <w:rPr>
            <w:lang w:eastAsia="zh-CN"/>
          </w:rPr>
          <w:t>5.5</w:t>
        </w:r>
        <w:r>
          <w:t xml:space="preserve"> are valid for this IOC, without exceptions or additions.</w:t>
        </w:r>
      </w:ins>
    </w:p>
    <w:p w14:paraId="282B3F61" w14:textId="77777777" w:rsidR="00192F4B" w:rsidRDefault="00192F4B" w:rsidP="00192F4B">
      <w:pPr>
        <w:jc w:val="center"/>
      </w:pPr>
    </w:p>
    <w:p w14:paraId="1E2B3106" w14:textId="77777777" w:rsidR="00192F4B" w:rsidRPr="00356422" w:rsidRDefault="00192F4B" w:rsidP="00192F4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2F4B" w:rsidRPr="00CD4D69" w14:paraId="1A2D1B4E" w14:textId="77777777" w:rsidTr="00170716">
        <w:tc>
          <w:tcPr>
            <w:tcW w:w="9521" w:type="dxa"/>
            <w:shd w:val="clear" w:color="auto" w:fill="FFFFCC"/>
            <w:vAlign w:val="center"/>
          </w:tcPr>
          <w:p w14:paraId="7A048346" w14:textId="0F61D810" w:rsidR="00192F4B" w:rsidRPr="00CD4D69" w:rsidRDefault="008A1A0E" w:rsidP="008A1A0E">
            <w:pPr>
              <w:jc w:val="center"/>
              <w:rPr>
                <w:rFonts w:ascii="Arial" w:eastAsia="宋体" w:hAnsi="Arial" w:cs="Arial"/>
                <w:b/>
                <w:bCs/>
                <w:sz w:val="28"/>
                <w:szCs w:val="28"/>
              </w:rPr>
            </w:pPr>
            <w:r>
              <w:rPr>
                <w:rFonts w:ascii="Arial" w:eastAsia="宋体" w:hAnsi="Arial" w:cs="Arial"/>
                <w:b/>
                <w:bCs/>
                <w:sz w:val="28"/>
                <w:szCs w:val="28"/>
                <w:lang w:eastAsia="zh-CN"/>
              </w:rPr>
              <w:t>5</w:t>
            </w:r>
            <w:r w:rsidR="00192F4B">
              <w:rPr>
                <w:rFonts w:ascii="Arial" w:eastAsia="宋体" w:hAnsi="Arial" w:cs="Arial"/>
                <w:b/>
                <w:bCs/>
                <w:sz w:val="28"/>
                <w:szCs w:val="28"/>
                <w:vertAlign w:val="superscript"/>
                <w:lang w:eastAsia="zh-CN"/>
              </w:rPr>
              <w:t>th</w:t>
            </w:r>
            <w:r w:rsidR="00192F4B" w:rsidRPr="00CD4D69">
              <w:rPr>
                <w:rFonts w:ascii="Arial" w:eastAsia="宋体" w:hAnsi="Arial" w:cs="Arial" w:hint="eastAsia"/>
                <w:b/>
                <w:bCs/>
                <w:sz w:val="28"/>
                <w:szCs w:val="28"/>
                <w:lang w:eastAsia="zh-CN"/>
              </w:rPr>
              <w:t xml:space="preserve"> </w:t>
            </w:r>
            <w:r w:rsidR="00192F4B" w:rsidRPr="00CD4D69">
              <w:rPr>
                <w:rFonts w:ascii="Arial" w:eastAsia="宋体" w:hAnsi="Arial" w:cs="Arial"/>
                <w:b/>
                <w:bCs/>
                <w:sz w:val="28"/>
                <w:szCs w:val="28"/>
                <w:lang w:eastAsia="zh-CN"/>
              </w:rPr>
              <w:t>Change</w:t>
            </w:r>
          </w:p>
        </w:tc>
      </w:tr>
    </w:tbl>
    <w:p w14:paraId="10CE2A57" w14:textId="20448DF6" w:rsidR="00192F4B" w:rsidRDefault="00192F4B" w:rsidP="00192F4B">
      <w:pPr>
        <w:pStyle w:val="2"/>
        <w:overflowPunct w:val="0"/>
        <w:autoSpaceDE w:val="0"/>
        <w:autoSpaceDN w:val="0"/>
        <w:adjustRightInd w:val="0"/>
        <w:textAlignment w:val="baseline"/>
        <w:rPr>
          <w:ins w:id="241" w:author="lishitao" w:date="2024-08-01T10:20:00Z"/>
        </w:rPr>
      </w:pPr>
      <w:ins w:id="242" w:author="lishitao" w:date="2024-08-01T10:20:00Z">
        <w:r>
          <w:t>Q</w:t>
        </w:r>
        <w:r w:rsidRPr="00630925">
          <w:t>.</w:t>
        </w:r>
        <w:r>
          <w:t>1</w:t>
        </w:r>
        <w:r w:rsidRPr="00630925">
          <w:t>.</w:t>
        </w:r>
        <w:r>
          <w:t>x</w:t>
        </w:r>
        <w:r>
          <w:tab/>
          <w:t>T</w:t>
        </w:r>
        <w:r w:rsidRPr="00630925">
          <w:t xml:space="preserve">he </w:t>
        </w:r>
        <w:r>
          <w:rPr>
            <w:color w:val="000000"/>
          </w:rPr>
          <w:t xml:space="preserve">Figure 5.2.1.1-12 for the transport view of </w:t>
        </w:r>
        <w:r>
          <w:rPr>
            <w:rFonts w:hint="eastAsia"/>
            <w:color w:val="000000"/>
            <w:lang w:eastAsia="zh-CN"/>
          </w:rPr>
          <w:t>L</w:t>
        </w:r>
        <w:r>
          <w:rPr>
            <w:color w:val="000000"/>
          </w:rPr>
          <w:t>MF NRM</w:t>
        </w:r>
      </w:ins>
    </w:p>
    <w:p w14:paraId="0C861C92" w14:textId="77777777" w:rsidR="00192F4B" w:rsidRPr="00192F4B" w:rsidRDefault="00192F4B" w:rsidP="00192F4B">
      <w:pPr>
        <w:pStyle w:val="PL"/>
        <w:shd w:val="clear" w:color="auto" w:fill="E7E6E6"/>
        <w:rPr>
          <w:ins w:id="243" w:author="lishitao" w:date="2024-08-01T10:21:00Z"/>
          <w:color w:val="808080"/>
        </w:rPr>
      </w:pPr>
      <w:ins w:id="244" w:author="lishitao" w:date="2024-08-01T10:21:00Z">
        <w:r w:rsidRPr="00192F4B">
          <w:rPr>
            <w:color w:val="808080"/>
          </w:rPr>
          <w:t>'Figure 5.2.1.1-12: Transport view of LMF NRM</w:t>
        </w:r>
      </w:ins>
    </w:p>
    <w:p w14:paraId="1002C6D0" w14:textId="77777777" w:rsidR="00192F4B" w:rsidRPr="00192F4B" w:rsidRDefault="00192F4B" w:rsidP="00192F4B">
      <w:pPr>
        <w:pStyle w:val="PL"/>
        <w:shd w:val="clear" w:color="auto" w:fill="E7E6E6"/>
        <w:rPr>
          <w:ins w:id="245" w:author="lishitao" w:date="2024-08-01T10:21:00Z"/>
          <w:color w:val="808080"/>
        </w:rPr>
      </w:pPr>
      <w:ins w:id="246" w:author="lishitao" w:date="2024-08-01T10:21:00Z">
        <w:r w:rsidRPr="00192F4B">
          <w:rPr>
            <w:color w:val="808080"/>
          </w:rPr>
          <w:t>@startuml Figure 5.2.1.1-12: Transport view of LMF NRM</w:t>
        </w:r>
      </w:ins>
    </w:p>
    <w:p w14:paraId="5591CEC3" w14:textId="77777777" w:rsidR="00192F4B" w:rsidRPr="00192F4B" w:rsidRDefault="00192F4B" w:rsidP="00192F4B">
      <w:pPr>
        <w:pStyle w:val="PL"/>
        <w:shd w:val="clear" w:color="auto" w:fill="E7E6E6"/>
        <w:rPr>
          <w:ins w:id="247" w:author="lishitao" w:date="2024-08-01T10:21:00Z"/>
          <w:color w:val="808080"/>
        </w:rPr>
      </w:pPr>
      <w:ins w:id="248" w:author="lishitao" w:date="2024-08-01T10:21:00Z">
        <w:r w:rsidRPr="00192F4B">
          <w:rPr>
            <w:color w:val="808080"/>
          </w:rPr>
          <w:t>hide empty members</w:t>
        </w:r>
      </w:ins>
    </w:p>
    <w:p w14:paraId="55B5E754" w14:textId="77777777" w:rsidR="00192F4B" w:rsidRPr="00192F4B" w:rsidRDefault="00192F4B" w:rsidP="00192F4B">
      <w:pPr>
        <w:pStyle w:val="PL"/>
        <w:shd w:val="clear" w:color="auto" w:fill="E7E6E6"/>
        <w:rPr>
          <w:ins w:id="249" w:author="lishitao" w:date="2024-08-01T10:21:00Z"/>
          <w:color w:val="808080"/>
        </w:rPr>
      </w:pPr>
      <w:ins w:id="250" w:author="lishitao" w:date="2024-08-01T10:21:00Z">
        <w:r w:rsidRPr="00192F4B">
          <w:rPr>
            <w:color w:val="808080"/>
          </w:rPr>
          <w:t>hide circle</w:t>
        </w:r>
      </w:ins>
    </w:p>
    <w:p w14:paraId="3E786F36" w14:textId="77777777" w:rsidR="00192F4B" w:rsidRPr="00192F4B" w:rsidRDefault="00192F4B" w:rsidP="00192F4B">
      <w:pPr>
        <w:pStyle w:val="PL"/>
        <w:shd w:val="clear" w:color="auto" w:fill="E7E6E6"/>
        <w:rPr>
          <w:ins w:id="251" w:author="lishitao" w:date="2024-08-01T10:21:00Z"/>
          <w:color w:val="808080"/>
        </w:rPr>
      </w:pPr>
      <w:ins w:id="252" w:author="lishitao" w:date="2024-08-01T10:21:00Z">
        <w:r w:rsidRPr="00192F4B">
          <w:rPr>
            <w:color w:val="808080"/>
          </w:rPr>
          <w:t>skinparam class {</w:t>
        </w:r>
      </w:ins>
    </w:p>
    <w:p w14:paraId="2D4F4176" w14:textId="77777777" w:rsidR="00192F4B" w:rsidRPr="00192F4B" w:rsidRDefault="00192F4B" w:rsidP="00192F4B">
      <w:pPr>
        <w:pStyle w:val="PL"/>
        <w:shd w:val="clear" w:color="auto" w:fill="E7E6E6"/>
        <w:rPr>
          <w:ins w:id="253" w:author="lishitao" w:date="2024-08-01T10:21:00Z"/>
          <w:color w:val="808080"/>
        </w:rPr>
      </w:pPr>
      <w:ins w:id="254" w:author="lishitao" w:date="2024-08-01T10:21:00Z">
        <w:r w:rsidRPr="00192F4B">
          <w:rPr>
            <w:color w:val="808080"/>
          </w:rPr>
          <w:t>BackgroundColor White</w:t>
        </w:r>
      </w:ins>
    </w:p>
    <w:p w14:paraId="548F1359" w14:textId="77777777" w:rsidR="00192F4B" w:rsidRPr="00192F4B" w:rsidRDefault="00192F4B" w:rsidP="00192F4B">
      <w:pPr>
        <w:pStyle w:val="PL"/>
        <w:shd w:val="clear" w:color="auto" w:fill="E7E6E6"/>
        <w:rPr>
          <w:ins w:id="255" w:author="lishitao" w:date="2024-08-01T10:21:00Z"/>
          <w:color w:val="808080"/>
        </w:rPr>
      </w:pPr>
      <w:ins w:id="256" w:author="lishitao" w:date="2024-08-01T10:21:00Z">
        <w:r w:rsidRPr="00192F4B">
          <w:rPr>
            <w:color w:val="808080"/>
          </w:rPr>
          <w:t>ArrowColor Black</w:t>
        </w:r>
      </w:ins>
    </w:p>
    <w:p w14:paraId="0FE6221D" w14:textId="77777777" w:rsidR="00192F4B" w:rsidRPr="00192F4B" w:rsidRDefault="00192F4B" w:rsidP="00192F4B">
      <w:pPr>
        <w:pStyle w:val="PL"/>
        <w:shd w:val="clear" w:color="auto" w:fill="E7E6E6"/>
        <w:rPr>
          <w:ins w:id="257" w:author="lishitao" w:date="2024-08-01T10:21:00Z"/>
          <w:color w:val="808080"/>
        </w:rPr>
      </w:pPr>
      <w:ins w:id="258" w:author="lishitao" w:date="2024-08-01T10:21:00Z">
        <w:r w:rsidRPr="00192F4B">
          <w:rPr>
            <w:color w:val="808080"/>
          </w:rPr>
          <w:t>BorderColor Black</w:t>
        </w:r>
      </w:ins>
    </w:p>
    <w:p w14:paraId="0AB771C7" w14:textId="77777777" w:rsidR="00192F4B" w:rsidRPr="00192F4B" w:rsidRDefault="00192F4B" w:rsidP="00192F4B">
      <w:pPr>
        <w:pStyle w:val="PL"/>
        <w:shd w:val="clear" w:color="auto" w:fill="E7E6E6"/>
        <w:rPr>
          <w:ins w:id="259" w:author="lishitao" w:date="2024-08-01T10:21:00Z"/>
          <w:color w:val="808080"/>
        </w:rPr>
      </w:pPr>
      <w:ins w:id="260" w:author="lishitao" w:date="2024-08-01T10:21:00Z">
        <w:r w:rsidRPr="00192F4B">
          <w:rPr>
            <w:color w:val="808080"/>
          </w:rPr>
          <w:t>}</w:t>
        </w:r>
      </w:ins>
    </w:p>
    <w:p w14:paraId="3A949E75" w14:textId="77777777" w:rsidR="00192F4B" w:rsidRPr="00192F4B" w:rsidRDefault="00192F4B" w:rsidP="00192F4B">
      <w:pPr>
        <w:pStyle w:val="PL"/>
        <w:shd w:val="clear" w:color="auto" w:fill="E7E6E6"/>
        <w:rPr>
          <w:ins w:id="261" w:author="lishitao" w:date="2024-08-01T10:21:00Z"/>
          <w:color w:val="808080"/>
        </w:rPr>
      </w:pPr>
      <w:ins w:id="262" w:author="lishitao" w:date="2024-08-01T10:21:00Z">
        <w:r w:rsidRPr="00192F4B">
          <w:rPr>
            <w:color w:val="808080"/>
          </w:rPr>
          <w:t xml:space="preserve">skinparam ClassStereotypeFontStyle normal </w:t>
        </w:r>
      </w:ins>
    </w:p>
    <w:p w14:paraId="728FCD10" w14:textId="77777777" w:rsidR="00192F4B" w:rsidRPr="00192F4B" w:rsidRDefault="00192F4B" w:rsidP="00192F4B">
      <w:pPr>
        <w:pStyle w:val="PL"/>
        <w:shd w:val="clear" w:color="auto" w:fill="E7E6E6"/>
        <w:rPr>
          <w:ins w:id="263" w:author="lishitao" w:date="2024-08-01T10:21:00Z"/>
          <w:color w:val="808080"/>
        </w:rPr>
      </w:pPr>
      <w:ins w:id="264" w:author="lishitao" w:date="2024-08-01T10:21:00Z">
        <w:r w:rsidRPr="00192F4B">
          <w:rPr>
            <w:color w:val="808080"/>
          </w:rPr>
          <w:t>skinparam linetype ortho</w:t>
        </w:r>
      </w:ins>
    </w:p>
    <w:p w14:paraId="11BAC17F" w14:textId="77777777" w:rsidR="00192F4B" w:rsidRPr="00192F4B" w:rsidRDefault="00192F4B" w:rsidP="00192F4B">
      <w:pPr>
        <w:pStyle w:val="PL"/>
        <w:shd w:val="clear" w:color="auto" w:fill="E7E6E6"/>
        <w:rPr>
          <w:ins w:id="265" w:author="lishitao" w:date="2024-08-01T10:21:00Z"/>
          <w:color w:val="808080"/>
        </w:rPr>
      </w:pPr>
      <w:ins w:id="266" w:author="lishitao" w:date="2024-08-01T10:21:00Z">
        <w:r w:rsidRPr="00192F4B">
          <w:rPr>
            <w:color w:val="808080"/>
          </w:rPr>
          <w:t>skinparam nodesep 2</w:t>
        </w:r>
      </w:ins>
    </w:p>
    <w:p w14:paraId="449DE128" w14:textId="77777777" w:rsidR="00192F4B" w:rsidRPr="00192F4B" w:rsidRDefault="00192F4B" w:rsidP="00192F4B">
      <w:pPr>
        <w:pStyle w:val="PL"/>
        <w:shd w:val="clear" w:color="auto" w:fill="E7E6E6"/>
        <w:rPr>
          <w:ins w:id="267" w:author="lishitao" w:date="2024-08-01T10:21:00Z"/>
          <w:color w:val="808080"/>
        </w:rPr>
      </w:pPr>
      <w:ins w:id="268" w:author="lishitao" w:date="2024-08-01T10:21:00Z">
        <w:r w:rsidRPr="00192F4B">
          <w:rPr>
            <w:color w:val="808080"/>
          </w:rPr>
          <w:t>skinparam ranksep 100</w:t>
        </w:r>
      </w:ins>
    </w:p>
    <w:p w14:paraId="77D381F6" w14:textId="77777777" w:rsidR="00192F4B" w:rsidRPr="00192F4B" w:rsidRDefault="00192F4B" w:rsidP="00192F4B">
      <w:pPr>
        <w:pStyle w:val="PL"/>
        <w:shd w:val="clear" w:color="auto" w:fill="E7E6E6"/>
        <w:rPr>
          <w:ins w:id="269" w:author="lishitao" w:date="2024-08-01T10:21:00Z"/>
          <w:color w:val="808080"/>
        </w:rPr>
      </w:pPr>
      <w:ins w:id="270" w:author="lishitao" w:date="2024-08-01T10:21:00Z">
        <w:r w:rsidRPr="00192F4B">
          <w:rPr>
            <w:color w:val="808080"/>
          </w:rPr>
          <w:t>left to right direction</w:t>
        </w:r>
      </w:ins>
    </w:p>
    <w:p w14:paraId="082DB0AF" w14:textId="77777777" w:rsidR="00192F4B" w:rsidRPr="00192F4B" w:rsidRDefault="00192F4B" w:rsidP="00192F4B">
      <w:pPr>
        <w:pStyle w:val="PL"/>
        <w:shd w:val="clear" w:color="auto" w:fill="E7E6E6"/>
        <w:rPr>
          <w:ins w:id="271" w:author="lishitao" w:date="2024-08-01T10:21:00Z"/>
          <w:color w:val="808080"/>
        </w:rPr>
      </w:pPr>
      <w:ins w:id="272" w:author="lishitao" w:date="2024-08-01T10:21:00Z">
        <w:r w:rsidRPr="00192F4B">
          <w:rPr>
            <w:color w:val="808080"/>
          </w:rPr>
          <w:t>class LMFFunction &lt;&lt;InformationObjectClass&gt;&gt;</w:t>
        </w:r>
      </w:ins>
    </w:p>
    <w:p w14:paraId="5BDFD5DB" w14:textId="77777777" w:rsidR="00192F4B" w:rsidRPr="00192F4B" w:rsidRDefault="00192F4B" w:rsidP="00192F4B">
      <w:pPr>
        <w:pStyle w:val="PL"/>
        <w:shd w:val="clear" w:color="auto" w:fill="E7E6E6"/>
        <w:rPr>
          <w:ins w:id="273" w:author="lishitao" w:date="2024-08-01T10:21:00Z"/>
          <w:color w:val="808080"/>
        </w:rPr>
      </w:pPr>
      <w:ins w:id="274" w:author="lishitao" w:date="2024-08-01T10:21:00Z">
        <w:r w:rsidRPr="00192F4B">
          <w:rPr>
            <w:color w:val="808080"/>
          </w:rPr>
          <w:t>class EP_NL1 &lt;&lt;InformationObjectClass&gt;&gt;</w:t>
        </w:r>
      </w:ins>
    </w:p>
    <w:p w14:paraId="351C19D0" w14:textId="77777777" w:rsidR="00192F4B" w:rsidRPr="00192F4B" w:rsidRDefault="00192F4B" w:rsidP="00192F4B">
      <w:pPr>
        <w:pStyle w:val="PL"/>
        <w:shd w:val="clear" w:color="auto" w:fill="E7E6E6"/>
        <w:rPr>
          <w:ins w:id="275" w:author="lishitao" w:date="2024-08-01T10:21:00Z"/>
          <w:color w:val="808080"/>
        </w:rPr>
      </w:pPr>
      <w:ins w:id="276" w:author="lishitao" w:date="2024-08-01T10:21:00Z">
        <w:r w:rsidRPr="00192F4B">
          <w:rPr>
            <w:color w:val="808080"/>
          </w:rPr>
          <w:t>class EP_NL8 &lt;&lt;InformationObjectClass&gt;&gt;</w:t>
        </w:r>
      </w:ins>
    </w:p>
    <w:p w14:paraId="1216FF95" w14:textId="77777777" w:rsidR="00192F4B" w:rsidRPr="00192F4B" w:rsidRDefault="00192F4B" w:rsidP="00192F4B">
      <w:pPr>
        <w:pStyle w:val="PL"/>
        <w:shd w:val="clear" w:color="auto" w:fill="E7E6E6"/>
        <w:rPr>
          <w:ins w:id="277" w:author="lishitao" w:date="2024-08-01T10:21:00Z"/>
          <w:color w:val="808080"/>
        </w:rPr>
      </w:pPr>
      <w:ins w:id="278" w:author="lishitao" w:date="2024-08-01T10:21:00Z">
        <w:r w:rsidRPr="00192F4B">
          <w:rPr>
            <w:color w:val="808080"/>
          </w:rPr>
          <w:t>class EP_NL7 &lt;&lt;InformationObjectClass&gt;&gt;</w:t>
        </w:r>
      </w:ins>
    </w:p>
    <w:p w14:paraId="1757A164" w14:textId="77777777" w:rsidR="00192F4B" w:rsidRPr="00192F4B" w:rsidRDefault="00192F4B" w:rsidP="00192F4B">
      <w:pPr>
        <w:pStyle w:val="PL"/>
        <w:shd w:val="clear" w:color="auto" w:fill="E7E6E6"/>
        <w:rPr>
          <w:ins w:id="279" w:author="lishitao" w:date="2024-08-01T10:21:00Z"/>
          <w:color w:val="808080"/>
        </w:rPr>
      </w:pPr>
      <w:ins w:id="280" w:author="lishitao" w:date="2024-08-01T10:21:00Z">
        <w:r w:rsidRPr="00192F4B">
          <w:rPr>
            <w:color w:val="808080"/>
          </w:rPr>
          <w:t>class EP_NL10 &lt;&lt;InformationObjectClass&gt;&gt;</w:t>
        </w:r>
      </w:ins>
    </w:p>
    <w:p w14:paraId="17D73DE4" w14:textId="77777777" w:rsidR="00192F4B" w:rsidRPr="00192F4B" w:rsidRDefault="00192F4B" w:rsidP="00192F4B">
      <w:pPr>
        <w:pStyle w:val="PL"/>
        <w:shd w:val="clear" w:color="auto" w:fill="E7E6E6"/>
        <w:rPr>
          <w:ins w:id="281" w:author="lishitao" w:date="2024-08-01T10:21:00Z"/>
          <w:color w:val="808080"/>
        </w:rPr>
      </w:pPr>
    </w:p>
    <w:p w14:paraId="376E0F06" w14:textId="77777777" w:rsidR="00192F4B" w:rsidRPr="00192F4B" w:rsidRDefault="00192F4B" w:rsidP="00192F4B">
      <w:pPr>
        <w:pStyle w:val="PL"/>
        <w:shd w:val="clear" w:color="auto" w:fill="E7E6E6"/>
        <w:rPr>
          <w:ins w:id="282" w:author="lishitao" w:date="2024-08-01T10:21:00Z"/>
          <w:color w:val="808080"/>
        </w:rPr>
      </w:pPr>
      <w:ins w:id="283" w:author="lishitao" w:date="2024-08-01T10:21:00Z">
        <w:r w:rsidRPr="00192F4B">
          <w:rPr>
            <w:color w:val="808080"/>
          </w:rPr>
          <w:t>class AMFunction &lt;&lt;InformationObjectClass&gt;&gt;</w:t>
        </w:r>
      </w:ins>
    </w:p>
    <w:p w14:paraId="14431FB1" w14:textId="77777777" w:rsidR="00192F4B" w:rsidRPr="00192F4B" w:rsidRDefault="00192F4B" w:rsidP="00192F4B">
      <w:pPr>
        <w:pStyle w:val="PL"/>
        <w:shd w:val="clear" w:color="auto" w:fill="E7E6E6"/>
        <w:rPr>
          <w:ins w:id="284" w:author="lishitao" w:date="2024-08-01T10:21:00Z"/>
          <w:color w:val="808080"/>
        </w:rPr>
      </w:pPr>
      <w:ins w:id="285" w:author="lishitao" w:date="2024-08-01T10:21:00Z">
        <w:r w:rsidRPr="00192F4B">
          <w:rPr>
            <w:color w:val="808080"/>
          </w:rPr>
          <w:t>class NWDAFFunction &lt;&lt;InformationObjectClass&gt;&gt;</w:t>
        </w:r>
      </w:ins>
    </w:p>
    <w:p w14:paraId="6E2379DA" w14:textId="77777777" w:rsidR="00192F4B" w:rsidRPr="00192F4B" w:rsidRDefault="00192F4B" w:rsidP="00192F4B">
      <w:pPr>
        <w:pStyle w:val="PL"/>
        <w:shd w:val="clear" w:color="auto" w:fill="E7E6E6"/>
        <w:rPr>
          <w:ins w:id="286" w:author="lishitao" w:date="2024-08-01T10:21:00Z"/>
          <w:color w:val="808080"/>
        </w:rPr>
      </w:pPr>
      <w:ins w:id="287" w:author="lishitao" w:date="2024-08-01T10:21:00Z">
        <w:r w:rsidRPr="00192F4B">
          <w:rPr>
            <w:color w:val="808080"/>
          </w:rPr>
          <w:t>class "LMFFunction " &lt;&lt;InformationObjectClass&gt;&gt;</w:t>
        </w:r>
      </w:ins>
    </w:p>
    <w:p w14:paraId="62069502" w14:textId="77777777" w:rsidR="00192F4B" w:rsidRPr="00192F4B" w:rsidRDefault="00192F4B" w:rsidP="00192F4B">
      <w:pPr>
        <w:pStyle w:val="PL"/>
        <w:shd w:val="clear" w:color="auto" w:fill="E7E6E6"/>
        <w:rPr>
          <w:ins w:id="288" w:author="lishitao" w:date="2024-08-01T10:21:00Z"/>
          <w:color w:val="808080"/>
        </w:rPr>
      </w:pPr>
      <w:ins w:id="289" w:author="lishitao" w:date="2024-08-01T10:21:00Z">
        <w:r w:rsidRPr="00192F4B">
          <w:rPr>
            <w:color w:val="808080"/>
          </w:rPr>
          <w:t>class GMLCFunction  &lt;&lt;InformationObjectClass&gt;&gt;</w:t>
        </w:r>
      </w:ins>
    </w:p>
    <w:p w14:paraId="318F4E76" w14:textId="77777777" w:rsidR="00192F4B" w:rsidRPr="00192F4B" w:rsidRDefault="00192F4B" w:rsidP="00192F4B">
      <w:pPr>
        <w:pStyle w:val="PL"/>
        <w:shd w:val="clear" w:color="auto" w:fill="E7E6E6"/>
        <w:rPr>
          <w:ins w:id="290" w:author="lishitao" w:date="2024-08-01T10:21:00Z"/>
          <w:color w:val="808080"/>
        </w:rPr>
      </w:pPr>
    </w:p>
    <w:p w14:paraId="61C1CB73" w14:textId="77777777" w:rsidR="00192F4B" w:rsidRPr="00192F4B" w:rsidRDefault="00192F4B" w:rsidP="00192F4B">
      <w:pPr>
        <w:pStyle w:val="PL"/>
        <w:shd w:val="clear" w:color="auto" w:fill="E7E6E6"/>
        <w:rPr>
          <w:ins w:id="291" w:author="lishitao" w:date="2024-08-01T10:21:00Z"/>
          <w:color w:val="808080"/>
        </w:rPr>
      </w:pPr>
    </w:p>
    <w:p w14:paraId="62A6D8A9" w14:textId="77777777" w:rsidR="00192F4B" w:rsidRPr="00192F4B" w:rsidRDefault="00192F4B" w:rsidP="00192F4B">
      <w:pPr>
        <w:pStyle w:val="PL"/>
        <w:shd w:val="clear" w:color="auto" w:fill="E7E6E6"/>
        <w:rPr>
          <w:ins w:id="292" w:author="lishitao" w:date="2024-08-01T10:21:00Z"/>
          <w:color w:val="808080"/>
        </w:rPr>
      </w:pPr>
      <w:ins w:id="293" w:author="lishitao" w:date="2024-08-01T10:21:00Z">
        <w:r w:rsidRPr="00192F4B">
          <w:rPr>
            <w:color w:val="808080"/>
          </w:rPr>
          <w:t>LMFFunction "1" *-- "*" EP_NL1: &lt;&lt;names&gt;&gt;</w:t>
        </w:r>
      </w:ins>
    </w:p>
    <w:p w14:paraId="35D2BC16" w14:textId="77777777" w:rsidR="00192F4B" w:rsidRPr="00192F4B" w:rsidRDefault="00192F4B" w:rsidP="00192F4B">
      <w:pPr>
        <w:pStyle w:val="PL"/>
        <w:shd w:val="clear" w:color="auto" w:fill="E7E6E6"/>
        <w:rPr>
          <w:ins w:id="294" w:author="lishitao" w:date="2024-08-01T10:21:00Z"/>
          <w:color w:val="808080"/>
        </w:rPr>
      </w:pPr>
      <w:ins w:id="295" w:author="lishitao" w:date="2024-08-01T10:21:00Z">
        <w:r w:rsidRPr="00192F4B">
          <w:rPr>
            <w:color w:val="808080"/>
          </w:rPr>
          <w:t>LMFFunction "1" *-- "*" EP_NL8: &lt;&lt;names&gt;&gt;</w:t>
        </w:r>
      </w:ins>
    </w:p>
    <w:p w14:paraId="70867906" w14:textId="77777777" w:rsidR="00192F4B" w:rsidRPr="00192F4B" w:rsidRDefault="00192F4B" w:rsidP="00192F4B">
      <w:pPr>
        <w:pStyle w:val="PL"/>
        <w:shd w:val="clear" w:color="auto" w:fill="E7E6E6"/>
        <w:rPr>
          <w:ins w:id="296" w:author="lishitao" w:date="2024-08-01T10:21:00Z"/>
          <w:color w:val="808080"/>
        </w:rPr>
      </w:pPr>
      <w:ins w:id="297" w:author="lishitao" w:date="2024-08-01T10:21:00Z">
        <w:r w:rsidRPr="00192F4B">
          <w:rPr>
            <w:color w:val="808080"/>
          </w:rPr>
          <w:t>LMFFunction "1" *-- "*" EP_NL7: &lt;&lt;names&gt;&gt;</w:t>
        </w:r>
      </w:ins>
    </w:p>
    <w:p w14:paraId="71DDBDA2" w14:textId="77777777" w:rsidR="00192F4B" w:rsidRPr="00192F4B" w:rsidRDefault="00192F4B" w:rsidP="00192F4B">
      <w:pPr>
        <w:pStyle w:val="PL"/>
        <w:shd w:val="clear" w:color="auto" w:fill="E7E6E6"/>
        <w:rPr>
          <w:ins w:id="298" w:author="lishitao" w:date="2024-08-01T10:21:00Z"/>
          <w:color w:val="808080"/>
        </w:rPr>
      </w:pPr>
      <w:ins w:id="299" w:author="lishitao" w:date="2024-08-01T10:21:00Z">
        <w:r w:rsidRPr="00192F4B">
          <w:rPr>
            <w:color w:val="808080"/>
          </w:rPr>
          <w:t>LMFFunction "1" *-- "*" EP_NL10: &lt;&lt;names&gt;&gt;</w:t>
        </w:r>
      </w:ins>
    </w:p>
    <w:p w14:paraId="62C0E3C4" w14:textId="77777777" w:rsidR="00192F4B" w:rsidRPr="00192F4B" w:rsidRDefault="00192F4B" w:rsidP="00192F4B">
      <w:pPr>
        <w:pStyle w:val="PL"/>
        <w:shd w:val="clear" w:color="auto" w:fill="E7E6E6"/>
        <w:rPr>
          <w:ins w:id="300" w:author="lishitao" w:date="2024-08-01T10:21:00Z"/>
          <w:color w:val="808080"/>
        </w:rPr>
      </w:pPr>
    </w:p>
    <w:p w14:paraId="1CEEB00B" w14:textId="77777777" w:rsidR="00192F4B" w:rsidRPr="00192F4B" w:rsidRDefault="00192F4B" w:rsidP="00192F4B">
      <w:pPr>
        <w:pStyle w:val="PL"/>
        <w:shd w:val="clear" w:color="auto" w:fill="E7E6E6"/>
        <w:rPr>
          <w:ins w:id="301" w:author="lishitao" w:date="2024-08-01T10:21:00Z"/>
          <w:color w:val="808080"/>
        </w:rPr>
      </w:pPr>
    </w:p>
    <w:p w14:paraId="0BE467AC" w14:textId="77777777" w:rsidR="00192F4B" w:rsidRPr="00192F4B" w:rsidRDefault="00192F4B" w:rsidP="00192F4B">
      <w:pPr>
        <w:pStyle w:val="PL"/>
        <w:shd w:val="clear" w:color="auto" w:fill="E7E6E6"/>
        <w:rPr>
          <w:ins w:id="302" w:author="lishitao" w:date="2024-08-01T10:21:00Z"/>
          <w:color w:val="808080"/>
        </w:rPr>
      </w:pPr>
      <w:ins w:id="303" w:author="lishitao" w:date="2024-08-01T10:21:00Z">
        <w:r w:rsidRPr="00192F4B">
          <w:rPr>
            <w:color w:val="808080"/>
          </w:rPr>
          <w:t>EP_NL1  "1" --&gt; "1" AMFunction</w:t>
        </w:r>
      </w:ins>
    </w:p>
    <w:p w14:paraId="5469E482" w14:textId="77777777" w:rsidR="00192F4B" w:rsidRPr="00192F4B" w:rsidRDefault="00192F4B" w:rsidP="00192F4B">
      <w:pPr>
        <w:pStyle w:val="PL"/>
        <w:shd w:val="clear" w:color="auto" w:fill="E7E6E6"/>
        <w:rPr>
          <w:ins w:id="304" w:author="lishitao" w:date="2024-08-01T10:21:00Z"/>
          <w:color w:val="808080"/>
        </w:rPr>
      </w:pPr>
      <w:ins w:id="305" w:author="lishitao" w:date="2024-08-01T10:21:00Z">
        <w:r w:rsidRPr="00192F4B">
          <w:rPr>
            <w:color w:val="808080"/>
          </w:rPr>
          <w:t>EP_NL8  "1" --&gt; "1" NWDAFFunction</w:t>
        </w:r>
      </w:ins>
    </w:p>
    <w:p w14:paraId="7D7043D0" w14:textId="77777777" w:rsidR="00192F4B" w:rsidRPr="00192F4B" w:rsidRDefault="00192F4B" w:rsidP="00192F4B">
      <w:pPr>
        <w:pStyle w:val="PL"/>
        <w:shd w:val="clear" w:color="auto" w:fill="E7E6E6"/>
        <w:rPr>
          <w:ins w:id="306" w:author="lishitao" w:date="2024-08-01T10:21:00Z"/>
          <w:color w:val="808080"/>
        </w:rPr>
      </w:pPr>
      <w:ins w:id="307" w:author="lishitao" w:date="2024-08-01T10:21:00Z">
        <w:r w:rsidRPr="00192F4B">
          <w:rPr>
            <w:color w:val="808080"/>
          </w:rPr>
          <w:t>EP_NL7 "1" --&gt; "1" "LMFFunction "</w:t>
        </w:r>
      </w:ins>
    </w:p>
    <w:p w14:paraId="56E674AD" w14:textId="77777777" w:rsidR="00192F4B" w:rsidRPr="00192F4B" w:rsidRDefault="00192F4B" w:rsidP="00192F4B">
      <w:pPr>
        <w:pStyle w:val="PL"/>
        <w:shd w:val="clear" w:color="auto" w:fill="E7E6E6"/>
        <w:rPr>
          <w:ins w:id="308" w:author="lishitao" w:date="2024-08-01T10:21:00Z"/>
          <w:color w:val="808080"/>
        </w:rPr>
      </w:pPr>
      <w:ins w:id="309" w:author="lishitao" w:date="2024-08-01T10:21:00Z">
        <w:r w:rsidRPr="00192F4B">
          <w:rPr>
            <w:color w:val="808080"/>
          </w:rPr>
          <w:t>EP_NL10 "1" --&gt; "1" GMLCFunction</w:t>
        </w:r>
      </w:ins>
    </w:p>
    <w:p w14:paraId="62170343" w14:textId="77777777" w:rsidR="00192F4B" w:rsidRPr="00192F4B" w:rsidRDefault="00192F4B" w:rsidP="00192F4B">
      <w:pPr>
        <w:pStyle w:val="PL"/>
        <w:shd w:val="clear" w:color="auto" w:fill="E7E6E6"/>
        <w:rPr>
          <w:ins w:id="310" w:author="lishitao" w:date="2024-08-01T10:21:00Z"/>
          <w:color w:val="808080"/>
        </w:rPr>
      </w:pPr>
    </w:p>
    <w:p w14:paraId="27E50931" w14:textId="77777777" w:rsidR="00192F4B" w:rsidRPr="00192F4B" w:rsidRDefault="00192F4B" w:rsidP="00192F4B">
      <w:pPr>
        <w:pStyle w:val="PL"/>
        <w:shd w:val="clear" w:color="auto" w:fill="E7E6E6"/>
        <w:rPr>
          <w:ins w:id="311" w:author="lishitao" w:date="2024-08-01T10:21:00Z"/>
          <w:color w:val="808080"/>
        </w:rPr>
      </w:pPr>
    </w:p>
    <w:p w14:paraId="70A73BF3" w14:textId="189E6D34" w:rsidR="00192F4B" w:rsidRPr="00275A42" w:rsidRDefault="00192F4B" w:rsidP="00192F4B">
      <w:pPr>
        <w:pStyle w:val="PL"/>
        <w:shd w:val="clear" w:color="auto" w:fill="E7E6E6"/>
        <w:rPr>
          <w:ins w:id="312" w:author="lishitao" w:date="2024-08-01T10:20:00Z"/>
          <w:color w:val="808080"/>
        </w:rPr>
      </w:pPr>
      <w:ins w:id="313" w:author="lishitao" w:date="2024-08-01T10:21:00Z">
        <w:r w:rsidRPr="00192F4B">
          <w:rPr>
            <w:color w:val="808080"/>
          </w:rPr>
          <w:t>@enduml</w:t>
        </w:r>
      </w:ins>
    </w:p>
    <w:p w14:paraId="59896B8A" w14:textId="77777777" w:rsidR="00EF1651" w:rsidRPr="00192F4B" w:rsidRDefault="00EF1651" w:rsidP="004B2C46">
      <w:pPr>
        <w:jc w:val="center"/>
      </w:pPr>
    </w:p>
    <w:p w14:paraId="13958611" w14:textId="77777777" w:rsidR="00956D75" w:rsidRPr="00356422" w:rsidRDefault="00956D75" w:rsidP="00956D75">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6D75" w:rsidRPr="00CD4D69" w14:paraId="6FFF411D" w14:textId="77777777" w:rsidTr="00170716">
        <w:tc>
          <w:tcPr>
            <w:tcW w:w="9521" w:type="dxa"/>
            <w:shd w:val="clear" w:color="auto" w:fill="FFFFCC"/>
            <w:vAlign w:val="center"/>
          </w:tcPr>
          <w:p w14:paraId="6A44E482" w14:textId="27D93B6F" w:rsidR="00956D75" w:rsidRPr="00CD4D69" w:rsidRDefault="008A1A0E" w:rsidP="008A1A0E">
            <w:pPr>
              <w:jc w:val="center"/>
              <w:rPr>
                <w:rFonts w:ascii="Arial" w:eastAsia="宋体" w:hAnsi="Arial" w:cs="Arial"/>
                <w:b/>
                <w:bCs/>
                <w:sz w:val="28"/>
                <w:szCs w:val="28"/>
              </w:rPr>
            </w:pPr>
            <w:r>
              <w:rPr>
                <w:rFonts w:ascii="Arial" w:eastAsia="宋体" w:hAnsi="Arial" w:cs="Arial"/>
                <w:b/>
                <w:bCs/>
                <w:sz w:val="28"/>
                <w:szCs w:val="28"/>
                <w:lang w:eastAsia="zh-CN"/>
              </w:rPr>
              <w:t>6</w:t>
            </w:r>
            <w:r w:rsidR="00956D75">
              <w:rPr>
                <w:rFonts w:ascii="Arial" w:eastAsia="宋体" w:hAnsi="Arial" w:cs="Arial"/>
                <w:b/>
                <w:bCs/>
                <w:sz w:val="28"/>
                <w:szCs w:val="28"/>
                <w:vertAlign w:val="superscript"/>
                <w:lang w:eastAsia="zh-CN"/>
              </w:rPr>
              <w:t>th</w:t>
            </w:r>
            <w:r w:rsidR="00956D75" w:rsidRPr="00CD4D69">
              <w:rPr>
                <w:rFonts w:ascii="Arial" w:eastAsia="宋体" w:hAnsi="Arial" w:cs="Arial" w:hint="eastAsia"/>
                <w:b/>
                <w:bCs/>
                <w:sz w:val="28"/>
                <w:szCs w:val="28"/>
                <w:lang w:eastAsia="zh-CN"/>
              </w:rPr>
              <w:t xml:space="preserve"> </w:t>
            </w:r>
            <w:r w:rsidR="00956D75" w:rsidRPr="00CD4D69">
              <w:rPr>
                <w:rFonts w:ascii="Arial" w:eastAsia="宋体" w:hAnsi="Arial" w:cs="Arial"/>
                <w:b/>
                <w:bCs/>
                <w:sz w:val="28"/>
                <w:szCs w:val="28"/>
                <w:lang w:eastAsia="zh-CN"/>
              </w:rPr>
              <w:t>Change</w:t>
            </w:r>
          </w:p>
        </w:tc>
      </w:tr>
    </w:tbl>
    <w:p w14:paraId="4C6FD686" w14:textId="22259046" w:rsidR="00956D75" w:rsidRDefault="00956D75" w:rsidP="00956D75">
      <w:pPr>
        <w:pStyle w:val="2"/>
        <w:overflowPunct w:val="0"/>
        <w:autoSpaceDE w:val="0"/>
        <w:autoSpaceDN w:val="0"/>
        <w:adjustRightInd w:val="0"/>
        <w:textAlignment w:val="baseline"/>
        <w:rPr>
          <w:ins w:id="314" w:author="lishitao" w:date="2024-08-01T10:35:00Z"/>
        </w:rPr>
      </w:pPr>
      <w:bookmarkStart w:id="315" w:name="_GoBack"/>
      <w:bookmarkEnd w:id="315"/>
      <w:ins w:id="316" w:author="lishitao" w:date="2024-08-01T10:35:00Z">
        <w:r>
          <w:lastRenderedPageBreak/>
          <w:t>Q</w:t>
        </w:r>
        <w:r w:rsidRPr="00630925">
          <w:t>.</w:t>
        </w:r>
        <w:r>
          <w:t>1</w:t>
        </w:r>
        <w:r w:rsidRPr="00630925">
          <w:t>.</w:t>
        </w:r>
        <w:r>
          <w:t>y</w:t>
        </w:r>
        <w:r>
          <w:tab/>
          <w:t>T</w:t>
        </w:r>
        <w:r w:rsidRPr="00630925">
          <w:t xml:space="preserve">he </w:t>
        </w:r>
        <w:r>
          <w:rPr>
            <w:color w:val="000000"/>
          </w:rPr>
          <w:t xml:space="preserve">Figure 5.2.1.1-30 for the transport view of </w:t>
        </w:r>
        <w:r>
          <w:rPr>
            <w:color w:val="000000"/>
            <w:lang w:eastAsia="zh-CN"/>
          </w:rPr>
          <w:t>GMLC</w:t>
        </w:r>
        <w:r>
          <w:rPr>
            <w:color w:val="000000"/>
          </w:rPr>
          <w:t xml:space="preserve"> NRM</w:t>
        </w:r>
      </w:ins>
    </w:p>
    <w:p w14:paraId="1A024E39" w14:textId="77777777" w:rsidR="00956D75" w:rsidRPr="00956D75" w:rsidRDefault="00956D75" w:rsidP="00956D75">
      <w:pPr>
        <w:pStyle w:val="PL"/>
        <w:shd w:val="clear" w:color="auto" w:fill="E7E6E6"/>
        <w:rPr>
          <w:ins w:id="317" w:author="lishitao" w:date="2024-08-01T10:36:00Z"/>
          <w:color w:val="808080"/>
        </w:rPr>
      </w:pPr>
      <w:ins w:id="318" w:author="lishitao" w:date="2024-08-01T10:36:00Z">
        <w:r w:rsidRPr="00956D75">
          <w:rPr>
            <w:color w:val="808080"/>
          </w:rPr>
          <w:t>'Figure 5.2.1.1-30: Transport view of GMLC NRM</w:t>
        </w:r>
      </w:ins>
    </w:p>
    <w:p w14:paraId="657F97C7" w14:textId="77777777" w:rsidR="00956D75" w:rsidRPr="00956D75" w:rsidRDefault="00956D75" w:rsidP="00956D75">
      <w:pPr>
        <w:pStyle w:val="PL"/>
        <w:shd w:val="clear" w:color="auto" w:fill="E7E6E6"/>
        <w:rPr>
          <w:ins w:id="319" w:author="lishitao" w:date="2024-08-01T10:36:00Z"/>
          <w:color w:val="808080"/>
        </w:rPr>
      </w:pPr>
      <w:ins w:id="320" w:author="lishitao" w:date="2024-08-01T10:36:00Z">
        <w:r w:rsidRPr="00956D75">
          <w:rPr>
            <w:color w:val="808080"/>
          </w:rPr>
          <w:t>@startuml Figure 5.2.1.1-30: Transport view of GMLC NRM</w:t>
        </w:r>
      </w:ins>
    </w:p>
    <w:p w14:paraId="6AEE9A89" w14:textId="77777777" w:rsidR="00956D75" w:rsidRPr="00956D75" w:rsidRDefault="00956D75" w:rsidP="00956D75">
      <w:pPr>
        <w:pStyle w:val="PL"/>
        <w:shd w:val="clear" w:color="auto" w:fill="E7E6E6"/>
        <w:rPr>
          <w:ins w:id="321" w:author="lishitao" w:date="2024-08-01T10:36:00Z"/>
          <w:color w:val="808080"/>
        </w:rPr>
      </w:pPr>
      <w:ins w:id="322" w:author="lishitao" w:date="2024-08-01T10:36:00Z">
        <w:r w:rsidRPr="00956D75">
          <w:rPr>
            <w:color w:val="808080"/>
          </w:rPr>
          <w:t>hide empty members</w:t>
        </w:r>
      </w:ins>
    </w:p>
    <w:p w14:paraId="5EAB7387" w14:textId="77777777" w:rsidR="00956D75" w:rsidRPr="00956D75" w:rsidRDefault="00956D75" w:rsidP="00956D75">
      <w:pPr>
        <w:pStyle w:val="PL"/>
        <w:shd w:val="clear" w:color="auto" w:fill="E7E6E6"/>
        <w:rPr>
          <w:ins w:id="323" w:author="lishitao" w:date="2024-08-01T10:36:00Z"/>
          <w:color w:val="808080"/>
        </w:rPr>
      </w:pPr>
      <w:ins w:id="324" w:author="lishitao" w:date="2024-08-01T10:36:00Z">
        <w:r w:rsidRPr="00956D75">
          <w:rPr>
            <w:color w:val="808080"/>
          </w:rPr>
          <w:t>hide circle</w:t>
        </w:r>
      </w:ins>
    </w:p>
    <w:p w14:paraId="727BE253" w14:textId="77777777" w:rsidR="00956D75" w:rsidRPr="00956D75" w:rsidRDefault="00956D75" w:rsidP="00956D75">
      <w:pPr>
        <w:pStyle w:val="PL"/>
        <w:shd w:val="clear" w:color="auto" w:fill="E7E6E6"/>
        <w:rPr>
          <w:ins w:id="325" w:author="lishitao" w:date="2024-08-01T10:36:00Z"/>
          <w:color w:val="808080"/>
        </w:rPr>
      </w:pPr>
      <w:ins w:id="326" w:author="lishitao" w:date="2024-08-01T10:36:00Z">
        <w:r w:rsidRPr="00956D75">
          <w:rPr>
            <w:color w:val="808080"/>
          </w:rPr>
          <w:t>skinparam class {</w:t>
        </w:r>
      </w:ins>
    </w:p>
    <w:p w14:paraId="15A673A7" w14:textId="77777777" w:rsidR="00956D75" w:rsidRPr="00956D75" w:rsidRDefault="00956D75" w:rsidP="00956D75">
      <w:pPr>
        <w:pStyle w:val="PL"/>
        <w:shd w:val="clear" w:color="auto" w:fill="E7E6E6"/>
        <w:rPr>
          <w:ins w:id="327" w:author="lishitao" w:date="2024-08-01T10:36:00Z"/>
          <w:color w:val="808080"/>
        </w:rPr>
      </w:pPr>
      <w:ins w:id="328" w:author="lishitao" w:date="2024-08-01T10:36:00Z">
        <w:r w:rsidRPr="00956D75">
          <w:rPr>
            <w:color w:val="808080"/>
          </w:rPr>
          <w:t>BackgroundColor White</w:t>
        </w:r>
      </w:ins>
    </w:p>
    <w:p w14:paraId="2DAF9DEB" w14:textId="77777777" w:rsidR="00956D75" w:rsidRPr="00956D75" w:rsidRDefault="00956D75" w:rsidP="00956D75">
      <w:pPr>
        <w:pStyle w:val="PL"/>
        <w:shd w:val="clear" w:color="auto" w:fill="E7E6E6"/>
        <w:rPr>
          <w:ins w:id="329" w:author="lishitao" w:date="2024-08-01T10:36:00Z"/>
          <w:color w:val="808080"/>
        </w:rPr>
      </w:pPr>
      <w:ins w:id="330" w:author="lishitao" w:date="2024-08-01T10:36:00Z">
        <w:r w:rsidRPr="00956D75">
          <w:rPr>
            <w:color w:val="808080"/>
          </w:rPr>
          <w:t>ArrowColor Black</w:t>
        </w:r>
      </w:ins>
    </w:p>
    <w:p w14:paraId="454A0874" w14:textId="77777777" w:rsidR="00956D75" w:rsidRPr="00956D75" w:rsidRDefault="00956D75" w:rsidP="00956D75">
      <w:pPr>
        <w:pStyle w:val="PL"/>
        <w:shd w:val="clear" w:color="auto" w:fill="E7E6E6"/>
        <w:rPr>
          <w:ins w:id="331" w:author="lishitao" w:date="2024-08-01T10:36:00Z"/>
          <w:color w:val="808080"/>
        </w:rPr>
      </w:pPr>
      <w:ins w:id="332" w:author="lishitao" w:date="2024-08-01T10:36:00Z">
        <w:r w:rsidRPr="00956D75">
          <w:rPr>
            <w:color w:val="808080"/>
          </w:rPr>
          <w:t>BorderColor Black</w:t>
        </w:r>
      </w:ins>
    </w:p>
    <w:p w14:paraId="443319F0" w14:textId="77777777" w:rsidR="00956D75" w:rsidRPr="00956D75" w:rsidRDefault="00956D75" w:rsidP="00956D75">
      <w:pPr>
        <w:pStyle w:val="PL"/>
        <w:shd w:val="clear" w:color="auto" w:fill="E7E6E6"/>
        <w:rPr>
          <w:ins w:id="333" w:author="lishitao" w:date="2024-08-01T10:36:00Z"/>
          <w:color w:val="808080"/>
        </w:rPr>
      </w:pPr>
      <w:ins w:id="334" w:author="lishitao" w:date="2024-08-01T10:36:00Z">
        <w:r w:rsidRPr="00956D75">
          <w:rPr>
            <w:color w:val="808080"/>
          </w:rPr>
          <w:t>}</w:t>
        </w:r>
      </w:ins>
    </w:p>
    <w:p w14:paraId="7776F72F" w14:textId="77777777" w:rsidR="00956D75" w:rsidRPr="00956D75" w:rsidRDefault="00956D75" w:rsidP="00956D75">
      <w:pPr>
        <w:pStyle w:val="PL"/>
        <w:shd w:val="clear" w:color="auto" w:fill="E7E6E6"/>
        <w:rPr>
          <w:ins w:id="335" w:author="lishitao" w:date="2024-08-01T10:36:00Z"/>
          <w:color w:val="808080"/>
        </w:rPr>
      </w:pPr>
      <w:ins w:id="336" w:author="lishitao" w:date="2024-08-01T10:36:00Z">
        <w:r w:rsidRPr="00956D75">
          <w:rPr>
            <w:color w:val="808080"/>
          </w:rPr>
          <w:t xml:space="preserve">skinparam ClassStereotypeFontStyle normal </w:t>
        </w:r>
      </w:ins>
    </w:p>
    <w:p w14:paraId="29F5AE9A" w14:textId="77777777" w:rsidR="00956D75" w:rsidRPr="00956D75" w:rsidRDefault="00956D75" w:rsidP="00956D75">
      <w:pPr>
        <w:pStyle w:val="PL"/>
        <w:shd w:val="clear" w:color="auto" w:fill="E7E6E6"/>
        <w:rPr>
          <w:ins w:id="337" w:author="lishitao" w:date="2024-08-01T10:36:00Z"/>
          <w:color w:val="808080"/>
        </w:rPr>
      </w:pPr>
      <w:ins w:id="338" w:author="lishitao" w:date="2024-08-01T10:36:00Z">
        <w:r w:rsidRPr="00956D75">
          <w:rPr>
            <w:color w:val="808080"/>
          </w:rPr>
          <w:t>skinparam linetype ortho</w:t>
        </w:r>
      </w:ins>
    </w:p>
    <w:p w14:paraId="51380C68" w14:textId="77777777" w:rsidR="00956D75" w:rsidRPr="00956D75" w:rsidRDefault="00956D75" w:rsidP="00956D75">
      <w:pPr>
        <w:pStyle w:val="PL"/>
        <w:shd w:val="clear" w:color="auto" w:fill="E7E6E6"/>
        <w:rPr>
          <w:ins w:id="339" w:author="lishitao" w:date="2024-08-01T10:36:00Z"/>
          <w:color w:val="808080"/>
        </w:rPr>
      </w:pPr>
      <w:ins w:id="340" w:author="lishitao" w:date="2024-08-01T10:36:00Z">
        <w:r w:rsidRPr="00956D75">
          <w:rPr>
            <w:color w:val="808080"/>
          </w:rPr>
          <w:t>skinparam nodesep 2</w:t>
        </w:r>
      </w:ins>
    </w:p>
    <w:p w14:paraId="6E40D00A" w14:textId="77777777" w:rsidR="00956D75" w:rsidRPr="00956D75" w:rsidRDefault="00956D75" w:rsidP="00956D75">
      <w:pPr>
        <w:pStyle w:val="PL"/>
        <w:shd w:val="clear" w:color="auto" w:fill="E7E6E6"/>
        <w:rPr>
          <w:ins w:id="341" w:author="lishitao" w:date="2024-08-01T10:36:00Z"/>
          <w:color w:val="808080"/>
        </w:rPr>
      </w:pPr>
      <w:ins w:id="342" w:author="lishitao" w:date="2024-08-01T10:36:00Z">
        <w:r w:rsidRPr="00956D75">
          <w:rPr>
            <w:color w:val="808080"/>
          </w:rPr>
          <w:t>skinparam ranksep 100</w:t>
        </w:r>
      </w:ins>
    </w:p>
    <w:p w14:paraId="4779FCCE" w14:textId="77777777" w:rsidR="00956D75" w:rsidRPr="00956D75" w:rsidRDefault="00956D75" w:rsidP="00956D75">
      <w:pPr>
        <w:pStyle w:val="PL"/>
        <w:shd w:val="clear" w:color="auto" w:fill="E7E6E6"/>
        <w:rPr>
          <w:ins w:id="343" w:author="lishitao" w:date="2024-08-01T10:36:00Z"/>
          <w:color w:val="808080"/>
        </w:rPr>
      </w:pPr>
      <w:ins w:id="344" w:author="lishitao" w:date="2024-08-01T10:36:00Z">
        <w:r w:rsidRPr="00956D75">
          <w:rPr>
            <w:color w:val="808080"/>
          </w:rPr>
          <w:t>left to right direction</w:t>
        </w:r>
      </w:ins>
    </w:p>
    <w:p w14:paraId="2DE43757" w14:textId="77777777" w:rsidR="00956D75" w:rsidRPr="00956D75" w:rsidRDefault="00956D75" w:rsidP="00956D75">
      <w:pPr>
        <w:pStyle w:val="PL"/>
        <w:shd w:val="clear" w:color="auto" w:fill="E7E6E6"/>
        <w:rPr>
          <w:ins w:id="345" w:author="lishitao" w:date="2024-08-01T10:36:00Z"/>
          <w:color w:val="808080"/>
        </w:rPr>
      </w:pPr>
      <w:ins w:id="346" w:author="lishitao" w:date="2024-08-01T10:36:00Z">
        <w:r w:rsidRPr="00956D75">
          <w:rPr>
            <w:color w:val="808080"/>
          </w:rPr>
          <w:t>class GMLCFunction &lt;&lt;InformationObjectClass&gt;&gt;</w:t>
        </w:r>
      </w:ins>
    </w:p>
    <w:p w14:paraId="272BC98B" w14:textId="77777777" w:rsidR="00956D75" w:rsidRPr="00956D75" w:rsidRDefault="00956D75" w:rsidP="00956D75">
      <w:pPr>
        <w:pStyle w:val="PL"/>
        <w:shd w:val="clear" w:color="auto" w:fill="E7E6E6"/>
        <w:rPr>
          <w:ins w:id="347" w:author="lishitao" w:date="2024-08-01T10:36:00Z"/>
          <w:color w:val="808080"/>
        </w:rPr>
      </w:pPr>
      <w:ins w:id="348" w:author="lishitao" w:date="2024-08-01T10:36:00Z">
        <w:r w:rsidRPr="00956D75">
          <w:rPr>
            <w:color w:val="808080"/>
          </w:rPr>
          <w:t>class EP_NL9 &lt;&lt;InformationObjectClass&gt;&gt;</w:t>
        </w:r>
      </w:ins>
    </w:p>
    <w:p w14:paraId="55DF912B" w14:textId="77777777" w:rsidR="00956D75" w:rsidRPr="00956D75" w:rsidRDefault="00956D75" w:rsidP="00956D75">
      <w:pPr>
        <w:pStyle w:val="PL"/>
        <w:shd w:val="clear" w:color="auto" w:fill="E7E6E6"/>
        <w:rPr>
          <w:ins w:id="349" w:author="lishitao" w:date="2024-08-01T10:36:00Z"/>
          <w:color w:val="808080"/>
        </w:rPr>
      </w:pPr>
      <w:ins w:id="350" w:author="lishitao" w:date="2024-08-01T10:36:00Z">
        <w:r w:rsidRPr="00956D75">
          <w:rPr>
            <w:color w:val="808080"/>
          </w:rPr>
          <w:t>class EP_NL2 &lt;&lt;InformationObjectClass&gt;&gt;</w:t>
        </w:r>
      </w:ins>
    </w:p>
    <w:p w14:paraId="7CD0F6E2" w14:textId="77777777" w:rsidR="00956D75" w:rsidRPr="00956D75" w:rsidRDefault="00956D75" w:rsidP="00956D75">
      <w:pPr>
        <w:pStyle w:val="PL"/>
        <w:shd w:val="clear" w:color="auto" w:fill="E7E6E6"/>
        <w:rPr>
          <w:ins w:id="351" w:author="lishitao" w:date="2024-08-01T10:36:00Z"/>
          <w:color w:val="808080"/>
        </w:rPr>
      </w:pPr>
      <w:ins w:id="352" w:author="lishitao" w:date="2024-08-01T10:36:00Z">
        <w:r w:rsidRPr="00956D75">
          <w:rPr>
            <w:color w:val="808080"/>
          </w:rPr>
          <w:t>class EP_NL3 &lt;&lt;InformationObjectClass&gt;&gt;</w:t>
        </w:r>
      </w:ins>
    </w:p>
    <w:p w14:paraId="779C3B40" w14:textId="77777777" w:rsidR="00956D75" w:rsidRPr="00956D75" w:rsidRDefault="00956D75" w:rsidP="00956D75">
      <w:pPr>
        <w:pStyle w:val="PL"/>
        <w:shd w:val="clear" w:color="auto" w:fill="E7E6E6"/>
        <w:rPr>
          <w:ins w:id="353" w:author="lishitao" w:date="2024-08-01T10:36:00Z"/>
          <w:color w:val="808080"/>
        </w:rPr>
      </w:pPr>
      <w:ins w:id="354" w:author="lishitao" w:date="2024-08-01T10:36:00Z">
        <w:r w:rsidRPr="00956D75">
          <w:rPr>
            <w:color w:val="808080"/>
          </w:rPr>
          <w:t>class EP_NL5 &lt;&lt;InformationObjectClass&gt;&gt;</w:t>
        </w:r>
      </w:ins>
    </w:p>
    <w:p w14:paraId="3F9A0FE5" w14:textId="77777777" w:rsidR="00956D75" w:rsidRPr="00956D75" w:rsidRDefault="00956D75" w:rsidP="00956D75">
      <w:pPr>
        <w:pStyle w:val="PL"/>
        <w:shd w:val="clear" w:color="auto" w:fill="E7E6E6"/>
        <w:rPr>
          <w:ins w:id="355" w:author="lishitao" w:date="2024-08-01T10:36:00Z"/>
          <w:color w:val="808080"/>
        </w:rPr>
      </w:pPr>
      <w:ins w:id="356" w:author="lishitao" w:date="2024-08-01T10:36:00Z">
        <w:r w:rsidRPr="00956D75">
          <w:rPr>
            <w:color w:val="808080"/>
          </w:rPr>
          <w:t>class EP_NL6 &lt;&lt;InformationObjectClass&gt;&gt;</w:t>
        </w:r>
      </w:ins>
    </w:p>
    <w:p w14:paraId="14609198" w14:textId="77777777" w:rsidR="00956D75" w:rsidRPr="00956D75" w:rsidRDefault="00956D75" w:rsidP="00956D75">
      <w:pPr>
        <w:pStyle w:val="PL"/>
        <w:shd w:val="clear" w:color="auto" w:fill="E7E6E6"/>
        <w:rPr>
          <w:ins w:id="357" w:author="lishitao" w:date="2024-08-01T10:36:00Z"/>
          <w:color w:val="808080"/>
        </w:rPr>
      </w:pPr>
      <w:ins w:id="358" w:author="lishitao" w:date="2024-08-01T10:36:00Z">
        <w:r w:rsidRPr="00956D75">
          <w:rPr>
            <w:color w:val="808080"/>
          </w:rPr>
          <w:t>class EP_NL10 &lt;&lt;InformationObjectClass&gt;&gt;</w:t>
        </w:r>
      </w:ins>
    </w:p>
    <w:p w14:paraId="57BE400C" w14:textId="77777777" w:rsidR="00956D75" w:rsidRPr="00956D75" w:rsidRDefault="00956D75" w:rsidP="00956D75">
      <w:pPr>
        <w:pStyle w:val="PL"/>
        <w:shd w:val="clear" w:color="auto" w:fill="E7E6E6"/>
        <w:rPr>
          <w:ins w:id="359" w:author="lishitao" w:date="2024-08-01T10:36:00Z"/>
          <w:color w:val="808080"/>
        </w:rPr>
      </w:pPr>
    </w:p>
    <w:p w14:paraId="38ABDF4E" w14:textId="77777777" w:rsidR="00956D75" w:rsidRPr="00956D75" w:rsidRDefault="00956D75" w:rsidP="00956D75">
      <w:pPr>
        <w:pStyle w:val="PL"/>
        <w:shd w:val="clear" w:color="auto" w:fill="E7E6E6"/>
        <w:rPr>
          <w:ins w:id="360" w:author="lishitao" w:date="2024-08-01T10:36:00Z"/>
          <w:color w:val="808080"/>
        </w:rPr>
      </w:pPr>
      <w:ins w:id="361" w:author="lishitao" w:date="2024-08-01T10:36:00Z">
        <w:r w:rsidRPr="00956D75">
          <w:rPr>
            <w:color w:val="808080"/>
          </w:rPr>
          <w:t>class NWDAFFunction &lt;&lt;InformationObjectClass&gt;&gt;</w:t>
        </w:r>
      </w:ins>
    </w:p>
    <w:p w14:paraId="34A29019" w14:textId="77777777" w:rsidR="00956D75" w:rsidRPr="00956D75" w:rsidRDefault="00956D75" w:rsidP="00956D75">
      <w:pPr>
        <w:pStyle w:val="PL"/>
        <w:shd w:val="clear" w:color="auto" w:fill="E7E6E6"/>
        <w:rPr>
          <w:ins w:id="362" w:author="lishitao" w:date="2024-08-01T10:36:00Z"/>
          <w:color w:val="808080"/>
        </w:rPr>
      </w:pPr>
      <w:ins w:id="363" w:author="lishitao" w:date="2024-08-01T10:36:00Z">
        <w:r w:rsidRPr="00956D75">
          <w:rPr>
            <w:color w:val="808080"/>
          </w:rPr>
          <w:t>class AMFFunction &lt;&lt;InformationObjectClass&gt;&gt;</w:t>
        </w:r>
      </w:ins>
    </w:p>
    <w:p w14:paraId="5B7EE3F9" w14:textId="77777777" w:rsidR="00956D75" w:rsidRPr="00956D75" w:rsidRDefault="00956D75" w:rsidP="00956D75">
      <w:pPr>
        <w:pStyle w:val="PL"/>
        <w:shd w:val="clear" w:color="auto" w:fill="E7E6E6"/>
        <w:rPr>
          <w:ins w:id="364" w:author="lishitao" w:date="2024-08-01T10:36:00Z"/>
          <w:color w:val="808080"/>
        </w:rPr>
      </w:pPr>
      <w:ins w:id="365" w:author="lishitao" w:date="2024-08-01T10:36:00Z">
        <w:r w:rsidRPr="00956D75">
          <w:rPr>
            <w:color w:val="808080"/>
          </w:rPr>
          <w:t>class "GMLCFunction " &lt;&lt;InformationObjectClass&gt;&gt;</w:t>
        </w:r>
      </w:ins>
    </w:p>
    <w:p w14:paraId="2DFCBFF1" w14:textId="77777777" w:rsidR="00956D75" w:rsidRPr="00956D75" w:rsidRDefault="00956D75" w:rsidP="00956D75">
      <w:pPr>
        <w:pStyle w:val="PL"/>
        <w:shd w:val="clear" w:color="auto" w:fill="E7E6E6"/>
        <w:rPr>
          <w:ins w:id="366" w:author="lishitao" w:date="2024-08-01T10:36:00Z"/>
          <w:color w:val="808080"/>
        </w:rPr>
      </w:pPr>
      <w:ins w:id="367" w:author="lishitao" w:date="2024-08-01T10:36:00Z">
        <w:r w:rsidRPr="00956D75">
          <w:rPr>
            <w:color w:val="808080"/>
          </w:rPr>
          <w:t>class NEFFunction  &lt;&lt;InformationObjectClass&gt;&gt;</w:t>
        </w:r>
      </w:ins>
    </w:p>
    <w:p w14:paraId="545C5D63" w14:textId="77777777" w:rsidR="00956D75" w:rsidRPr="00956D75" w:rsidRDefault="00956D75" w:rsidP="00956D75">
      <w:pPr>
        <w:pStyle w:val="PL"/>
        <w:shd w:val="clear" w:color="auto" w:fill="E7E6E6"/>
        <w:rPr>
          <w:ins w:id="368" w:author="lishitao" w:date="2024-08-01T10:36:00Z"/>
          <w:color w:val="808080"/>
        </w:rPr>
      </w:pPr>
      <w:ins w:id="369" w:author="lishitao" w:date="2024-08-01T10:36:00Z">
        <w:r w:rsidRPr="00956D75">
          <w:rPr>
            <w:color w:val="808080"/>
          </w:rPr>
          <w:t>class UDMFunction  &lt;&lt;InformationObjectClass&gt;&gt;</w:t>
        </w:r>
      </w:ins>
    </w:p>
    <w:p w14:paraId="76777AD3" w14:textId="77777777" w:rsidR="00956D75" w:rsidRPr="00956D75" w:rsidRDefault="00956D75" w:rsidP="00956D75">
      <w:pPr>
        <w:pStyle w:val="PL"/>
        <w:shd w:val="clear" w:color="auto" w:fill="E7E6E6"/>
        <w:rPr>
          <w:ins w:id="370" w:author="lishitao" w:date="2024-08-01T10:36:00Z"/>
          <w:color w:val="808080"/>
        </w:rPr>
      </w:pPr>
      <w:ins w:id="371" w:author="lishitao" w:date="2024-08-01T10:36:00Z">
        <w:r w:rsidRPr="00956D75">
          <w:rPr>
            <w:color w:val="808080"/>
          </w:rPr>
          <w:t>class LMFFunction  &lt;&lt;InformationObjectClass&gt;&gt;</w:t>
        </w:r>
      </w:ins>
    </w:p>
    <w:p w14:paraId="60AFE504" w14:textId="77777777" w:rsidR="00956D75" w:rsidRPr="00956D75" w:rsidRDefault="00956D75" w:rsidP="00956D75">
      <w:pPr>
        <w:pStyle w:val="PL"/>
        <w:shd w:val="clear" w:color="auto" w:fill="E7E6E6"/>
        <w:rPr>
          <w:ins w:id="372" w:author="lishitao" w:date="2024-08-01T10:36:00Z"/>
          <w:color w:val="808080"/>
        </w:rPr>
      </w:pPr>
    </w:p>
    <w:p w14:paraId="56F1A7BD" w14:textId="77777777" w:rsidR="00956D75" w:rsidRPr="00956D75" w:rsidRDefault="00956D75" w:rsidP="00956D75">
      <w:pPr>
        <w:pStyle w:val="PL"/>
        <w:shd w:val="clear" w:color="auto" w:fill="E7E6E6"/>
        <w:rPr>
          <w:ins w:id="373" w:author="lishitao" w:date="2024-08-01T10:36:00Z"/>
          <w:color w:val="808080"/>
        </w:rPr>
      </w:pPr>
      <w:ins w:id="374" w:author="lishitao" w:date="2024-08-01T10:36:00Z">
        <w:r w:rsidRPr="00956D75">
          <w:rPr>
            <w:color w:val="808080"/>
          </w:rPr>
          <w:t>GMLCFunction "1" *-- "*" EP_NL9: &lt;&lt;names&gt;&gt;</w:t>
        </w:r>
      </w:ins>
    </w:p>
    <w:p w14:paraId="0FBCDCF9" w14:textId="77777777" w:rsidR="00956D75" w:rsidRPr="00956D75" w:rsidRDefault="00956D75" w:rsidP="00956D75">
      <w:pPr>
        <w:pStyle w:val="PL"/>
        <w:shd w:val="clear" w:color="auto" w:fill="E7E6E6"/>
        <w:rPr>
          <w:ins w:id="375" w:author="lishitao" w:date="2024-08-01T10:36:00Z"/>
          <w:color w:val="808080"/>
        </w:rPr>
      </w:pPr>
      <w:ins w:id="376" w:author="lishitao" w:date="2024-08-01T10:36:00Z">
        <w:r w:rsidRPr="00956D75">
          <w:rPr>
            <w:color w:val="808080"/>
          </w:rPr>
          <w:t>GMLCFunction "1" *-- "*" EP_NL2: &lt;&lt;names&gt;&gt;</w:t>
        </w:r>
      </w:ins>
    </w:p>
    <w:p w14:paraId="5B75F1BB" w14:textId="77777777" w:rsidR="00956D75" w:rsidRPr="00956D75" w:rsidRDefault="00956D75" w:rsidP="00956D75">
      <w:pPr>
        <w:pStyle w:val="PL"/>
        <w:shd w:val="clear" w:color="auto" w:fill="E7E6E6"/>
        <w:rPr>
          <w:ins w:id="377" w:author="lishitao" w:date="2024-08-01T10:36:00Z"/>
          <w:color w:val="808080"/>
        </w:rPr>
      </w:pPr>
      <w:ins w:id="378" w:author="lishitao" w:date="2024-08-01T10:36:00Z">
        <w:r w:rsidRPr="00956D75">
          <w:rPr>
            <w:color w:val="808080"/>
          </w:rPr>
          <w:t>GMLCFunction "1" *-- "*" EP_NL3: &lt;&lt;names&gt;&gt;</w:t>
        </w:r>
      </w:ins>
    </w:p>
    <w:p w14:paraId="56C77264" w14:textId="77777777" w:rsidR="00956D75" w:rsidRPr="00956D75" w:rsidRDefault="00956D75" w:rsidP="00956D75">
      <w:pPr>
        <w:pStyle w:val="PL"/>
        <w:shd w:val="clear" w:color="auto" w:fill="E7E6E6"/>
        <w:rPr>
          <w:ins w:id="379" w:author="lishitao" w:date="2024-08-01T10:36:00Z"/>
          <w:color w:val="808080"/>
        </w:rPr>
      </w:pPr>
      <w:ins w:id="380" w:author="lishitao" w:date="2024-08-01T10:36:00Z">
        <w:r w:rsidRPr="00956D75">
          <w:rPr>
            <w:color w:val="808080"/>
          </w:rPr>
          <w:t>GMLCFunction "1" *-- "*" EP_NL5: &lt;&lt;names&gt;&gt;</w:t>
        </w:r>
      </w:ins>
    </w:p>
    <w:p w14:paraId="3C7C4FE7" w14:textId="77777777" w:rsidR="00956D75" w:rsidRPr="00956D75" w:rsidRDefault="00956D75" w:rsidP="00956D75">
      <w:pPr>
        <w:pStyle w:val="PL"/>
        <w:shd w:val="clear" w:color="auto" w:fill="E7E6E6"/>
        <w:rPr>
          <w:ins w:id="381" w:author="lishitao" w:date="2024-08-01T10:36:00Z"/>
          <w:color w:val="808080"/>
        </w:rPr>
      </w:pPr>
      <w:ins w:id="382" w:author="lishitao" w:date="2024-08-01T10:36:00Z">
        <w:r w:rsidRPr="00956D75">
          <w:rPr>
            <w:color w:val="808080"/>
          </w:rPr>
          <w:t>GMLCFunction "1" *-- "*" EP_NL6: &lt;&lt;names&gt;&gt;</w:t>
        </w:r>
      </w:ins>
    </w:p>
    <w:p w14:paraId="08122823" w14:textId="77777777" w:rsidR="00956D75" w:rsidRPr="00956D75" w:rsidRDefault="00956D75" w:rsidP="00956D75">
      <w:pPr>
        <w:pStyle w:val="PL"/>
        <w:shd w:val="clear" w:color="auto" w:fill="E7E6E6"/>
        <w:rPr>
          <w:ins w:id="383" w:author="lishitao" w:date="2024-08-01T10:36:00Z"/>
          <w:color w:val="808080"/>
        </w:rPr>
      </w:pPr>
      <w:ins w:id="384" w:author="lishitao" w:date="2024-08-01T10:36:00Z">
        <w:r w:rsidRPr="00956D75">
          <w:rPr>
            <w:color w:val="808080"/>
          </w:rPr>
          <w:t>GMLCFunction "1" *-- "*" EP_NL10: &lt;&lt;names&gt;&gt;</w:t>
        </w:r>
      </w:ins>
    </w:p>
    <w:p w14:paraId="3B9A8AAD" w14:textId="77777777" w:rsidR="00956D75" w:rsidRPr="00956D75" w:rsidRDefault="00956D75" w:rsidP="00956D75">
      <w:pPr>
        <w:pStyle w:val="PL"/>
        <w:shd w:val="clear" w:color="auto" w:fill="E7E6E6"/>
        <w:rPr>
          <w:ins w:id="385" w:author="lishitao" w:date="2024-08-01T10:36:00Z"/>
          <w:color w:val="808080"/>
        </w:rPr>
      </w:pPr>
    </w:p>
    <w:p w14:paraId="32C6DF06" w14:textId="77777777" w:rsidR="00956D75" w:rsidRPr="00956D75" w:rsidRDefault="00956D75" w:rsidP="00956D75">
      <w:pPr>
        <w:pStyle w:val="PL"/>
        <w:shd w:val="clear" w:color="auto" w:fill="E7E6E6"/>
        <w:rPr>
          <w:ins w:id="386" w:author="lishitao" w:date="2024-08-01T10:36:00Z"/>
          <w:color w:val="808080"/>
        </w:rPr>
      </w:pPr>
      <w:ins w:id="387" w:author="lishitao" w:date="2024-08-01T10:36:00Z">
        <w:r w:rsidRPr="00956D75">
          <w:rPr>
            <w:color w:val="808080"/>
          </w:rPr>
          <w:t>EP_NL9  "1" --&gt; "1" NWDAFFunction</w:t>
        </w:r>
      </w:ins>
    </w:p>
    <w:p w14:paraId="1266AA4C" w14:textId="77777777" w:rsidR="00956D75" w:rsidRPr="00956D75" w:rsidRDefault="00956D75" w:rsidP="00956D75">
      <w:pPr>
        <w:pStyle w:val="PL"/>
        <w:shd w:val="clear" w:color="auto" w:fill="E7E6E6"/>
        <w:rPr>
          <w:ins w:id="388" w:author="lishitao" w:date="2024-08-01T10:36:00Z"/>
          <w:color w:val="808080"/>
        </w:rPr>
      </w:pPr>
      <w:ins w:id="389" w:author="lishitao" w:date="2024-08-01T10:36:00Z">
        <w:r w:rsidRPr="00956D75">
          <w:rPr>
            <w:color w:val="808080"/>
          </w:rPr>
          <w:t>EP_NL2  "1" --&gt; "1" AMFFunction</w:t>
        </w:r>
      </w:ins>
    </w:p>
    <w:p w14:paraId="079FD32B" w14:textId="77777777" w:rsidR="00956D75" w:rsidRPr="00956D75" w:rsidRDefault="00956D75" w:rsidP="00956D75">
      <w:pPr>
        <w:pStyle w:val="PL"/>
        <w:shd w:val="clear" w:color="auto" w:fill="E7E6E6"/>
        <w:rPr>
          <w:ins w:id="390" w:author="lishitao" w:date="2024-08-01T10:36:00Z"/>
          <w:color w:val="808080"/>
        </w:rPr>
      </w:pPr>
      <w:ins w:id="391" w:author="lishitao" w:date="2024-08-01T10:36:00Z">
        <w:r w:rsidRPr="00956D75">
          <w:rPr>
            <w:color w:val="808080"/>
          </w:rPr>
          <w:t>EP_NL3 "1" --&gt; "1" "GMLCFunction "</w:t>
        </w:r>
      </w:ins>
    </w:p>
    <w:p w14:paraId="1974DCE2" w14:textId="77777777" w:rsidR="00956D75" w:rsidRPr="00956D75" w:rsidRDefault="00956D75" w:rsidP="00956D75">
      <w:pPr>
        <w:pStyle w:val="PL"/>
        <w:shd w:val="clear" w:color="auto" w:fill="E7E6E6"/>
        <w:rPr>
          <w:ins w:id="392" w:author="lishitao" w:date="2024-08-01T10:36:00Z"/>
          <w:color w:val="808080"/>
        </w:rPr>
      </w:pPr>
      <w:ins w:id="393" w:author="lishitao" w:date="2024-08-01T10:36:00Z">
        <w:r w:rsidRPr="00956D75">
          <w:rPr>
            <w:color w:val="808080"/>
          </w:rPr>
          <w:t>EP_NL5 "1" --&gt; "1" NEFFunction</w:t>
        </w:r>
      </w:ins>
    </w:p>
    <w:p w14:paraId="334A8FC9" w14:textId="77777777" w:rsidR="00956D75" w:rsidRPr="00956D75" w:rsidRDefault="00956D75" w:rsidP="00956D75">
      <w:pPr>
        <w:pStyle w:val="PL"/>
        <w:shd w:val="clear" w:color="auto" w:fill="E7E6E6"/>
        <w:rPr>
          <w:ins w:id="394" w:author="lishitao" w:date="2024-08-01T10:36:00Z"/>
          <w:color w:val="808080"/>
        </w:rPr>
      </w:pPr>
      <w:ins w:id="395" w:author="lishitao" w:date="2024-08-01T10:36:00Z">
        <w:r w:rsidRPr="00956D75">
          <w:rPr>
            <w:color w:val="808080"/>
          </w:rPr>
          <w:t>EP_NL6 "1" --&gt; "1" UDMFunction</w:t>
        </w:r>
      </w:ins>
    </w:p>
    <w:p w14:paraId="4E7AE903" w14:textId="77777777" w:rsidR="00956D75" w:rsidRPr="00956D75" w:rsidRDefault="00956D75" w:rsidP="00956D75">
      <w:pPr>
        <w:pStyle w:val="PL"/>
        <w:shd w:val="clear" w:color="auto" w:fill="E7E6E6"/>
        <w:rPr>
          <w:ins w:id="396" w:author="lishitao" w:date="2024-08-01T10:36:00Z"/>
          <w:color w:val="808080"/>
        </w:rPr>
      </w:pPr>
      <w:ins w:id="397" w:author="lishitao" w:date="2024-08-01T10:36:00Z">
        <w:r w:rsidRPr="00956D75">
          <w:rPr>
            <w:color w:val="808080"/>
          </w:rPr>
          <w:t>EP_NL10 "1" --&gt; "1" LMFFunction</w:t>
        </w:r>
      </w:ins>
    </w:p>
    <w:p w14:paraId="5C49ED82" w14:textId="77777777" w:rsidR="00956D75" w:rsidRPr="00956D75" w:rsidRDefault="00956D75" w:rsidP="00956D75">
      <w:pPr>
        <w:pStyle w:val="PL"/>
        <w:shd w:val="clear" w:color="auto" w:fill="E7E6E6"/>
        <w:rPr>
          <w:ins w:id="398" w:author="lishitao" w:date="2024-08-01T10:36:00Z"/>
          <w:color w:val="808080"/>
        </w:rPr>
      </w:pPr>
    </w:p>
    <w:p w14:paraId="60E811D9" w14:textId="1B2970C4" w:rsidR="00956D75" w:rsidRPr="00192F4B" w:rsidRDefault="00956D75" w:rsidP="00956D75">
      <w:pPr>
        <w:pStyle w:val="PL"/>
        <w:shd w:val="clear" w:color="auto" w:fill="E7E6E6"/>
        <w:rPr>
          <w:ins w:id="399" w:author="lishitao" w:date="2024-08-01T10:35:00Z"/>
          <w:color w:val="808080"/>
        </w:rPr>
      </w:pPr>
      <w:ins w:id="400" w:author="lishitao" w:date="2024-08-01T10:36:00Z">
        <w:r w:rsidRPr="00956D75">
          <w:rPr>
            <w:color w:val="808080"/>
          </w:rPr>
          <w:t>@enduml</w:t>
        </w:r>
      </w:ins>
    </w:p>
    <w:p w14:paraId="1C4264B6" w14:textId="77777777" w:rsidR="00EF1651" w:rsidRPr="00956D75" w:rsidRDefault="00EF1651" w:rsidP="00EF1651">
      <w:pPr>
        <w:ind w:firstLineChars="200" w:firstLine="400"/>
        <w:rPr>
          <w:rFonts w:eastAsia="宋体"/>
          <w:lang w:eastAsia="zh-CN"/>
        </w:rPr>
      </w:pPr>
    </w:p>
    <w:p w14:paraId="4CE072DC" w14:textId="77777777" w:rsidR="00956D75" w:rsidRPr="00356422" w:rsidRDefault="00956D75" w:rsidP="00EF1651">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F1651" w:rsidRPr="00CD4D69" w14:paraId="39B2D973" w14:textId="77777777" w:rsidTr="00E47DAE">
        <w:tc>
          <w:tcPr>
            <w:tcW w:w="9521" w:type="dxa"/>
            <w:shd w:val="clear" w:color="auto" w:fill="FFFFCC"/>
            <w:vAlign w:val="center"/>
          </w:tcPr>
          <w:p w14:paraId="3A1E5BC1" w14:textId="00392B02" w:rsidR="00EF1651" w:rsidRPr="00CD4D69" w:rsidRDefault="008A1A0E" w:rsidP="008A1A0E">
            <w:pPr>
              <w:jc w:val="center"/>
              <w:rPr>
                <w:rFonts w:ascii="Arial" w:eastAsia="宋体" w:hAnsi="Arial" w:cs="Arial"/>
                <w:b/>
                <w:bCs/>
                <w:sz w:val="28"/>
                <w:szCs w:val="28"/>
              </w:rPr>
            </w:pPr>
            <w:r>
              <w:rPr>
                <w:rFonts w:ascii="Arial" w:eastAsia="宋体" w:hAnsi="Arial" w:cs="Arial"/>
                <w:b/>
                <w:bCs/>
                <w:sz w:val="28"/>
                <w:szCs w:val="28"/>
                <w:lang w:eastAsia="zh-CN"/>
              </w:rPr>
              <w:t>7</w:t>
            </w:r>
            <w:r w:rsidR="00EF1651">
              <w:rPr>
                <w:rFonts w:ascii="Arial" w:eastAsia="宋体" w:hAnsi="Arial" w:cs="Arial"/>
                <w:b/>
                <w:bCs/>
                <w:sz w:val="28"/>
                <w:szCs w:val="28"/>
                <w:vertAlign w:val="superscript"/>
                <w:lang w:eastAsia="zh-CN"/>
              </w:rPr>
              <w:t>th</w:t>
            </w:r>
            <w:r w:rsidR="00EF1651" w:rsidRPr="00CD4D69">
              <w:rPr>
                <w:rFonts w:ascii="Arial" w:eastAsia="宋体" w:hAnsi="Arial" w:cs="Arial" w:hint="eastAsia"/>
                <w:b/>
                <w:bCs/>
                <w:sz w:val="28"/>
                <w:szCs w:val="28"/>
                <w:lang w:eastAsia="zh-CN"/>
              </w:rPr>
              <w:t xml:space="preserve"> </w:t>
            </w:r>
            <w:r w:rsidR="00EF1651" w:rsidRPr="00CD4D69">
              <w:rPr>
                <w:rFonts w:ascii="Arial" w:eastAsia="宋体" w:hAnsi="Arial" w:cs="Arial"/>
                <w:b/>
                <w:bCs/>
                <w:sz w:val="28"/>
                <w:szCs w:val="28"/>
                <w:lang w:eastAsia="zh-CN"/>
              </w:rPr>
              <w:t>Change</w:t>
            </w:r>
          </w:p>
        </w:tc>
      </w:tr>
    </w:tbl>
    <w:p w14:paraId="7B25DDCD" w14:textId="77777777" w:rsidR="00A80F8F" w:rsidRDefault="00A80F8F" w:rsidP="00A80F8F">
      <w:pPr>
        <w:jc w:val="center"/>
      </w:pPr>
      <w:r>
        <w:t xml:space="preserve">Forge MR link: </w:t>
      </w:r>
      <w:hyperlink r:id="rId151" w:history="1">
        <w:r>
          <w:rPr>
            <w:rStyle w:val="aa"/>
            <w:lang w:val="en-US"/>
          </w:rPr>
          <w:t>https://forge.3gpp.org/rep/sa5/MnS/-/merge_requests/1280</w:t>
        </w:r>
      </w:hyperlink>
      <w:r>
        <w:t xml:space="preserve"> at commit 4cbff5aedcaae55197f79f97e4d36b0e93be4628</w:t>
      </w:r>
    </w:p>
    <w:p w14:paraId="76BAF3BC" w14:textId="77777777" w:rsidR="00A80F8F" w:rsidRPr="00840331" w:rsidRDefault="00A80F8F" w:rsidP="00A80F8F"/>
    <w:p w14:paraId="7D2573A5" w14:textId="77777777" w:rsidR="00A80F8F"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0D286FE" w14:textId="77777777" w:rsidR="00A80F8F" w:rsidRPr="00A717EB"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4791701A" w14:textId="77777777" w:rsidR="00A80F8F" w:rsidRPr="008F7C23" w:rsidRDefault="00A80F8F" w:rsidP="00A80F8F">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31866745" w14:textId="77777777" w:rsidR="00A80F8F" w:rsidRDefault="00A80F8F" w:rsidP="00A80F8F">
      <w:pPr>
        <w:pStyle w:val="PL"/>
      </w:pPr>
      <w:r>
        <w:t>openapi: 3.0.1</w:t>
      </w:r>
    </w:p>
    <w:p w14:paraId="0C348308" w14:textId="77777777" w:rsidR="00A80F8F" w:rsidRDefault="00A80F8F" w:rsidP="00A80F8F">
      <w:pPr>
        <w:pStyle w:val="PL"/>
      </w:pPr>
      <w:r>
        <w:t>info:</w:t>
      </w:r>
    </w:p>
    <w:p w14:paraId="55938FE3" w14:textId="77777777" w:rsidR="00A80F8F" w:rsidRDefault="00A80F8F" w:rsidP="00A80F8F">
      <w:pPr>
        <w:pStyle w:val="PL"/>
      </w:pPr>
      <w:r>
        <w:t xml:space="preserve">  title: 3GPP 5GC NRM</w:t>
      </w:r>
    </w:p>
    <w:p w14:paraId="1903EA55" w14:textId="77777777" w:rsidR="00A80F8F" w:rsidRDefault="00A80F8F" w:rsidP="00A80F8F">
      <w:pPr>
        <w:pStyle w:val="PL"/>
      </w:pPr>
      <w:r>
        <w:t xml:space="preserve">  version: 19.0.0</w:t>
      </w:r>
    </w:p>
    <w:p w14:paraId="464183D0" w14:textId="77777777" w:rsidR="00A80F8F" w:rsidRDefault="00A80F8F" w:rsidP="00A80F8F">
      <w:pPr>
        <w:pStyle w:val="PL"/>
      </w:pPr>
      <w:r>
        <w:t xml:space="preserve">  description: &gt;-</w:t>
      </w:r>
    </w:p>
    <w:p w14:paraId="5A6AA099" w14:textId="77777777" w:rsidR="00A80F8F" w:rsidRDefault="00A80F8F" w:rsidP="00A80F8F">
      <w:pPr>
        <w:pStyle w:val="PL"/>
      </w:pPr>
      <w:r>
        <w:t xml:space="preserve">    OAS 3.0.1 specification of the 5GC NRM</w:t>
      </w:r>
    </w:p>
    <w:p w14:paraId="479FE5D9" w14:textId="77777777" w:rsidR="00A80F8F" w:rsidRDefault="00A80F8F" w:rsidP="00A80F8F">
      <w:pPr>
        <w:pStyle w:val="PL"/>
      </w:pPr>
      <w:r>
        <w:t xml:space="preserve">    © 2024, 3GPP Organizational Partners (ARIB, ATIS, CCSA, ETSI, TSDSI, TTA, TTC).</w:t>
      </w:r>
    </w:p>
    <w:p w14:paraId="5C418E9F" w14:textId="77777777" w:rsidR="00A80F8F" w:rsidRDefault="00A80F8F" w:rsidP="00A80F8F">
      <w:pPr>
        <w:pStyle w:val="PL"/>
      </w:pPr>
      <w:r>
        <w:t xml:space="preserve">    All rights reserved.</w:t>
      </w:r>
    </w:p>
    <w:p w14:paraId="5A094CF7" w14:textId="77777777" w:rsidR="00A80F8F" w:rsidRDefault="00A80F8F" w:rsidP="00A80F8F">
      <w:pPr>
        <w:pStyle w:val="PL"/>
      </w:pPr>
      <w:r>
        <w:t>externalDocs:</w:t>
      </w:r>
    </w:p>
    <w:p w14:paraId="31DA8C74" w14:textId="77777777" w:rsidR="00A80F8F" w:rsidRDefault="00A80F8F" w:rsidP="00A80F8F">
      <w:pPr>
        <w:pStyle w:val="PL"/>
      </w:pPr>
      <w:r>
        <w:t xml:space="preserve">  description: 3GPP TS 28.541; 5G NRM, 5GC NRM</w:t>
      </w:r>
    </w:p>
    <w:p w14:paraId="284B071F" w14:textId="77777777" w:rsidR="00A80F8F" w:rsidRDefault="00A80F8F" w:rsidP="00A80F8F">
      <w:pPr>
        <w:pStyle w:val="PL"/>
      </w:pPr>
      <w:r>
        <w:lastRenderedPageBreak/>
        <w:t xml:space="preserve">  url: http://www.3gpp.org/ftp/Specs/archive/28_series/28.541/</w:t>
      </w:r>
    </w:p>
    <w:p w14:paraId="615D06F4" w14:textId="77777777" w:rsidR="00A80F8F" w:rsidRDefault="00A80F8F" w:rsidP="00A80F8F">
      <w:pPr>
        <w:pStyle w:val="PL"/>
      </w:pPr>
      <w:r>
        <w:t>paths: {}</w:t>
      </w:r>
    </w:p>
    <w:p w14:paraId="48E09E8C" w14:textId="77777777" w:rsidR="00A80F8F" w:rsidRDefault="00A80F8F" w:rsidP="00A80F8F">
      <w:pPr>
        <w:pStyle w:val="PL"/>
      </w:pPr>
      <w:r>
        <w:t>components:</w:t>
      </w:r>
    </w:p>
    <w:p w14:paraId="6C2F4DE1" w14:textId="77777777" w:rsidR="00A80F8F" w:rsidRDefault="00A80F8F" w:rsidP="00A80F8F">
      <w:pPr>
        <w:pStyle w:val="PL"/>
      </w:pPr>
      <w:r>
        <w:t xml:space="preserve">  schemas:</w:t>
      </w:r>
    </w:p>
    <w:p w14:paraId="6DCB9597" w14:textId="77777777" w:rsidR="00A80F8F" w:rsidRDefault="00A80F8F" w:rsidP="00A80F8F">
      <w:pPr>
        <w:pStyle w:val="PL"/>
      </w:pPr>
    </w:p>
    <w:p w14:paraId="3636AE94" w14:textId="77777777" w:rsidR="00A80F8F" w:rsidRDefault="00A80F8F" w:rsidP="00A80F8F">
      <w:pPr>
        <w:pStyle w:val="PL"/>
      </w:pPr>
      <w:r>
        <w:t>#-------- Definition of types-----------------------------------------------------</w:t>
      </w:r>
    </w:p>
    <w:p w14:paraId="6AD42CD2" w14:textId="77777777" w:rsidR="00A80F8F" w:rsidRDefault="00A80F8F" w:rsidP="00A80F8F">
      <w:pPr>
        <w:pStyle w:val="PL"/>
      </w:pPr>
    </w:p>
    <w:p w14:paraId="68C851F3" w14:textId="77777777" w:rsidR="00A80F8F" w:rsidRDefault="00A80F8F" w:rsidP="00A80F8F">
      <w:pPr>
        <w:pStyle w:val="PL"/>
      </w:pPr>
      <w:r>
        <w:t xml:space="preserve">    AmfIdentifier:</w:t>
      </w:r>
    </w:p>
    <w:p w14:paraId="67FCB336" w14:textId="77777777" w:rsidR="00A80F8F" w:rsidRDefault="00A80F8F" w:rsidP="00A80F8F">
      <w:pPr>
        <w:pStyle w:val="PL"/>
      </w:pPr>
      <w:r>
        <w:t xml:space="preserve">      type: object</w:t>
      </w:r>
    </w:p>
    <w:p w14:paraId="647419F2" w14:textId="77777777" w:rsidR="00A80F8F" w:rsidRDefault="00A80F8F" w:rsidP="00A80F8F">
      <w:pPr>
        <w:pStyle w:val="PL"/>
      </w:pPr>
      <w:r>
        <w:t xml:space="preserve">      description: 'AmfIdentifier comprise of amfRegionId, amfSetId and amfPointer'</w:t>
      </w:r>
    </w:p>
    <w:p w14:paraId="5514585E" w14:textId="77777777" w:rsidR="00A80F8F" w:rsidRDefault="00A80F8F" w:rsidP="00A80F8F">
      <w:pPr>
        <w:pStyle w:val="PL"/>
      </w:pPr>
      <w:r>
        <w:t xml:space="preserve">      properties:</w:t>
      </w:r>
    </w:p>
    <w:p w14:paraId="088EE6DE" w14:textId="77777777" w:rsidR="00A80F8F" w:rsidRDefault="00A80F8F" w:rsidP="00A80F8F">
      <w:pPr>
        <w:pStyle w:val="PL"/>
      </w:pPr>
      <w:r>
        <w:t xml:space="preserve">        amfRegionId:</w:t>
      </w:r>
    </w:p>
    <w:p w14:paraId="6D3B8885" w14:textId="77777777" w:rsidR="00A80F8F" w:rsidRDefault="00A80F8F" w:rsidP="00A80F8F">
      <w:pPr>
        <w:pStyle w:val="PL"/>
      </w:pPr>
      <w:r>
        <w:t xml:space="preserve">          $ref: '#/components/schemas/AmfRegionId'</w:t>
      </w:r>
    </w:p>
    <w:p w14:paraId="1FF14729" w14:textId="77777777" w:rsidR="00A80F8F" w:rsidRDefault="00A80F8F" w:rsidP="00A80F8F">
      <w:pPr>
        <w:pStyle w:val="PL"/>
      </w:pPr>
      <w:r>
        <w:t xml:space="preserve">        amfSetId:</w:t>
      </w:r>
    </w:p>
    <w:p w14:paraId="0643B8A7" w14:textId="77777777" w:rsidR="00A80F8F" w:rsidRDefault="00A80F8F" w:rsidP="00A80F8F">
      <w:pPr>
        <w:pStyle w:val="PL"/>
      </w:pPr>
      <w:r>
        <w:t xml:space="preserve">          $ref: '#/components/schemas/AmfSetId'</w:t>
      </w:r>
    </w:p>
    <w:p w14:paraId="6F0FA074" w14:textId="77777777" w:rsidR="00A80F8F" w:rsidRDefault="00A80F8F" w:rsidP="00A80F8F">
      <w:pPr>
        <w:pStyle w:val="PL"/>
      </w:pPr>
      <w:r>
        <w:t xml:space="preserve">        amfPointer:</w:t>
      </w:r>
    </w:p>
    <w:p w14:paraId="458B6E69" w14:textId="77777777" w:rsidR="00A80F8F" w:rsidRDefault="00A80F8F" w:rsidP="00A80F8F">
      <w:pPr>
        <w:pStyle w:val="PL"/>
      </w:pPr>
      <w:r>
        <w:t xml:space="preserve">          $ref: '#/components/schemas/AmfPointer'</w:t>
      </w:r>
    </w:p>
    <w:p w14:paraId="11179E1F" w14:textId="77777777" w:rsidR="00A80F8F" w:rsidRDefault="00A80F8F" w:rsidP="00A80F8F">
      <w:pPr>
        <w:pStyle w:val="PL"/>
      </w:pPr>
      <w:r>
        <w:t xml:space="preserve">    AmfRegionId:</w:t>
      </w:r>
    </w:p>
    <w:p w14:paraId="5219B4EC" w14:textId="77777777" w:rsidR="00A80F8F" w:rsidRDefault="00A80F8F" w:rsidP="00A80F8F">
      <w:pPr>
        <w:pStyle w:val="PL"/>
      </w:pPr>
      <w:r>
        <w:t xml:space="preserve">      type: integer</w:t>
      </w:r>
    </w:p>
    <w:p w14:paraId="3F3E9B46" w14:textId="77777777" w:rsidR="00A80F8F" w:rsidRDefault="00A80F8F" w:rsidP="00A80F8F">
      <w:pPr>
        <w:pStyle w:val="PL"/>
      </w:pPr>
      <w:r>
        <w:t xml:space="preserve">      description: AmfRegionId is defined in TS 23.003</w:t>
      </w:r>
    </w:p>
    <w:p w14:paraId="5FD7A897" w14:textId="77777777" w:rsidR="00A80F8F" w:rsidRDefault="00A80F8F" w:rsidP="00A80F8F">
      <w:pPr>
        <w:pStyle w:val="PL"/>
      </w:pPr>
      <w:r>
        <w:t xml:space="preserve">      maximum: 255</w:t>
      </w:r>
    </w:p>
    <w:p w14:paraId="6F6B92BA" w14:textId="77777777" w:rsidR="00A80F8F" w:rsidRDefault="00A80F8F" w:rsidP="00A80F8F">
      <w:pPr>
        <w:pStyle w:val="PL"/>
      </w:pPr>
      <w:r>
        <w:t xml:space="preserve">    AmfSetId:</w:t>
      </w:r>
    </w:p>
    <w:p w14:paraId="0CE8DCAA" w14:textId="77777777" w:rsidR="00A80F8F" w:rsidRDefault="00A80F8F" w:rsidP="00A80F8F">
      <w:pPr>
        <w:pStyle w:val="PL"/>
      </w:pPr>
      <w:r>
        <w:t xml:space="preserve">      type: string</w:t>
      </w:r>
    </w:p>
    <w:p w14:paraId="5C66193B" w14:textId="77777777" w:rsidR="00A80F8F" w:rsidRDefault="00A80F8F" w:rsidP="00A80F8F">
      <w:pPr>
        <w:pStyle w:val="PL"/>
      </w:pPr>
      <w:r>
        <w:t xml:space="preserve">      description: AmfSetId is defined in TS 23.003</w:t>
      </w:r>
    </w:p>
    <w:p w14:paraId="53E2E478" w14:textId="77777777" w:rsidR="00A80F8F" w:rsidRDefault="00A80F8F" w:rsidP="00A80F8F">
      <w:pPr>
        <w:pStyle w:val="PL"/>
      </w:pPr>
      <w:r>
        <w:t xml:space="preserve">      maximum: 1023</w:t>
      </w:r>
    </w:p>
    <w:p w14:paraId="4263A8FC" w14:textId="77777777" w:rsidR="00A80F8F" w:rsidRDefault="00A80F8F" w:rsidP="00A80F8F">
      <w:pPr>
        <w:pStyle w:val="PL"/>
      </w:pPr>
      <w:r>
        <w:t xml:space="preserve">    AmfPointer:</w:t>
      </w:r>
    </w:p>
    <w:p w14:paraId="045699C7" w14:textId="77777777" w:rsidR="00A80F8F" w:rsidRDefault="00A80F8F" w:rsidP="00A80F8F">
      <w:pPr>
        <w:pStyle w:val="PL"/>
      </w:pPr>
      <w:r>
        <w:t xml:space="preserve">      type: integer</w:t>
      </w:r>
    </w:p>
    <w:p w14:paraId="09560CB0" w14:textId="77777777" w:rsidR="00A80F8F" w:rsidRDefault="00A80F8F" w:rsidP="00A80F8F">
      <w:pPr>
        <w:pStyle w:val="PL"/>
      </w:pPr>
      <w:r>
        <w:t xml:space="preserve">      description: AmfPointer is defined in TS 23.003</w:t>
      </w:r>
    </w:p>
    <w:p w14:paraId="4531618D" w14:textId="77777777" w:rsidR="00A80F8F" w:rsidRDefault="00A80F8F" w:rsidP="00A80F8F">
      <w:pPr>
        <w:pStyle w:val="PL"/>
      </w:pPr>
      <w:r>
        <w:t xml:space="preserve">      maximum: 63</w:t>
      </w:r>
    </w:p>
    <w:p w14:paraId="12783F1C" w14:textId="77777777" w:rsidR="00A80F8F" w:rsidRDefault="00A80F8F" w:rsidP="00A80F8F">
      <w:pPr>
        <w:pStyle w:val="PL"/>
      </w:pPr>
      <w:r>
        <w:t xml:space="preserve">    IpEndPoint:</w:t>
      </w:r>
    </w:p>
    <w:p w14:paraId="2A19C354" w14:textId="77777777" w:rsidR="00A80F8F" w:rsidRDefault="00A80F8F" w:rsidP="00A80F8F">
      <w:pPr>
        <w:pStyle w:val="PL"/>
      </w:pPr>
      <w:r>
        <w:t xml:space="preserve">      type: object</w:t>
      </w:r>
    </w:p>
    <w:p w14:paraId="39674329" w14:textId="77777777" w:rsidR="00A80F8F" w:rsidRDefault="00A80F8F" w:rsidP="00A80F8F">
      <w:pPr>
        <w:pStyle w:val="PL"/>
      </w:pPr>
      <w:r>
        <w:t xml:space="preserve">      properties:</w:t>
      </w:r>
    </w:p>
    <w:p w14:paraId="498846F9" w14:textId="77777777" w:rsidR="00A80F8F" w:rsidRDefault="00A80F8F" w:rsidP="00A80F8F">
      <w:pPr>
        <w:pStyle w:val="PL"/>
      </w:pPr>
      <w:r>
        <w:t xml:space="preserve">        ipv4Address:</w:t>
      </w:r>
    </w:p>
    <w:p w14:paraId="0C179873" w14:textId="77777777" w:rsidR="00A80F8F" w:rsidRDefault="00A80F8F" w:rsidP="00A80F8F">
      <w:pPr>
        <w:pStyle w:val="PL"/>
      </w:pPr>
      <w:r>
        <w:t xml:space="preserve">          $ref: 'TS28623_ComDefs.yaml#/components/schemas/Ipv4Addr'</w:t>
      </w:r>
    </w:p>
    <w:p w14:paraId="00402D07" w14:textId="77777777" w:rsidR="00A80F8F" w:rsidRDefault="00A80F8F" w:rsidP="00A80F8F">
      <w:pPr>
        <w:pStyle w:val="PL"/>
      </w:pPr>
      <w:r>
        <w:t xml:space="preserve">        ipv6Address:</w:t>
      </w:r>
    </w:p>
    <w:p w14:paraId="390C1054" w14:textId="77777777" w:rsidR="00A80F8F" w:rsidRDefault="00A80F8F" w:rsidP="00A80F8F">
      <w:pPr>
        <w:pStyle w:val="PL"/>
      </w:pPr>
      <w:r>
        <w:t xml:space="preserve">          $ref: 'TS28623_ComDefs.yaml#/components/schemas/Ipv6Addr'</w:t>
      </w:r>
    </w:p>
    <w:p w14:paraId="1EDB357E" w14:textId="77777777" w:rsidR="00A80F8F" w:rsidRDefault="00A80F8F" w:rsidP="00A80F8F">
      <w:pPr>
        <w:pStyle w:val="PL"/>
      </w:pPr>
      <w:r>
        <w:t xml:space="preserve">        ipv6Prefix:</w:t>
      </w:r>
    </w:p>
    <w:p w14:paraId="5A9FF5DE" w14:textId="77777777" w:rsidR="00A80F8F" w:rsidRDefault="00A80F8F" w:rsidP="00A80F8F">
      <w:pPr>
        <w:pStyle w:val="PL"/>
      </w:pPr>
      <w:r>
        <w:t xml:space="preserve">          $ref: 'TS28623_ComDefs.yaml#/components/schemas/Ipv6Prefix'</w:t>
      </w:r>
    </w:p>
    <w:p w14:paraId="45A83059" w14:textId="77777777" w:rsidR="00A80F8F" w:rsidRDefault="00A80F8F" w:rsidP="00A80F8F">
      <w:pPr>
        <w:pStyle w:val="PL"/>
      </w:pPr>
      <w:r>
        <w:t xml:space="preserve">        transport:</w:t>
      </w:r>
    </w:p>
    <w:p w14:paraId="605392FB" w14:textId="77777777" w:rsidR="00A80F8F" w:rsidRDefault="00A80F8F" w:rsidP="00A80F8F">
      <w:pPr>
        <w:pStyle w:val="PL"/>
      </w:pPr>
      <w:r>
        <w:t xml:space="preserve">          $ref: 'TS28623_GenericNrm.yaml#/components/schemas/TransportProtocol'</w:t>
      </w:r>
    </w:p>
    <w:p w14:paraId="013AA06C" w14:textId="77777777" w:rsidR="00A80F8F" w:rsidRDefault="00A80F8F" w:rsidP="00A80F8F">
      <w:pPr>
        <w:pStyle w:val="PL"/>
      </w:pPr>
      <w:r>
        <w:t xml:space="preserve">        port:</w:t>
      </w:r>
    </w:p>
    <w:p w14:paraId="4128FEAA" w14:textId="77777777" w:rsidR="00A80F8F" w:rsidRDefault="00A80F8F" w:rsidP="00A80F8F">
      <w:pPr>
        <w:pStyle w:val="PL"/>
      </w:pPr>
      <w:r>
        <w:t xml:space="preserve">          type: integer</w:t>
      </w:r>
    </w:p>
    <w:p w14:paraId="5CBE98C6" w14:textId="77777777" w:rsidR="00A80F8F" w:rsidRDefault="00A80F8F" w:rsidP="00A80F8F">
      <w:pPr>
        <w:pStyle w:val="PL"/>
      </w:pPr>
      <w:r>
        <w:t xml:space="preserve">    NFProfileList:</w:t>
      </w:r>
    </w:p>
    <w:p w14:paraId="16F7C125" w14:textId="77777777" w:rsidR="00A80F8F" w:rsidRDefault="00A80F8F" w:rsidP="00A80F8F">
      <w:pPr>
        <w:pStyle w:val="PL"/>
      </w:pPr>
      <w:r>
        <w:t xml:space="preserve">      type: array</w:t>
      </w:r>
    </w:p>
    <w:p w14:paraId="39B95A6B" w14:textId="77777777" w:rsidR="00A80F8F" w:rsidRDefault="00A80F8F" w:rsidP="00A80F8F">
      <w:pPr>
        <w:pStyle w:val="PL"/>
      </w:pPr>
      <w:r>
        <w:t xml:space="preserve">      description: List of NF profile</w:t>
      </w:r>
    </w:p>
    <w:p w14:paraId="16CE9AA2" w14:textId="77777777" w:rsidR="00A80F8F" w:rsidRDefault="00A80F8F" w:rsidP="00A80F8F">
      <w:pPr>
        <w:pStyle w:val="PL"/>
      </w:pPr>
      <w:r>
        <w:t xml:space="preserve">      items:</w:t>
      </w:r>
    </w:p>
    <w:p w14:paraId="0F0EF193" w14:textId="77777777" w:rsidR="00A80F8F" w:rsidRDefault="00A80F8F" w:rsidP="00A80F8F">
      <w:pPr>
        <w:pStyle w:val="PL"/>
      </w:pPr>
      <w:r>
        <w:t xml:space="preserve">        $ref: '#/components/schemas/NFProfile'</w:t>
      </w:r>
    </w:p>
    <w:p w14:paraId="4B565B22" w14:textId="77777777" w:rsidR="00A80F8F" w:rsidRDefault="00A80F8F" w:rsidP="00A80F8F">
      <w:pPr>
        <w:pStyle w:val="PL"/>
      </w:pPr>
      <w:r>
        <w:t xml:space="preserve">    NFProfile:</w:t>
      </w:r>
    </w:p>
    <w:p w14:paraId="4AF3132C" w14:textId="77777777" w:rsidR="00A80F8F" w:rsidRDefault="00A80F8F" w:rsidP="00A80F8F">
      <w:pPr>
        <w:pStyle w:val="PL"/>
      </w:pPr>
      <w:r>
        <w:t xml:space="preserve">      type: object</w:t>
      </w:r>
    </w:p>
    <w:p w14:paraId="6A33676F" w14:textId="77777777" w:rsidR="00A80F8F" w:rsidRDefault="00A80F8F" w:rsidP="00A80F8F">
      <w:pPr>
        <w:pStyle w:val="PL"/>
      </w:pPr>
      <w:r>
        <w:t xml:space="preserve">      description: 'NF profile stored in NRF, defined in TS 29.510'</w:t>
      </w:r>
    </w:p>
    <w:p w14:paraId="5113EF1B" w14:textId="77777777" w:rsidR="00A80F8F" w:rsidRDefault="00A80F8F" w:rsidP="00A80F8F">
      <w:pPr>
        <w:pStyle w:val="PL"/>
      </w:pPr>
      <w:r>
        <w:t xml:space="preserve">      properties:</w:t>
      </w:r>
    </w:p>
    <w:p w14:paraId="04C8BA3A" w14:textId="77777777" w:rsidR="00A80F8F" w:rsidRDefault="00A80F8F" w:rsidP="00A80F8F">
      <w:pPr>
        <w:pStyle w:val="PL"/>
      </w:pPr>
      <w:r>
        <w:t xml:space="preserve">        nFInstanceId:</w:t>
      </w:r>
    </w:p>
    <w:p w14:paraId="239CE743" w14:textId="77777777" w:rsidR="00A80F8F" w:rsidRDefault="00A80F8F" w:rsidP="00A80F8F">
      <w:pPr>
        <w:pStyle w:val="PL"/>
      </w:pPr>
      <w:r>
        <w:t xml:space="preserve">          type: string</w:t>
      </w:r>
    </w:p>
    <w:p w14:paraId="5560C4EA" w14:textId="77777777" w:rsidR="00A80F8F" w:rsidRDefault="00A80F8F" w:rsidP="00A80F8F">
      <w:pPr>
        <w:pStyle w:val="PL"/>
      </w:pPr>
      <w:r>
        <w:t xml:space="preserve">          description: uuid of NF instance</w:t>
      </w:r>
    </w:p>
    <w:p w14:paraId="7C6F1B19" w14:textId="77777777" w:rsidR="00A80F8F" w:rsidRDefault="00A80F8F" w:rsidP="00A80F8F">
      <w:pPr>
        <w:pStyle w:val="PL"/>
      </w:pPr>
      <w:r>
        <w:t xml:space="preserve">        nFType:</w:t>
      </w:r>
    </w:p>
    <w:p w14:paraId="4D6F82F8" w14:textId="77777777" w:rsidR="00A80F8F" w:rsidRDefault="00A80F8F" w:rsidP="00A80F8F">
      <w:pPr>
        <w:pStyle w:val="PL"/>
      </w:pPr>
      <w:r>
        <w:t xml:space="preserve">          $ref: '#/components/schemas/NFType'</w:t>
      </w:r>
    </w:p>
    <w:p w14:paraId="4A004BB8" w14:textId="77777777" w:rsidR="00A80F8F" w:rsidRDefault="00A80F8F" w:rsidP="00A80F8F">
      <w:pPr>
        <w:pStyle w:val="PL"/>
      </w:pPr>
      <w:r>
        <w:t xml:space="preserve">        nFStatus:</w:t>
      </w:r>
    </w:p>
    <w:p w14:paraId="0865B3B4" w14:textId="77777777" w:rsidR="00A80F8F" w:rsidRDefault="00A80F8F" w:rsidP="00A80F8F">
      <w:pPr>
        <w:pStyle w:val="PL"/>
      </w:pPr>
      <w:r>
        <w:t xml:space="preserve">          $ref: '#/components/schemas/NFStatus'</w:t>
      </w:r>
    </w:p>
    <w:p w14:paraId="40ABBC69" w14:textId="77777777" w:rsidR="00A80F8F" w:rsidRDefault="00A80F8F" w:rsidP="00A80F8F">
      <w:pPr>
        <w:pStyle w:val="PL"/>
      </w:pPr>
      <w:r>
        <w:t xml:space="preserve">        plmn:</w:t>
      </w:r>
    </w:p>
    <w:p w14:paraId="1767CE94" w14:textId="77777777" w:rsidR="00A80F8F" w:rsidRDefault="00A80F8F" w:rsidP="00A80F8F">
      <w:pPr>
        <w:pStyle w:val="PL"/>
      </w:pPr>
      <w:r>
        <w:t xml:space="preserve">          $ref: 'TS28623_ComDefs.yaml#/components/schemas/PlmnId'</w:t>
      </w:r>
    </w:p>
    <w:p w14:paraId="046CD3B8" w14:textId="77777777" w:rsidR="00A80F8F" w:rsidRDefault="00A80F8F" w:rsidP="00A80F8F">
      <w:pPr>
        <w:pStyle w:val="PL"/>
      </w:pPr>
      <w:r>
        <w:t xml:space="preserve">        sNssais:</w:t>
      </w:r>
    </w:p>
    <w:p w14:paraId="5E02E60D" w14:textId="77777777" w:rsidR="00A80F8F" w:rsidRDefault="00A80F8F" w:rsidP="00A80F8F">
      <w:pPr>
        <w:pStyle w:val="PL"/>
      </w:pPr>
      <w:r>
        <w:t xml:space="preserve">          $ref: 'TS28541_NrNrm.yaml#/components/schemas/Snssai'</w:t>
      </w:r>
    </w:p>
    <w:p w14:paraId="30406102" w14:textId="77777777" w:rsidR="00A80F8F" w:rsidRDefault="00A80F8F" w:rsidP="00A80F8F">
      <w:pPr>
        <w:pStyle w:val="PL"/>
      </w:pPr>
      <w:r>
        <w:t xml:space="preserve">        fqdn:</w:t>
      </w:r>
    </w:p>
    <w:p w14:paraId="30D64CDD" w14:textId="77777777" w:rsidR="00A80F8F" w:rsidRDefault="00A80F8F" w:rsidP="00A80F8F">
      <w:pPr>
        <w:pStyle w:val="PL"/>
      </w:pPr>
      <w:r>
        <w:t xml:space="preserve">          $ref: 'TS28623_ComDefs.yaml#/components/schemas/Fqdn'</w:t>
      </w:r>
    </w:p>
    <w:p w14:paraId="284F8A89" w14:textId="77777777" w:rsidR="00A80F8F" w:rsidRDefault="00A80F8F" w:rsidP="00A80F8F">
      <w:pPr>
        <w:pStyle w:val="PL"/>
      </w:pPr>
      <w:r>
        <w:t xml:space="preserve">        interPlmnFqdn:</w:t>
      </w:r>
    </w:p>
    <w:p w14:paraId="0E8271DB" w14:textId="77777777" w:rsidR="00A80F8F" w:rsidRDefault="00A80F8F" w:rsidP="00A80F8F">
      <w:pPr>
        <w:pStyle w:val="PL"/>
      </w:pPr>
      <w:r>
        <w:t xml:space="preserve">          $ref: 'TS28623_ComDefs.yaml#/components/schemas/Fqdn'</w:t>
      </w:r>
    </w:p>
    <w:p w14:paraId="3D5687FF" w14:textId="77777777" w:rsidR="00A80F8F" w:rsidRDefault="00A80F8F" w:rsidP="00A80F8F">
      <w:pPr>
        <w:pStyle w:val="PL"/>
      </w:pPr>
      <w:r>
        <w:t xml:space="preserve">        nfServices:</w:t>
      </w:r>
    </w:p>
    <w:p w14:paraId="3BAC0646" w14:textId="77777777" w:rsidR="00A80F8F" w:rsidRDefault="00A80F8F" w:rsidP="00A80F8F">
      <w:pPr>
        <w:pStyle w:val="PL"/>
      </w:pPr>
      <w:r>
        <w:t xml:space="preserve">          type: array</w:t>
      </w:r>
    </w:p>
    <w:p w14:paraId="51796D97" w14:textId="77777777" w:rsidR="00A80F8F" w:rsidRDefault="00A80F8F" w:rsidP="00A80F8F">
      <w:pPr>
        <w:pStyle w:val="PL"/>
      </w:pPr>
      <w:r>
        <w:t xml:space="preserve">          items:</w:t>
      </w:r>
    </w:p>
    <w:p w14:paraId="3A6E229B" w14:textId="77777777" w:rsidR="00A80F8F" w:rsidRDefault="00A80F8F" w:rsidP="00A80F8F">
      <w:pPr>
        <w:pStyle w:val="PL"/>
      </w:pPr>
      <w:r>
        <w:t xml:space="preserve">            $ref: '#/components/schemas/NFService'</w:t>
      </w:r>
    </w:p>
    <w:p w14:paraId="2E326B9A" w14:textId="77777777" w:rsidR="00A80F8F" w:rsidRDefault="00A80F8F" w:rsidP="00A80F8F">
      <w:pPr>
        <w:pStyle w:val="PL"/>
      </w:pPr>
      <w:r>
        <w:t xml:space="preserve">    NFService:</w:t>
      </w:r>
    </w:p>
    <w:p w14:paraId="5F56BDDF" w14:textId="77777777" w:rsidR="00A80F8F" w:rsidRDefault="00A80F8F" w:rsidP="00A80F8F">
      <w:pPr>
        <w:pStyle w:val="PL"/>
      </w:pPr>
      <w:r>
        <w:t xml:space="preserve">      type: object</w:t>
      </w:r>
    </w:p>
    <w:p w14:paraId="1DBF066E" w14:textId="77777777" w:rsidR="00A80F8F" w:rsidRDefault="00A80F8F" w:rsidP="00A80F8F">
      <w:pPr>
        <w:pStyle w:val="PL"/>
      </w:pPr>
      <w:r>
        <w:t xml:space="preserve">      description: NF Service is defined in TS 29.510</w:t>
      </w:r>
    </w:p>
    <w:p w14:paraId="44666B73" w14:textId="77777777" w:rsidR="00A80F8F" w:rsidRDefault="00A80F8F" w:rsidP="00A80F8F">
      <w:pPr>
        <w:pStyle w:val="PL"/>
      </w:pPr>
      <w:r>
        <w:t xml:space="preserve">      properties:</w:t>
      </w:r>
    </w:p>
    <w:p w14:paraId="2834EB2D" w14:textId="77777777" w:rsidR="00A80F8F" w:rsidRDefault="00A80F8F" w:rsidP="00A80F8F">
      <w:pPr>
        <w:pStyle w:val="PL"/>
      </w:pPr>
      <w:r>
        <w:t xml:space="preserve">        serviceInstanceId:</w:t>
      </w:r>
    </w:p>
    <w:p w14:paraId="112EF35E" w14:textId="77777777" w:rsidR="00A80F8F" w:rsidRDefault="00A80F8F" w:rsidP="00A80F8F">
      <w:pPr>
        <w:pStyle w:val="PL"/>
      </w:pPr>
      <w:r>
        <w:t xml:space="preserve">          type: string</w:t>
      </w:r>
    </w:p>
    <w:p w14:paraId="513B24B4" w14:textId="77777777" w:rsidR="00A80F8F" w:rsidRDefault="00A80F8F" w:rsidP="00A80F8F">
      <w:pPr>
        <w:pStyle w:val="PL"/>
      </w:pPr>
      <w:r>
        <w:t xml:space="preserve">        serviceName:</w:t>
      </w:r>
    </w:p>
    <w:p w14:paraId="64FBF923" w14:textId="77777777" w:rsidR="00A80F8F" w:rsidRDefault="00A80F8F" w:rsidP="00A80F8F">
      <w:pPr>
        <w:pStyle w:val="PL"/>
      </w:pPr>
      <w:r>
        <w:t xml:space="preserve">          type: string</w:t>
      </w:r>
    </w:p>
    <w:p w14:paraId="31919533" w14:textId="77777777" w:rsidR="00A80F8F" w:rsidRDefault="00A80F8F" w:rsidP="00A80F8F">
      <w:pPr>
        <w:pStyle w:val="PL"/>
      </w:pPr>
      <w:r>
        <w:lastRenderedPageBreak/>
        <w:t xml:space="preserve">        version:</w:t>
      </w:r>
    </w:p>
    <w:p w14:paraId="39158511" w14:textId="77777777" w:rsidR="00A80F8F" w:rsidRDefault="00A80F8F" w:rsidP="00A80F8F">
      <w:pPr>
        <w:pStyle w:val="PL"/>
      </w:pPr>
      <w:r>
        <w:t xml:space="preserve">          type: string</w:t>
      </w:r>
    </w:p>
    <w:p w14:paraId="099EB838" w14:textId="77777777" w:rsidR="00A80F8F" w:rsidRDefault="00A80F8F" w:rsidP="00A80F8F">
      <w:pPr>
        <w:pStyle w:val="PL"/>
      </w:pPr>
      <w:r>
        <w:t xml:space="preserve">        schema:</w:t>
      </w:r>
    </w:p>
    <w:p w14:paraId="290DE40F" w14:textId="77777777" w:rsidR="00A80F8F" w:rsidRDefault="00A80F8F" w:rsidP="00A80F8F">
      <w:pPr>
        <w:pStyle w:val="PL"/>
      </w:pPr>
      <w:r>
        <w:t xml:space="preserve">          type: string</w:t>
      </w:r>
    </w:p>
    <w:p w14:paraId="14F2D145" w14:textId="77777777" w:rsidR="00A80F8F" w:rsidRDefault="00A80F8F" w:rsidP="00A80F8F">
      <w:pPr>
        <w:pStyle w:val="PL"/>
      </w:pPr>
      <w:r>
        <w:t xml:space="preserve">        fqdn:</w:t>
      </w:r>
    </w:p>
    <w:p w14:paraId="4252F1EC" w14:textId="77777777" w:rsidR="00A80F8F" w:rsidRDefault="00A80F8F" w:rsidP="00A80F8F">
      <w:pPr>
        <w:pStyle w:val="PL"/>
      </w:pPr>
      <w:r>
        <w:t xml:space="preserve">          $ref: 'TS28623_ComDefs.yaml#/components/schemas/Fqdn'</w:t>
      </w:r>
    </w:p>
    <w:p w14:paraId="0317CADF" w14:textId="77777777" w:rsidR="00A80F8F" w:rsidRDefault="00A80F8F" w:rsidP="00A80F8F">
      <w:pPr>
        <w:pStyle w:val="PL"/>
      </w:pPr>
      <w:r>
        <w:t xml:space="preserve">        interPlmnFqdn:</w:t>
      </w:r>
    </w:p>
    <w:p w14:paraId="42CE8236" w14:textId="77777777" w:rsidR="00A80F8F" w:rsidRDefault="00A80F8F" w:rsidP="00A80F8F">
      <w:pPr>
        <w:pStyle w:val="PL"/>
      </w:pPr>
      <w:r>
        <w:t xml:space="preserve">          $ref: 'TS28623_ComDefs.yaml#/components/schemas/Fqdn'</w:t>
      </w:r>
    </w:p>
    <w:p w14:paraId="07662A1D" w14:textId="77777777" w:rsidR="00A80F8F" w:rsidRDefault="00A80F8F" w:rsidP="00A80F8F">
      <w:pPr>
        <w:pStyle w:val="PL"/>
      </w:pPr>
      <w:r>
        <w:t xml:space="preserve">        ipEndPoints:</w:t>
      </w:r>
    </w:p>
    <w:p w14:paraId="756A5281" w14:textId="77777777" w:rsidR="00A80F8F" w:rsidRDefault="00A80F8F" w:rsidP="00A80F8F">
      <w:pPr>
        <w:pStyle w:val="PL"/>
      </w:pPr>
      <w:r>
        <w:t xml:space="preserve">          type: array</w:t>
      </w:r>
    </w:p>
    <w:p w14:paraId="0AEC1301" w14:textId="77777777" w:rsidR="00A80F8F" w:rsidRDefault="00A80F8F" w:rsidP="00A80F8F">
      <w:pPr>
        <w:pStyle w:val="PL"/>
      </w:pPr>
      <w:r>
        <w:t xml:space="preserve">          items:</w:t>
      </w:r>
    </w:p>
    <w:p w14:paraId="1DA1D5D2" w14:textId="77777777" w:rsidR="00A80F8F" w:rsidRDefault="00A80F8F" w:rsidP="00A80F8F">
      <w:pPr>
        <w:pStyle w:val="PL"/>
      </w:pPr>
      <w:r>
        <w:t xml:space="preserve">            $ref: '#/components/schemas/IpEndPoint'</w:t>
      </w:r>
    </w:p>
    <w:p w14:paraId="6494A590" w14:textId="77777777" w:rsidR="00A80F8F" w:rsidRDefault="00A80F8F" w:rsidP="00A80F8F">
      <w:pPr>
        <w:pStyle w:val="PL"/>
      </w:pPr>
      <w:r>
        <w:t xml:space="preserve">        apiPrfix:</w:t>
      </w:r>
    </w:p>
    <w:p w14:paraId="35A08212" w14:textId="77777777" w:rsidR="00A80F8F" w:rsidRDefault="00A80F8F" w:rsidP="00A80F8F">
      <w:pPr>
        <w:pStyle w:val="PL"/>
      </w:pPr>
      <w:r>
        <w:t xml:space="preserve">          type: string</w:t>
      </w:r>
    </w:p>
    <w:p w14:paraId="69AAB092" w14:textId="77777777" w:rsidR="00A80F8F" w:rsidRDefault="00A80F8F" w:rsidP="00A80F8F">
      <w:pPr>
        <w:pStyle w:val="PL"/>
      </w:pPr>
      <w:r>
        <w:t xml:space="preserve">        allowedPlmns:</w:t>
      </w:r>
    </w:p>
    <w:p w14:paraId="5444CE8B" w14:textId="77777777" w:rsidR="00A80F8F" w:rsidRDefault="00A80F8F" w:rsidP="00A80F8F">
      <w:pPr>
        <w:pStyle w:val="PL"/>
      </w:pPr>
      <w:r>
        <w:t xml:space="preserve">          $ref: 'TS28623_ComDefs.yaml#/components/schemas/PlmnId'</w:t>
      </w:r>
    </w:p>
    <w:p w14:paraId="6EB48DD9" w14:textId="77777777" w:rsidR="00A80F8F" w:rsidRDefault="00A80F8F" w:rsidP="00A80F8F">
      <w:pPr>
        <w:pStyle w:val="PL"/>
      </w:pPr>
      <w:r>
        <w:t xml:space="preserve">        allowedNfTypes:</w:t>
      </w:r>
    </w:p>
    <w:p w14:paraId="1FB2B87E" w14:textId="77777777" w:rsidR="00A80F8F" w:rsidRDefault="00A80F8F" w:rsidP="00A80F8F">
      <w:pPr>
        <w:pStyle w:val="PL"/>
      </w:pPr>
      <w:r>
        <w:t xml:space="preserve">          type: array</w:t>
      </w:r>
    </w:p>
    <w:p w14:paraId="265C7A97" w14:textId="77777777" w:rsidR="00A80F8F" w:rsidRDefault="00A80F8F" w:rsidP="00A80F8F">
      <w:pPr>
        <w:pStyle w:val="PL"/>
      </w:pPr>
      <w:r>
        <w:t xml:space="preserve">          items:</w:t>
      </w:r>
    </w:p>
    <w:p w14:paraId="44D7AAE7" w14:textId="77777777" w:rsidR="00A80F8F" w:rsidRDefault="00A80F8F" w:rsidP="00A80F8F">
      <w:pPr>
        <w:pStyle w:val="PL"/>
      </w:pPr>
      <w:r>
        <w:t xml:space="preserve">            $ref: '#/components/schemas/NFType'</w:t>
      </w:r>
    </w:p>
    <w:p w14:paraId="20C434AA" w14:textId="77777777" w:rsidR="00A80F8F" w:rsidRDefault="00A80F8F" w:rsidP="00A80F8F">
      <w:pPr>
        <w:pStyle w:val="PL"/>
      </w:pPr>
      <w:r>
        <w:t xml:space="preserve">        allowedNssais:</w:t>
      </w:r>
    </w:p>
    <w:p w14:paraId="222521F2" w14:textId="77777777" w:rsidR="00A80F8F" w:rsidRDefault="00A80F8F" w:rsidP="00A80F8F">
      <w:pPr>
        <w:pStyle w:val="PL"/>
      </w:pPr>
      <w:r>
        <w:t xml:space="preserve">          type: array</w:t>
      </w:r>
    </w:p>
    <w:p w14:paraId="0593FFA2" w14:textId="77777777" w:rsidR="00A80F8F" w:rsidRDefault="00A80F8F" w:rsidP="00A80F8F">
      <w:pPr>
        <w:pStyle w:val="PL"/>
      </w:pPr>
      <w:r>
        <w:t xml:space="preserve">          items:</w:t>
      </w:r>
    </w:p>
    <w:p w14:paraId="19C29E9B" w14:textId="77777777" w:rsidR="00A80F8F" w:rsidRDefault="00A80F8F" w:rsidP="00A80F8F">
      <w:pPr>
        <w:pStyle w:val="PL"/>
      </w:pPr>
      <w:r>
        <w:t xml:space="preserve">            $ref: 'TS28541_NrNrm.yaml#/components/schemas/Snssai'</w:t>
      </w:r>
    </w:p>
    <w:p w14:paraId="5A4B4EFD" w14:textId="77777777" w:rsidR="00A80F8F" w:rsidRDefault="00A80F8F" w:rsidP="00A80F8F">
      <w:pPr>
        <w:pStyle w:val="PL"/>
      </w:pPr>
      <w:r>
        <w:t xml:space="preserve">    NFStatus:</w:t>
      </w:r>
    </w:p>
    <w:p w14:paraId="16221FF9" w14:textId="77777777" w:rsidR="00A80F8F" w:rsidRDefault="00A80F8F" w:rsidP="00A80F8F">
      <w:pPr>
        <w:pStyle w:val="PL"/>
      </w:pPr>
      <w:r>
        <w:t xml:space="preserve">      type: string</w:t>
      </w:r>
    </w:p>
    <w:p w14:paraId="363141B0" w14:textId="77777777" w:rsidR="00A80F8F" w:rsidRDefault="00A80F8F" w:rsidP="00A80F8F">
      <w:pPr>
        <w:pStyle w:val="PL"/>
      </w:pPr>
      <w:r>
        <w:t xml:space="preserve">      description: any of enumerated value</w:t>
      </w:r>
    </w:p>
    <w:p w14:paraId="1AB1D98D" w14:textId="77777777" w:rsidR="00A80F8F" w:rsidRDefault="00A80F8F" w:rsidP="00A80F8F">
      <w:pPr>
        <w:pStyle w:val="PL"/>
      </w:pPr>
      <w:r>
        <w:t xml:space="preserve">      enum:</w:t>
      </w:r>
    </w:p>
    <w:p w14:paraId="33F3BD2E" w14:textId="77777777" w:rsidR="00A80F8F" w:rsidRDefault="00A80F8F" w:rsidP="00A80F8F">
      <w:pPr>
        <w:pStyle w:val="PL"/>
      </w:pPr>
      <w:r>
        <w:t xml:space="preserve">        - REGISTERED</w:t>
      </w:r>
    </w:p>
    <w:p w14:paraId="28AD6814" w14:textId="77777777" w:rsidR="00A80F8F" w:rsidRDefault="00A80F8F" w:rsidP="00A80F8F">
      <w:pPr>
        <w:pStyle w:val="PL"/>
      </w:pPr>
      <w:r>
        <w:t xml:space="preserve">        - SUSPENDED</w:t>
      </w:r>
    </w:p>
    <w:p w14:paraId="1F7E7CFE" w14:textId="77777777" w:rsidR="00A80F8F" w:rsidRDefault="00A80F8F" w:rsidP="00A80F8F">
      <w:pPr>
        <w:pStyle w:val="PL"/>
      </w:pPr>
      <w:r>
        <w:t xml:space="preserve">    CNSIIdList:</w:t>
      </w:r>
    </w:p>
    <w:p w14:paraId="528DD8D1" w14:textId="77777777" w:rsidR="00A80F8F" w:rsidRDefault="00A80F8F" w:rsidP="00A80F8F">
      <w:pPr>
        <w:pStyle w:val="PL"/>
      </w:pPr>
      <w:r>
        <w:t xml:space="preserve">      type: array</w:t>
      </w:r>
    </w:p>
    <w:p w14:paraId="26C39AC6" w14:textId="77777777" w:rsidR="00A80F8F" w:rsidRDefault="00A80F8F" w:rsidP="00A80F8F">
      <w:pPr>
        <w:pStyle w:val="PL"/>
      </w:pPr>
      <w:r>
        <w:t xml:space="preserve">      items:</w:t>
      </w:r>
    </w:p>
    <w:p w14:paraId="39157765" w14:textId="77777777" w:rsidR="00A80F8F" w:rsidRDefault="00A80F8F" w:rsidP="00A80F8F">
      <w:pPr>
        <w:pStyle w:val="PL"/>
      </w:pPr>
      <w:r>
        <w:t xml:space="preserve">        $ref: '#/components/schemas/CNSIId'</w:t>
      </w:r>
    </w:p>
    <w:p w14:paraId="079232E3" w14:textId="77777777" w:rsidR="00A80F8F" w:rsidRDefault="00A80F8F" w:rsidP="00A80F8F">
      <w:pPr>
        <w:pStyle w:val="PL"/>
      </w:pPr>
      <w:r>
        <w:t xml:space="preserve">    CNSIId:</w:t>
      </w:r>
    </w:p>
    <w:p w14:paraId="0EB6F61A" w14:textId="77777777" w:rsidR="00A80F8F" w:rsidRDefault="00A80F8F" w:rsidP="00A80F8F">
      <w:pPr>
        <w:pStyle w:val="PL"/>
      </w:pPr>
      <w:r>
        <w:t xml:space="preserve">      type: string</w:t>
      </w:r>
    </w:p>
    <w:p w14:paraId="1C0BE970" w14:textId="77777777" w:rsidR="00A80F8F" w:rsidRDefault="00A80F8F" w:rsidP="00A80F8F">
      <w:pPr>
        <w:pStyle w:val="PL"/>
      </w:pPr>
      <w:r>
        <w:t xml:space="preserve">      description: CNSI Id is defined in TS 29.531, only for Core Network</w:t>
      </w:r>
    </w:p>
    <w:p w14:paraId="100724B0" w14:textId="77777777" w:rsidR="00A80F8F" w:rsidRDefault="00A80F8F" w:rsidP="00A80F8F">
      <w:pPr>
        <w:pStyle w:val="PL"/>
      </w:pPr>
      <w:r>
        <w:t xml:space="preserve">    EnergySavingControl:</w:t>
      </w:r>
    </w:p>
    <w:p w14:paraId="7D1733D9" w14:textId="77777777" w:rsidR="00A80F8F" w:rsidRDefault="00A80F8F" w:rsidP="00A80F8F">
      <w:pPr>
        <w:pStyle w:val="PL"/>
      </w:pPr>
      <w:r>
        <w:t xml:space="preserve">      type: string</w:t>
      </w:r>
    </w:p>
    <w:p w14:paraId="7E2D09B5" w14:textId="77777777" w:rsidR="00A80F8F" w:rsidRDefault="00A80F8F" w:rsidP="00A80F8F">
      <w:pPr>
        <w:pStyle w:val="PL"/>
      </w:pPr>
      <w:r>
        <w:t xml:space="preserve">      description: any of enumerated value</w:t>
      </w:r>
    </w:p>
    <w:p w14:paraId="20DA6AF4" w14:textId="77777777" w:rsidR="00A80F8F" w:rsidRDefault="00A80F8F" w:rsidP="00A80F8F">
      <w:pPr>
        <w:pStyle w:val="PL"/>
      </w:pPr>
      <w:r>
        <w:t xml:space="preserve">      enum:</w:t>
      </w:r>
    </w:p>
    <w:p w14:paraId="7645D267" w14:textId="77777777" w:rsidR="00A80F8F" w:rsidRDefault="00A80F8F" w:rsidP="00A80F8F">
      <w:pPr>
        <w:pStyle w:val="PL"/>
      </w:pPr>
      <w:r>
        <w:t xml:space="preserve">        - TO_BE_ENERGYSAVING</w:t>
      </w:r>
    </w:p>
    <w:p w14:paraId="6FA5A95C" w14:textId="77777777" w:rsidR="00A80F8F" w:rsidRDefault="00A80F8F" w:rsidP="00A80F8F">
      <w:pPr>
        <w:pStyle w:val="PL"/>
      </w:pPr>
      <w:r>
        <w:t xml:space="preserve">        - TO_BE_NOT_ENERGYSAVING</w:t>
      </w:r>
    </w:p>
    <w:p w14:paraId="415F16A6" w14:textId="77777777" w:rsidR="00A80F8F" w:rsidRDefault="00A80F8F" w:rsidP="00A80F8F">
      <w:pPr>
        <w:pStyle w:val="PL"/>
      </w:pPr>
      <w:r>
        <w:t xml:space="preserve">    EnergySavingState:</w:t>
      </w:r>
    </w:p>
    <w:p w14:paraId="77F4AB41" w14:textId="77777777" w:rsidR="00A80F8F" w:rsidRDefault="00A80F8F" w:rsidP="00A80F8F">
      <w:pPr>
        <w:pStyle w:val="PL"/>
      </w:pPr>
      <w:r>
        <w:t xml:space="preserve">      type: string</w:t>
      </w:r>
    </w:p>
    <w:p w14:paraId="005ACB5D" w14:textId="77777777" w:rsidR="00A80F8F" w:rsidRDefault="00A80F8F" w:rsidP="00A80F8F">
      <w:pPr>
        <w:pStyle w:val="PL"/>
      </w:pPr>
      <w:r>
        <w:t xml:space="preserve">      description: any of enumerated value</w:t>
      </w:r>
    </w:p>
    <w:p w14:paraId="36384DE2" w14:textId="77777777" w:rsidR="00A80F8F" w:rsidRDefault="00A80F8F" w:rsidP="00A80F8F">
      <w:pPr>
        <w:pStyle w:val="PL"/>
      </w:pPr>
      <w:r>
        <w:t xml:space="preserve">      enum:</w:t>
      </w:r>
    </w:p>
    <w:p w14:paraId="29109931" w14:textId="77777777" w:rsidR="00A80F8F" w:rsidRDefault="00A80F8F" w:rsidP="00A80F8F">
      <w:pPr>
        <w:pStyle w:val="PL"/>
      </w:pPr>
      <w:r>
        <w:t xml:space="preserve">        - IS_NOT_ENERGYSAVING</w:t>
      </w:r>
    </w:p>
    <w:p w14:paraId="7CD1B69A" w14:textId="77777777" w:rsidR="00A80F8F" w:rsidRDefault="00A80F8F" w:rsidP="00A80F8F">
      <w:pPr>
        <w:pStyle w:val="PL"/>
      </w:pPr>
      <w:r>
        <w:t xml:space="preserve">        - IS_ENERGYSAVING</w:t>
      </w:r>
    </w:p>
    <w:p w14:paraId="14572EEE" w14:textId="77777777" w:rsidR="00A80F8F" w:rsidRDefault="00A80F8F" w:rsidP="00A80F8F">
      <w:pPr>
        <w:pStyle w:val="PL"/>
      </w:pPr>
      <w:r>
        <w:t xml:space="preserve">    TACList:</w:t>
      </w:r>
    </w:p>
    <w:p w14:paraId="6FB01309" w14:textId="77777777" w:rsidR="00A80F8F" w:rsidRDefault="00A80F8F" w:rsidP="00A80F8F">
      <w:pPr>
        <w:pStyle w:val="PL"/>
      </w:pPr>
      <w:r>
        <w:t xml:space="preserve">      type: array</w:t>
      </w:r>
    </w:p>
    <w:p w14:paraId="50D73169" w14:textId="77777777" w:rsidR="00A80F8F" w:rsidRDefault="00A80F8F" w:rsidP="00A80F8F">
      <w:pPr>
        <w:pStyle w:val="PL"/>
      </w:pPr>
      <w:r>
        <w:t xml:space="preserve">      items:</w:t>
      </w:r>
    </w:p>
    <w:p w14:paraId="6A8F6DC5" w14:textId="77777777" w:rsidR="00A80F8F" w:rsidRDefault="00A80F8F" w:rsidP="00A80F8F">
      <w:pPr>
        <w:pStyle w:val="PL"/>
      </w:pPr>
      <w:r>
        <w:t xml:space="preserve">        $ref: 'TS28623_GenericNrm.yaml#/components/schemas/Tac'</w:t>
      </w:r>
    </w:p>
    <w:p w14:paraId="1B731C99" w14:textId="77777777" w:rsidR="00A80F8F" w:rsidRDefault="00A80F8F" w:rsidP="00A80F8F">
      <w:pPr>
        <w:pStyle w:val="PL"/>
      </w:pPr>
      <w:r>
        <w:t xml:space="preserve">    WeightFactor:</w:t>
      </w:r>
    </w:p>
    <w:p w14:paraId="2A1CE0FE" w14:textId="77777777" w:rsidR="00A80F8F" w:rsidRDefault="00A80F8F" w:rsidP="00A80F8F">
      <w:pPr>
        <w:pStyle w:val="PL"/>
      </w:pPr>
      <w:r>
        <w:t xml:space="preserve">      type: integer</w:t>
      </w:r>
    </w:p>
    <w:p w14:paraId="30F027B9" w14:textId="77777777" w:rsidR="00A80F8F" w:rsidRDefault="00A80F8F" w:rsidP="00A80F8F">
      <w:pPr>
        <w:pStyle w:val="PL"/>
      </w:pPr>
      <w:r>
        <w:t xml:space="preserve">    VendorId:</w:t>
      </w:r>
    </w:p>
    <w:p w14:paraId="0830A792" w14:textId="77777777" w:rsidR="00A80F8F" w:rsidRDefault="00A80F8F" w:rsidP="00A80F8F">
      <w:pPr>
        <w:pStyle w:val="PL"/>
      </w:pPr>
      <w:r>
        <w:t xml:space="preserve">      type: string</w:t>
      </w:r>
    </w:p>
    <w:p w14:paraId="4D994AD4" w14:textId="77777777" w:rsidR="00A80F8F" w:rsidRDefault="00A80F8F" w:rsidP="00A80F8F">
      <w:pPr>
        <w:pStyle w:val="PL"/>
      </w:pPr>
      <w:r>
        <w:t xml:space="preserve">      description: Vendor ID of the NF Service instance (Private Enterprise Number assigned by IANA)</w:t>
      </w:r>
    </w:p>
    <w:p w14:paraId="0CD8891A" w14:textId="77777777" w:rsidR="00A80F8F" w:rsidRDefault="00A80F8F" w:rsidP="00A80F8F">
      <w:pPr>
        <w:pStyle w:val="PL"/>
      </w:pPr>
      <w:r>
        <w:t xml:space="preserve">      pattern: '^[0-9]{6}$'</w:t>
      </w:r>
    </w:p>
    <w:p w14:paraId="6A105501" w14:textId="77777777" w:rsidR="00A80F8F" w:rsidRDefault="00A80F8F" w:rsidP="00A80F8F">
      <w:pPr>
        <w:pStyle w:val="PL"/>
      </w:pPr>
      <w:r>
        <w:t xml:space="preserve">    AusfInfo:</w:t>
      </w:r>
    </w:p>
    <w:p w14:paraId="0F99E7CD" w14:textId="77777777" w:rsidR="00A80F8F" w:rsidRDefault="00A80F8F" w:rsidP="00A80F8F">
      <w:pPr>
        <w:pStyle w:val="PL"/>
      </w:pPr>
      <w:r>
        <w:t xml:space="preserve">      type: object</w:t>
      </w:r>
    </w:p>
    <w:p w14:paraId="1E5E4E2F" w14:textId="77777777" w:rsidR="00A80F8F" w:rsidRDefault="00A80F8F" w:rsidP="00A80F8F">
      <w:pPr>
        <w:pStyle w:val="PL"/>
      </w:pPr>
      <w:r>
        <w:t xml:space="preserve">      properties:</w:t>
      </w:r>
    </w:p>
    <w:p w14:paraId="22EA2915" w14:textId="77777777" w:rsidR="00A80F8F" w:rsidRDefault="00A80F8F" w:rsidP="00A80F8F">
      <w:pPr>
        <w:pStyle w:val="PL"/>
      </w:pPr>
      <w:r>
        <w:t xml:space="preserve">        nFSrvGroupId:</w:t>
      </w:r>
    </w:p>
    <w:p w14:paraId="0C36D376" w14:textId="77777777" w:rsidR="00A80F8F" w:rsidRDefault="00A80F8F" w:rsidP="00A80F8F">
      <w:pPr>
        <w:pStyle w:val="PL"/>
      </w:pPr>
      <w:r>
        <w:t xml:space="preserve">          type: string</w:t>
      </w:r>
    </w:p>
    <w:p w14:paraId="2E5B1EA0" w14:textId="77777777" w:rsidR="00A80F8F" w:rsidRDefault="00A80F8F" w:rsidP="00A80F8F">
      <w:pPr>
        <w:pStyle w:val="PL"/>
      </w:pPr>
      <w:r>
        <w:t xml:space="preserve">        supiRanges:</w:t>
      </w:r>
    </w:p>
    <w:p w14:paraId="78B2A1E9" w14:textId="77777777" w:rsidR="00A80F8F" w:rsidRDefault="00A80F8F" w:rsidP="00A80F8F">
      <w:pPr>
        <w:pStyle w:val="PL"/>
      </w:pPr>
      <w:r>
        <w:t xml:space="preserve">          type: array</w:t>
      </w:r>
    </w:p>
    <w:p w14:paraId="77FA53EA" w14:textId="77777777" w:rsidR="00A80F8F" w:rsidRDefault="00A80F8F" w:rsidP="00A80F8F">
      <w:pPr>
        <w:pStyle w:val="PL"/>
      </w:pPr>
      <w:r>
        <w:t xml:space="preserve">          items:</w:t>
      </w:r>
    </w:p>
    <w:p w14:paraId="597223FA" w14:textId="77777777" w:rsidR="00A80F8F" w:rsidRDefault="00A80F8F" w:rsidP="00A80F8F">
      <w:pPr>
        <w:pStyle w:val="PL"/>
      </w:pPr>
      <w:r>
        <w:t xml:space="preserve">            $ref: '#/components/schemas/SupiRange'</w:t>
      </w:r>
    </w:p>
    <w:p w14:paraId="0ADB2449" w14:textId="77777777" w:rsidR="00A80F8F" w:rsidRDefault="00A80F8F" w:rsidP="00A80F8F">
      <w:pPr>
        <w:pStyle w:val="PL"/>
      </w:pPr>
      <w:r>
        <w:t xml:space="preserve">          minItems: 1</w:t>
      </w:r>
    </w:p>
    <w:p w14:paraId="140BBEAB" w14:textId="77777777" w:rsidR="00A80F8F" w:rsidRDefault="00A80F8F" w:rsidP="00A80F8F">
      <w:pPr>
        <w:pStyle w:val="PL"/>
      </w:pPr>
      <w:r>
        <w:t xml:space="preserve">        routingIndicators:</w:t>
      </w:r>
    </w:p>
    <w:p w14:paraId="219E57CD" w14:textId="77777777" w:rsidR="00A80F8F" w:rsidRDefault="00A80F8F" w:rsidP="00A80F8F">
      <w:pPr>
        <w:pStyle w:val="PL"/>
      </w:pPr>
      <w:r>
        <w:t xml:space="preserve">          type: array</w:t>
      </w:r>
    </w:p>
    <w:p w14:paraId="529B175B" w14:textId="77777777" w:rsidR="00A80F8F" w:rsidRDefault="00A80F8F" w:rsidP="00A80F8F">
      <w:pPr>
        <w:pStyle w:val="PL"/>
      </w:pPr>
      <w:r>
        <w:t xml:space="preserve">          items:</w:t>
      </w:r>
    </w:p>
    <w:p w14:paraId="22DBEDA1" w14:textId="77777777" w:rsidR="00A80F8F" w:rsidRDefault="00A80F8F" w:rsidP="00A80F8F">
      <w:pPr>
        <w:pStyle w:val="PL"/>
      </w:pPr>
      <w:r>
        <w:t xml:space="preserve">            type: string</w:t>
      </w:r>
    </w:p>
    <w:p w14:paraId="6A37FEB8" w14:textId="77777777" w:rsidR="00A80F8F" w:rsidRDefault="00A80F8F" w:rsidP="00A80F8F">
      <w:pPr>
        <w:pStyle w:val="PL"/>
      </w:pPr>
      <w:r>
        <w:t xml:space="preserve">            pattern: '^[0-9]{1,4}$'</w:t>
      </w:r>
    </w:p>
    <w:p w14:paraId="0133D2C2" w14:textId="77777777" w:rsidR="00A80F8F" w:rsidRDefault="00A80F8F" w:rsidP="00A80F8F">
      <w:pPr>
        <w:pStyle w:val="PL"/>
      </w:pPr>
      <w:r>
        <w:t xml:space="preserve">          minItems: 1</w:t>
      </w:r>
    </w:p>
    <w:p w14:paraId="3C28FDE5" w14:textId="77777777" w:rsidR="00A80F8F" w:rsidRDefault="00A80F8F" w:rsidP="00A80F8F">
      <w:pPr>
        <w:pStyle w:val="PL"/>
      </w:pPr>
      <w:r>
        <w:t xml:space="preserve">        suciInfos:</w:t>
      </w:r>
    </w:p>
    <w:p w14:paraId="0BA1147C" w14:textId="77777777" w:rsidR="00A80F8F" w:rsidRDefault="00A80F8F" w:rsidP="00A80F8F">
      <w:pPr>
        <w:pStyle w:val="PL"/>
      </w:pPr>
      <w:r>
        <w:t xml:space="preserve">          type: array</w:t>
      </w:r>
    </w:p>
    <w:p w14:paraId="3D9B9344" w14:textId="77777777" w:rsidR="00A80F8F" w:rsidRDefault="00A80F8F" w:rsidP="00A80F8F">
      <w:pPr>
        <w:pStyle w:val="PL"/>
      </w:pPr>
      <w:r>
        <w:t xml:space="preserve">          items:</w:t>
      </w:r>
    </w:p>
    <w:p w14:paraId="146D76B7" w14:textId="77777777" w:rsidR="00A80F8F" w:rsidRDefault="00A80F8F" w:rsidP="00A80F8F">
      <w:pPr>
        <w:pStyle w:val="PL"/>
      </w:pPr>
      <w:r>
        <w:lastRenderedPageBreak/>
        <w:t xml:space="preserve">            $ref: '#/components/schemas/SuciInfo'</w:t>
      </w:r>
    </w:p>
    <w:p w14:paraId="46700A3F" w14:textId="77777777" w:rsidR="00A80F8F" w:rsidRDefault="00A80F8F" w:rsidP="00A80F8F">
      <w:pPr>
        <w:pStyle w:val="PL"/>
      </w:pPr>
      <w:r>
        <w:t xml:space="preserve">          minItems: 1</w:t>
      </w:r>
    </w:p>
    <w:p w14:paraId="5345DC77" w14:textId="77777777" w:rsidR="00A80F8F" w:rsidRDefault="00A80F8F" w:rsidP="00A80F8F">
      <w:pPr>
        <w:pStyle w:val="PL"/>
      </w:pPr>
      <w:r>
        <w:t xml:space="preserve">    SupportedDataSet:</w:t>
      </w:r>
    </w:p>
    <w:p w14:paraId="3A27A94E" w14:textId="77777777" w:rsidR="00A80F8F" w:rsidRDefault="00A80F8F" w:rsidP="00A80F8F">
      <w:pPr>
        <w:pStyle w:val="PL"/>
      </w:pPr>
      <w:r>
        <w:t xml:space="preserve">      type: string</w:t>
      </w:r>
    </w:p>
    <w:p w14:paraId="1E96FAA4" w14:textId="77777777" w:rsidR="00A80F8F" w:rsidRDefault="00A80F8F" w:rsidP="00A80F8F">
      <w:pPr>
        <w:pStyle w:val="PL"/>
      </w:pPr>
      <w:r>
        <w:t xml:space="preserve">      description: any of enumerated value</w:t>
      </w:r>
    </w:p>
    <w:p w14:paraId="211A2F3C" w14:textId="77777777" w:rsidR="00A80F8F" w:rsidRDefault="00A80F8F" w:rsidP="00A80F8F">
      <w:pPr>
        <w:pStyle w:val="PL"/>
      </w:pPr>
      <w:r>
        <w:t xml:space="preserve">      enum:</w:t>
      </w:r>
    </w:p>
    <w:p w14:paraId="0492D97B" w14:textId="77777777" w:rsidR="00A80F8F" w:rsidRDefault="00A80F8F" w:rsidP="00A80F8F">
      <w:pPr>
        <w:pStyle w:val="PL"/>
      </w:pPr>
      <w:r>
        <w:t xml:space="preserve">        - SUBSCRIPTION</w:t>
      </w:r>
    </w:p>
    <w:p w14:paraId="10ADFE81" w14:textId="77777777" w:rsidR="00A80F8F" w:rsidRDefault="00A80F8F" w:rsidP="00A80F8F">
      <w:pPr>
        <w:pStyle w:val="PL"/>
      </w:pPr>
      <w:r>
        <w:t xml:space="preserve">        - POLICY</w:t>
      </w:r>
    </w:p>
    <w:p w14:paraId="7E0964E4" w14:textId="77777777" w:rsidR="00A80F8F" w:rsidRDefault="00A80F8F" w:rsidP="00A80F8F">
      <w:pPr>
        <w:pStyle w:val="PL"/>
      </w:pPr>
      <w:r>
        <w:t xml:space="preserve">        - EXPOSURE</w:t>
      </w:r>
    </w:p>
    <w:p w14:paraId="49706A5A" w14:textId="77777777" w:rsidR="00A80F8F" w:rsidRDefault="00A80F8F" w:rsidP="00A80F8F">
      <w:pPr>
        <w:pStyle w:val="PL"/>
      </w:pPr>
      <w:r>
        <w:t xml:space="preserve">        - APPLICATION</w:t>
      </w:r>
    </w:p>
    <w:p w14:paraId="78ACCB58" w14:textId="77777777" w:rsidR="00A80F8F" w:rsidRDefault="00A80F8F" w:rsidP="00A80F8F">
      <w:pPr>
        <w:pStyle w:val="PL"/>
      </w:pPr>
      <w:r>
        <w:t xml:space="preserve">        - A_PFD</w:t>
      </w:r>
    </w:p>
    <w:p w14:paraId="1801E835" w14:textId="77777777" w:rsidR="00A80F8F" w:rsidRDefault="00A80F8F" w:rsidP="00A80F8F">
      <w:pPr>
        <w:pStyle w:val="PL"/>
      </w:pPr>
      <w:r>
        <w:t xml:space="preserve">        - A_AFTI</w:t>
      </w:r>
    </w:p>
    <w:p w14:paraId="1C35E8D6" w14:textId="77777777" w:rsidR="00A80F8F" w:rsidRDefault="00A80F8F" w:rsidP="00A80F8F">
      <w:pPr>
        <w:pStyle w:val="PL"/>
      </w:pPr>
      <w:r>
        <w:t xml:space="preserve">        - A_IPTV</w:t>
      </w:r>
    </w:p>
    <w:p w14:paraId="5B321A54" w14:textId="77777777" w:rsidR="00A80F8F" w:rsidRDefault="00A80F8F" w:rsidP="00A80F8F">
      <w:pPr>
        <w:pStyle w:val="PL"/>
      </w:pPr>
      <w:r>
        <w:t xml:space="preserve">        - A_BDT</w:t>
      </w:r>
    </w:p>
    <w:p w14:paraId="2C28F863" w14:textId="77777777" w:rsidR="00A80F8F" w:rsidRDefault="00A80F8F" w:rsidP="00A80F8F">
      <w:pPr>
        <w:pStyle w:val="PL"/>
      </w:pPr>
      <w:r>
        <w:t xml:space="preserve">        - A_SPD</w:t>
      </w:r>
    </w:p>
    <w:p w14:paraId="3ACDA8B6" w14:textId="77777777" w:rsidR="00A80F8F" w:rsidRDefault="00A80F8F" w:rsidP="00A80F8F">
      <w:pPr>
        <w:pStyle w:val="PL"/>
      </w:pPr>
      <w:r>
        <w:t xml:space="preserve">        - A_EASD</w:t>
      </w:r>
    </w:p>
    <w:p w14:paraId="7ECE112D" w14:textId="77777777" w:rsidR="00A80F8F" w:rsidRDefault="00A80F8F" w:rsidP="00A80F8F">
      <w:pPr>
        <w:pStyle w:val="PL"/>
      </w:pPr>
      <w:r>
        <w:t xml:space="preserve">        - A_AMI</w:t>
      </w:r>
    </w:p>
    <w:p w14:paraId="4275DAFE" w14:textId="77777777" w:rsidR="00A80F8F" w:rsidRDefault="00A80F8F" w:rsidP="00A80F8F">
      <w:pPr>
        <w:pStyle w:val="PL"/>
      </w:pPr>
      <w:r>
        <w:t xml:space="preserve">        - P_UE</w:t>
      </w:r>
    </w:p>
    <w:p w14:paraId="3E5F0EA0" w14:textId="77777777" w:rsidR="00A80F8F" w:rsidRDefault="00A80F8F" w:rsidP="00A80F8F">
      <w:pPr>
        <w:pStyle w:val="PL"/>
      </w:pPr>
      <w:r>
        <w:t xml:space="preserve">        - P_SCD</w:t>
      </w:r>
    </w:p>
    <w:p w14:paraId="5FC0ED7C" w14:textId="77777777" w:rsidR="00A80F8F" w:rsidRDefault="00A80F8F" w:rsidP="00A80F8F">
      <w:pPr>
        <w:pStyle w:val="PL"/>
      </w:pPr>
      <w:r>
        <w:t xml:space="preserve">        - P_BDT</w:t>
      </w:r>
    </w:p>
    <w:p w14:paraId="07639454" w14:textId="77777777" w:rsidR="00A80F8F" w:rsidRDefault="00A80F8F" w:rsidP="00A80F8F">
      <w:pPr>
        <w:pStyle w:val="PL"/>
      </w:pPr>
      <w:r>
        <w:t xml:space="preserve">        - P_PLMNUE</w:t>
      </w:r>
    </w:p>
    <w:p w14:paraId="123E0BAC" w14:textId="77777777" w:rsidR="00A80F8F" w:rsidRDefault="00A80F8F" w:rsidP="00A80F8F">
      <w:pPr>
        <w:pStyle w:val="PL"/>
      </w:pPr>
      <w:r>
        <w:t xml:space="preserve">        - P_NSSCD</w:t>
      </w:r>
    </w:p>
    <w:p w14:paraId="71527EF4" w14:textId="77777777" w:rsidR="00A80F8F" w:rsidRDefault="00A80F8F" w:rsidP="00A80F8F">
      <w:pPr>
        <w:pStyle w:val="PL"/>
      </w:pPr>
      <w:r>
        <w:t xml:space="preserve">    NotificationType:      </w:t>
      </w:r>
    </w:p>
    <w:p w14:paraId="04DD3CB2" w14:textId="77777777" w:rsidR="00A80F8F" w:rsidRDefault="00A80F8F" w:rsidP="00A80F8F">
      <w:pPr>
        <w:pStyle w:val="PL"/>
      </w:pPr>
      <w:r>
        <w:t xml:space="preserve">      type: string</w:t>
      </w:r>
    </w:p>
    <w:p w14:paraId="366E3B6D" w14:textId="77777777" w:rsidR="00A80F8F" w:rsidRDefault="00A80F8F" w:rsidP="00A80F8F">
      <w:pPr>
        <w:pStyle w:val="PL"/>
      </w:pPr>
      <w:r>
        <w:t xml:space="preserve">      enum:</w:t>
      </w:r>
    </w:p>
    <w:p w14:paraId="3DEA985E" w14:textId="77777777" w:rsidR="00A80F8F" w:rsidRDefault="00A80F8F" w:rsidP="00A80F8F">
      <w:pPr>
        <w:pStyle w:val="PL"/>
      </w:pPr>
      <w:r>
        <w:t xml:space="preserve">        -  N1_MESSAGES </w:t>
      </w:r>
    </w:p>
    <w:p w14:paraId="6BE42AD5" w14:textId="77777777" w:rsidR="00A80F8F" w:rsidRDefault="00A80F8F" w:rsidP="00A80F8F">
      <w:pPr>
        <w:pStyle w:val="PL"/>
      </w:pPr>
      <w:r>
        <w:t xml:space="preserve">        -  N2_INFORMATION</w:t>
      </w:r>
    </w:p>
    <w:p w14:paraId="2B4C21AB" w14:textId="77777777" w:rsidR="00A80F8F" w:rsidRDefault="00A80F8F" w:rsidP="00A80F8F">
      <w:pPr>
        <w:pStyle w:val="PL"/>
      </w:pPr>
      <w:r>
        <w:t xml:space="preserve">        -  LOCATION_NOTIFICATION</w:t>
      </w:r>
    </w:p>
    <w:p w14:paraId="22B4735E" w14:textId="77777777" w:rsidR="00A80F8F" w:rsidRDefault="00A80F8F" w:rsidP="00A80F8F">
      <w:pPr>
        <w:pStyle w:val="PL"/>
      </w:pPr>
      <w:r>
        <w:t xml:space="preserve">        -  DATA_REMOVAL_NOTIFICATION</w:t>
      </w:r>
    </w:p>
    <w:p w14:paraId="7FBA933E" w14:textId="77777777" w:rsidR="00A80F8F" w:rsidRDefault="00A80F8F" w:rsidP="00A80F8F">
      <w:pPr>
        <w:pStyle w:val="PL"/>
      </w:pPr>
      <w:r>
        <w:t xml:space="preserve">        -  DATA_CHANGE_NOTIFICATION</w:t>
      </w:r>
    </w:p>
    <w:p w14:paraId="33AFB746" w14:textId="77777777" w:rsidR="00A80F8F" w:rsidRDefault="00A80F8F" w:rsidP="00A80F8F">
      <w:pPr>
        <w:pStyle w:val="PL"/>
      </w:pPr>
      <w:r>
        <w:t xml:space="preserve">        -  LOCATION_UPDATE_NOTIFICATION</w:t>
      </w:r>
    </w:p>
    <w:p w14:paraId="7716B4BE" w14:textId="77777777" w:rsidR="00A80F8F" w:rsidRDefault="00A80F8F" w:rsidP="00A80F8F">
      <w:pPr>
        <w:pStyle w:val="PL"/>
      </w:pPr>
      <w:r>
        <w:t xml:space="preserve">        -  NSSAA_REAUTH_NOTIFICATION</w:t>
      </w:r>
    </w:p>
    <w:p w14:paraId="3D20E5B1" w14:textId="77777777" w:rsidR="00A80F8F" w:rsidRDefault="00A80F8F" w:rsidP="00A80F8F">
      <w:pPr>
        <w:pStyle w:val="PL"/>
      </w:pPr>
      <w:r>
        <w:t xml:space="preserve">        -  NSSAA_REVOC_NOTIFICATION</w:t>
      </w:r>
    </w:p>
    <w:p w14:paraId="32189D21" w14:textId="77777777" w:rsidR="00A80F8F" w:rsidRDefault="00A80F8F" w:rsidP="00A80F8F">
      <w:pPr>
        <w:pStyle w:val="PL"/>
      </w:pPr>
      <w:r>
        <w:t xml:space="preserve">    DefaultNotificationSubscription:</w:t>
      </w:r>
    </w:p>
    <w:p w14:paraId="7550CF0E" w14:textId="77777777" w:rsidR="00A80F8F" w:rsidRDefault="00A80F8F" w:rsidP="00A80F8F">
      <w:pPr>
        <w:pStyle w:val="PL"/>
      </w:pPr>
      <w:r>
        <w:t xml:space="preserve">      type: object</w:t>
      </w:r>
    </w:p>
    <w:p w14:paraId="382444A5" w14:textId="77777777" w:rsidR="00A80F8F" w:rsidRDefault="00A80F8F" w:rsidP="00A80F8F">
      <w:pPr>
        <w:pStyle w:val="PL"/>
      </w:pPr>
      <w:r>
        <w:t xml:space="preserve">      properties:</w:t>
      </w:r>
    </w:p>
    <w:p w14:paraId="626A51D2" w14:textId="77777777" w:rsidR="00A80F8F" w:rsidRDefault="00A80F8F" w:rsidP="00A80F8F">
      <w:pPr>
        <w:pStyle w:val="PL"/>
      </w:pPr>
      <w:r>
        <w:t xml:space="preserve">        notificationType:</w:t>
      </w:r>
    </w:p>
    <w:p w14:paraId="23D1C400" w14:textId="77777777" w:rsidR="00A80F8F" w:rsidRDefault="00A80F8F" w:rsidP="00A80F8F">
      <w:pPr>
        <w:pStyle w:val="PL"/>
      </w:pPr>
      <w:r>
        <w:t xml:space="preserve">          $ref: '#/components/schemas/NotificationType'</w:t>
      </w:r>
    </w:p>
    <w:p w14:paraId="4158FE41" w14:textId="77777777" w:rsidR="00A80F8F" w:rsidRDefault="00A80F8F" w:rsidP="00A80F8F">
      <w:pPr>
        <w:pStyle w:val="PL"/>
      </w:pPr>
      <w:r>
        <w:t xml:space="preserve">        callbackURI:</w:t>
      </w:r>
    </w:p>
    <w:p w14:paraId="0E1EDDAE" w14:textId="77777777" w:rsidR="00A80F8F" w:rsidRDefault="00A80F8F" w:rsidP="00A80F8F">
      <w:pPr>
        <w:pStyle w:val="PL"/>
      </w:pPr>
      <w:r>
        <w:t xml:space="preserve">          type: string</w:t>
      </w:r>
    </w:p>
    <w:p w14:paraId="512B1C6C" w14:textId="77777777" w:rsidR="00A80F8F" w:rsidRDefault="00A80F8F" w:rsidP="00A80F8F">
      <w:pPr>
        <w:pStyle w:val="PL"/>
      </w:pPr>
      <w:r>
        <w:t xml:space="preserve">        n1MessageClass:  </w:t>
      </w:r>
    </w:p>
    <w:p w14:paraId="7DEE4E9F" w14:textId="77777777" w:rsidR="00A80F8F" w:rsidRDefault="00A80F8F" w:rsidP="00A80F8F">
      <w:pPr>
        <w:pStyle w:val="PL"/>
      </w:pPr>
      <w:r>
        <w:t xml:space="preserve">          type: boolean</w:t>
      </w:r>
    </w:p>
    <w:p w14:paraId="3A4B1F7A" w14:textId="77777777" w:rsidR="00A80F8F" w:rsidRDefault="00A80F8F" w:rsidP="00A80F8F">
      <w:pPr>
        <w:pStyle w:val="PL"/>
      </w:pPr>
      <w:r>
        <w:t xml:space="preserve">        n2InformationClass:</w:t>
      </w:r>
    </w:p>
    <w:p w14:paraId="6F034C95" w14:textId="77777777" w:rsidR="00A80F8F" w:rsidRDefault="00A80F8F" w:rsidP="00A80F8F">
      <w:pPr>
        <w:pStyle w:val="PL"/>
      </w:pPr>
      <w:r>
        <w:t xml:space="preserve">          type: boolean</w:t>
      </w:r>
    </w:p>
    <w:p w14:paraId="6C9DD1FC" w14:textId="77777777" w:rsidR="00A80F8F" w:rsidRDefault="00A80F8F" w:rsidP="00A80F8F">
      <w:pPr>
        <w:pStyle w:val="PL"/>
      </w:pPr>
      <w:r>
        <w:t xml:space="preserve">        versions:</w:t>
      </w:r>
    </w:p>
    <w:p w14:paraId="7D8D9313" w14:textId="77777777" w:rsidR="00A80F8F" w:rsidRDefault="00A80F8F" w:rsidP="00A80F8F">
      <w:pPr>
        <w:pStyle w:val="PL"/>
      </w:pPr>
      <w:r>
        <w:t xml:space="preserve">          type: string</w:t>
      </w:r>
    </w:p>
    <w:p w14:paraId="3B503AB6" w14:textId="77777777" w:rsidR="00A80F8F" w:rsidRDefault="00A80F8F" w:rsidP="00A80F8F">
      <w:pPr>
        <w:pStyle w:val="PL"/>
      </w:pPr>
      <w:r>
        <w:t xml:space="preserve">        binding:</w:t>
      </w:r>
    </w:p>
    <w:p w14:paraId="0FE926DF" w14:textId="77777777" w:rsidR="00A80F8F" w:rsidRDefault="00A80F8F" w:rsidP="00A80F8F">
      <w:pPr>
        <w:pStyle w:val="PL"/>
      </w:pPr>
      <w:r>
        <w:t xml:space="preserve">          type: string</w:t>
      </w:r>
    </w:p>
    <w:p w14:paraId="7E84E8D0" w14:textId="77777777" w:rsidR="00A80F8F" w:rsidRDefault="00A80F8F" w:rsidP="00A80F8F">
      <w:pPr>
        <w:pStyle w:val="PL"/>
      </w:pPr>
      <w:r>
        <w:t xml:space="preserve">    ManagedNFProfile:</w:t>
      </w:r>
    </w:p>
    <w:p w14:paraId="4BE46F6B" w14:textId="77777777" w:rsidR="00A80F8F" w:rsidRDefault="00A80F8F" w:rsidP="00A80F8F">
      <w:pPr>
        <w:pStyle w:val="PL"/>
      </w:pPr>
      <w:r>
        <w:t xml:space="preserve">      type: object</w:t>
      </w:r>
    </w:p>
    <w:p w14:paraId="15933F74" w14:textId="77777777" w:rsidR="00A80F8F" w:rsidRDefault="00A80F8F" w:rsidP="00A80F8F">
      <w:pPr>
        <w:pStyle w:val="PL"/>
      </w:pPr>
      <w:r>
        <w:t xml:space="preserve">      properties:</w:t>
      </w:r>
    </w:p>
    <w:p w14:paraId="4CF607FA" w14:textId="77777777" w:rsidR="00A80F8F" w:rsidRDefault="00A80F8F" w:rsidP="00A80F8F">
      <w:pPr>
        <w:pStyle w:val="PL"/>
      </w:pPr>
      <w:r>
        <w:t xml:space="preserve">        hniList:</w:t>
      </w:r>
    </w:p>
    <w:p w14:paraId="159CDC90" w14:textId="77777777" w:rsidR="00A80F8F" w:rsidRDefault="00A80F8F" w:rsidP="00A80F8F">
      <w:pPr>
        <w:pStyle w:val="PL"/>
      </w:pPr>
      <w:r>
        <w:t xml:space="preserve">          type: array</w:t>
      </w:r>
    </w:p>
    <w:p w14:paraId="3DC63284" w14:textId="77777777" w:rsidR="00A80F8F" w:rsidRDefault="00A80F8F" w:rsidP="00A80F8F">
      <w:pPr>
        <w:pStyle w:val="PL"/>
      </w:pPr>
      <w:r>
        <w:t xml:space="preserve">          items: </w:t>
      </w:r>
    </w:p>
    <w:p w14:paraId="778CC040" w14:textId="77777777" w:rsidR="00A80F8F" w:rsidRDefault="00A80F8F" w:rsidP="00A80F8F">
      <w:pPr>
        <w:pStyle w:val="PL"/>
      </w:pPr>
      <w:r>
        <w:t xml:space="preserve">            $ref: 'TS28623_ComDefs.yaml#/components/schemas/Fqdn'</w:t>
      </w:r>
    </w:p>
    <w:p w14:paraId="6DB85055" w14:textId="77777777" w:rsidR="00A80F8F" w:rsidRDefault="00A80F8F" w:rsidP="00A80F8F">
      <w:pPr>
        <w:pStyle w:val="PL"/>
      </w:pPr>
      <w:r>
        <w:t xml:space="preserve">        nfInstanceID:</w:t>
      </w:r>
    </w:p>
    <w:p w14:paraId="52EEBB19" w14:textId="77777777" w:rsidR="00A80F8F" w:rsidRDefault="00A80F8F" w:rsidP="00A80F8F">
      <w:pPr>
        <w:pStyle w:val="PL"/>
      </w:pPr>
      <w:r>
        <w:t xml:space="preserve">          type: string</w:t>
      </w:r>
    </w:p>
    <w:p w14:paraId="2B8C8F6A" w14:textId="77777777" w:rsidR="00A80F8F" w:rsidRDefault="00A80F8F" w:rsidP="00A80F8F">
      <w:pPr>
        <w:pStyle w:val="PL"/>
      </w:pPr>
      <w:r>
        <w:t xml:space="preserve">        nfType:</w:t>
      </w:r>
    </w:p>
    <w:p w14:paraId="4A66AD79" w14:textId="77777777" w:rsidR="00A80F8F" w:rsidRDefault="00A80F8F" w:rsidP="00A80F8F">
      <w:pPr>
        <w:pStyle w:val="PL"/>
      </w:pPr>
      <w:r>
        <w:t xml:space="preserve">          $ref: '#/components/schemas/NFType'</w:t>
      </w:r>
    </w:p>
    <w:p w14:paraId="6019DE3C" w14:textId="77777777" w:rsidR="00A80F8F" w:rsidRDefault="00A80F8F" w:rsidP="00A80F8F">
      <w:pPr>
        <w:pStyle w:val="PL"/>
      </w:pPr>
      <w:r>
        <w:t xml:space="preserve">        heartbeatTimer:</w:t>
      </w:r>
    </w:p>
    <w:p w14:paraId="5B6F977C" w14:textId="77777777" w:rsidR="00A80F8F" w:rsidRDefault="00A80F8F" w:rsidP="00A80F8F">
      <w:pPr>
        <w:pStyle w:val="PL"/>
      </w:pPr>
      <w:r>
        <w:t xml:space="preserve">          type: integer</w:t>
      </w:r>
    </w:p>
    <w:p w14:paraId="63135B44" w14:textId="77777777" w:rsidR="00A80F8F" w:rsidRDefault="00A80F8F" w:rsidP="00A80F8F">
      <w:pPr>
        <w:pStyle w:val="PL"/>
      </w:pPr>
      <w:r>
        <w:t xml:space="preserve">        authzInfo:</w:t>
      </w:r>
    </w:p>
    <w:p w14:paraId="78A13D21" w14:textId="77777777" w:rsidR="00A80F8F" w:rsidRDefault="00A80F8F" w:rsidP="00A80F8F">
      <w:pPr>
        <w:pStyle w:val="PL"/>
      </w:pPr>
      <w:r>
        <w:t xml:space="preserve">          type: string</w:t>
      </w:r>
    </w:p>
    <w:p w14:paraId="5CB31DBD" w14:textId="77777777" w:rsidR="00A80F8F" w:rsidRDefault="00A80F8F" w:rsidP="00A80F8F">
      <w:pPr>
        <w:pStyle w:val="PL"/>
      </w:pPr>
      <w:r>
        <w:t xml:space="preserve">        hostAddr:</w:t>
      </w:r>
    </w:p>
    <w:p w14:paraId="5E88B426" w14:textId="77777777" w:rsidR="00A80F8F" w:rsidRDefault="00A80F8F" w:rsidP="00A80F8F">
      <w:pPr>
        <w:pStyle w:val="PL"/>
      </w:pPr>
      <w:r>
        <w:t xml:space="preserve">          $ref: 'TS28623_ComDefs.yaml#/components/schemas/HostAddr'</w:t>
      </w:r>
    </w:p>
    <w:p w14:paraId="3D740380" w14:textId="77777777" w:rsidR="00A80F8F" w:rsidRDefault="00A80F8F" w:rsidP="00A80F8F">
      <w:pPr>
        <w:pStyle w:val="PL"/>
      </w:pPr>
      <w:r>
        <w:t xml:space="preserve">        allowedPLMNs:</w:t>
      </w:r>
    </w:p>
    <w:p w14:paraId="26B71C58" w14:textId="77777777" w:rsidR="00A80F8F" w:rsidRDefault="00A80F8F" w:rsidP="00A80F8F">
      <w:pPr>
        <w:pStyle w:val="PL"/>
      </w:pPr>
      <w:r>
        <w:t xml:space="preserve">          type: array</w:t>
      </w:r>
    </w:p>
    <w:p w14:paraId="59C72373" w14:textId="77777777" w:rsidR="00A80F8F" w:rsidRDefault="00A80F8F" w:rsidP="00A80F8F">
      <w:pPr>
        <w:pStyle w:val="PL"/>
      </w:pPr>
      <w:r>
        <w:t xml:space="preserve">          items:</w:t>
      </w:r>
    </w:p>
    <w:p w14:paraId="47A7D78E" w14:textId="77777777" w:rsidR="00A80F8F" w:rsidRDefault="00A80F8F" w:rsidP="00A80F8F">
      <w:pPr>
        <w:pStyle w:val="PL"/>
      </w:pPr>
      <w:r>
        <w:t xml:space="preserve">            $ref: 'TS28623_ComDefs.yaml#/components/schemas/PlmnId'</w:t>
      </w:r>
    </w:p>
    <w:p w14:paraId="0D054831" w14:textId="77777777" w:rsidR="00A80F8F" w:rsidRDefault="00A80F8F" w:rsidP="00A80F8F">
      <w:pPr>
        <w:pStyle w:val="PL"/>
      </w:pPr>
      <w:r>
        <w:t xml:space="preserve">        sNPNList:</w:t>
      </w:r>
    </w:p>
    <w:p w14:paraId="1EAF3EF8" w14:textId="77777777" w:rsidR="00A80F8F" w:rsidRDefault="00A80F8F" w:rsidP="00A80F8F">
      <w:pPr>
        <w:pStyle w:val="PL"/>
      </w:pPr>
      <w:r>
        <w:t xml:space="preserve">          type: array</w:t>
      </w:r>
    </w:p>
    <w:p w14:paraId="440F684A" w14:textId="77777777" w:rsidR="00A80F8F" w:rsidRDefault="00A80F8F" w:rsidP="00A80F8F">
      <w:pPr>
        <w:pStyle w:val="PL"/>
      </w:pPr>
      <w:r>
        <w:t xml:space="preserve">          items:</w:t>
      </w:r>
    </w:p>
    <w:p w14:paraId="1E20C191" w14:textId="77777777" w:rsidR="00A80F8F" w:rsidRDefault="00A80F8F" w:rsidP="00A80F8F">
      <w:pPr>
        <w:pStyle w:val="PL"/>
      </w:pPr>
      <w:r>
        <w:t xml:space="preserve">            $ref: '#/components/schemas/SnpnId'</w:t>
      </w:r>
    </w:p>
    <w:p w14:paraId="69AE939E" w14:textId="77777777" w:rsidR="00A80F8F" w:rsidRDefault="00A80F8F" w:rsidP="00A80F8F">
      <w:pPr>
        <w:pStyle w:val="PL"/>
      </w:pPr>
      <w:r>
        <w:t xml:space="preserve">        allowedSNPNs:</w:t>
      </w:r>
    </w:p>
    <w:p w14:paraId="6961FA39" w14:textId="77777777" w:rsidR="00A80F8F" w:rsidRDefault="00A80F8F" w:rsidP="00A80F8F">
      <w:pPr>
        <w:pStyle w:val="PL"/>
      </w:pPr>
      <w:r>
        <w:t xml:space="preserve">          type: array</w:t>
      </w:r>
    </w:p>
    <w:p w14:paraId="6EC95723" w14:textId="77777777" w:rsidR="00A80F8F" w:rsidRDefault="00A80F8F" w:rsidP="00A80F8F">
      <w:pPr>
        <w:pStyle w:val="PL"/>
      </w:pPr>
      <w:r>
        <w:t xml:space="preserve">          items:</w:t>
      </w:r>
    </w:p>
    <w:p w14:paraId="3D20D246" w14:textId="77777777" w:rsidR="00A80F8F" w:rsidRDefault="00A80F8F" w:rsidP="00A80F8F">
      <w:pPr>
        <w:pStyle w:val="PL"/>
      </w:pPr>
      <w:r>
        <w:t xml:space="preserve">            $ref: '#/components/schemas/SnpnId'</w:t>
      </w:r>
    </w:p>
    <w:p w14:paraId="2F2FAB4F" w14:textId="77777777" w:rsidR="00A80F8F" w:rsidRDefault="00A80F8F" w:rsidP="00A80F8F">
      <w:pPr>
        <w:pStyle w:val="PL"/>
      </w:pPr>
      <w:r>
        <w:t xml:space="preserve">        allowedNfTypes:</w:t>
      </w:r>
    </w:p>
    <w:p w14:paraId="52CBD468" w14:textId="77777777" w:rsidR="00A80F8F" w:rsidRDefault="00A80F8F" w:rsidP="00A80F8F">
      <w:pPr>
        <w:pStyle w:val="PL"/>
      </w:pPr>
      <w:r>
        <w:lastRenderedPageBreak/>
        <w:t xml:space="preserve">          type: array</w:t>
      </w:r>
    </w:p>
    <w:p w14:paraId="70A08A65" w14:textId="77777777" w:rsidR="00A80F8F" w:rsidRDefault="00A80F8F" w:rsidP="00A80F8F">
      <w:pPr>
        <w:pStyle w:val="PL"/>
      </w:pPr>
      <w:r>
        <w:t xml:space="preserve">          items:</w:t>
      </w:r>
    </w:p>
    <w:p w14:paraId="59EA451E" w14:textId="77777777" w:rsidR="00A80F8F" w:rsidRDefault="00A80F8F" w:rsidP="00A80F8F">
      <w:pPr>
        <w:pStyle w:val="PL"/>
      </w:pPr>
      <w:r>
        <w:t xml:space="preserve">            $ref: '#/components/schemas/NFType'</w:t>
      </w:r>
    </w:p>
    <w:p w14:paraId="0B6A76A1" w14:textId="77777777" w:rsidR="00A80F8F" w:rsidRDefault="00A80F8F" w:rsidP="00A80F8F">
      <w:pPr>
        <w:pStyle w:val="PL"/>
      </w:pPr>
      <w:r>
        <w:t xml:space="preserve">        allowedNfDomains:</w:t>
      </w:r>
    </w:p>
    <w:p w14:paraId="0E55B317" w14:textId="77777777" w:rsidR="00A80F8F" w:rsidRDefault="00A80F8F" w:rsidP="00A80F8F">
      <w:pPr>
        <w:pStyle w:val="PL"/>
      </w:pPr>
      <w:r>
        <w:t xml:space="preserve">          type: array</w:t>
      </w:r>
    </w:p>
    <w:p w14:paraId="08C44077" w14:textId="77777777" w:rsidR="00A80F8F" w:rsidRDefault="00A80F8F" w:rsidP="00A80F8F">
      <w:pPr>
        <w:pStyle w:val="PL"/>
      </w:pPr>
      <w:r>
        <w:t xml:space="preserve">          items: </w:t>
      </w:r>
    </w:p>
    <w:p w14:paraId="6BE9D72A" w14:textId="77777777" w:rsidR="00A80F8F" w:rsidRDefault="00A80F8F" w:rsidP="00A80F8F">
      <w:pPr>
        <w:pStyle w:val="PL"/>
      </w:pPr>
      <w:r>
        <w:t xml:space="preserve">            type: string</w:t>
      </w:r>
    </w:p>
    <w:p w14:paraId="04F06078" w14:textId="77777777" w:rsidR="00A80F8F" w:rsidRDefault="00A80F8F" w:rsidP="00A80F8F">
      <w:pPr>
        <w:pStyle w:val="PL"/>
      </w:pPr>
      <w:r>
        <w:t xml:space="preserve">        allowedNSSAIs:</w:t>
      </w:r>
    </w:p>
    <w:p w14:paraId="14B198F7" w14:textId="77777777" w:rsidR="00A80F8F" w:rsidRDefault="00A80F8F" w:rsidP="00A80F8F">
      <w:pPr>
        <w:pStyle w:val="PL"/>
      </w:pPr>
      <w:r>
        <w:t xml:space="preserve">          type: array</w:t>
      </w:r>
    </w:p>
    <w:p w14:paraId="7C45E623" w14:textId="77777777" w:rsidR="00A80F8F" w:rsidRDefault="00A80F8F" w:rsidP="00A80F8F">
      <w:pPr>
        <w:pStyle w:val="PL"/>
      </w:pPr>
      <w:r>
        <w:t xml:space="preserve">          items:</w:t>
      </w:r>
    </w:p>
    <w:p w14:paraId="209AC594" w14:textId="77777777" w:rsidR="00A80F8F" w:rsidRDefault="00A80F8F" w:rsidP="00A80F8F">
      <w:pPr>
        <w:pStyle w:val="PL"/>
      </w:pPr>
      <w:r>
        <w:t xml:space="preserve">            $ref: 'TS28541_NrNrm.yaml#/components/schemas/Snssai'</w:t>
      </w:r>
    </w:p>
    <w:p w14:paraId="6C9A71CA" w14:textId="77777777" w:rsidR="00A80F8F" w:rsidRDefault="00A80F8F" w:rsidP="00A80F8F">
      <w:pPr>
        <w:pStyle w:val="PL"/>
      </w:pPr>
      <w:r>
        <w:t xml:space="preserve">        locality:</w:t>
      </w:r>
    </w:p>
    <w:p w14:paraId="7C0C46F8" w14:textId="77777777" w:rsidR="00A80F8F" w:rsidRDefault="00A80F8F" w:rsidP="00A80F8F">
      <w:pPr>
        <w:pStyle w:val="PL"/>
      </w:pPr>
      <w:r>
        <w:t xml:space="preserve">          type: string</w:t>
      </w:r>
    </w:p>
    <w:p w14:paraId="7E0B8A35" w14:textId="77777777" w:rsidR="00A80F8F" w:rsidRDefault="00A80F8F" w:rsidP="00A80F8F">
      <w:pPr>
        <w:pStyle w:val="PL"/>
      </w:pPr>
      <w:r>
        <w:t xml:space="preserve">        capacity:</w:t>
      </w:r>
    </w:p>
    <w:p w14:paraId="1BC205AC" w14:textId="77777777" w:rsidR="00A80F8F" w:rsidRDefault="00A80F8F" w:rsidP="00A80F8F">
      <w:pPr>
        <w:pStyle w:val="PL"/>
      </w:pPr>
      <w:r>
        <w:t xml:space="preserve">          type: integer</w:t>
      </w:r>
    </w:p>
    <w:p w14:paraId="7D60590B" w14:textId="77777777" w:rsidR="00A80F8F" w:rsidRDefault="00A80F8F" w:rsidP="00A80F8F">
      <w:pPr>
        <w:pStyle w:val="PL"/>
      </w:pPr>
      <w:r>
        <w:t xml:space="preserve">        nfSetIdList:</w:t>
      </w:r>
    </w:p>
    <w:p w14:paraId="7444F8B9" w14:textId="77777777" w:rsidR="00A80F8F" w:rsidRDefault="00A80F8F" w:rsidP="00A80F8F">
      <w:pPr>
        <w:pStyle w:val="PL"/>
      </w:pPr>
      <w:r>
        <w:t xml:space="preserve">          type: array</w:t>
      </w:r>
    </w:p>
    <w:p w14:paraId="1506C99F" w14:textId="77777777" w:rsidR="00A80F8F" w:rsidRDefault="00A80F8F" w:rsidP="00A80F8F">
      <w:pPr>
        <w:pStyle w:val="PL"/>
      </w:pPr>
      <w:r>
        <w:t xml:space="preserve">          items:</w:t>
      </w:r>
    </w:p>
    <w:p w14:paraId="40718857" w14:textId="77777777" w:rsidR="00A80F8F" w:rsidRDefault="00A80F8F" w:rsidP="00A80F8F">
      <w:pPr>
        <w:pStyle w:val="PL"/>
      </w:pPr>
      <w:r>
        <w:t xml:space="preserve">            type: string</w:t>
      </w:r>
    </w:p>
    <w:p w14:paraId="5E88588E" w14:textId="77777777" w:rsidR="00A80F8F" w:rsidRDefault="00A80F8F" w:rsidP="00A80F8F">
      <w:pPr>
        <w:pStyle w:val="PL"/>
      </w:pPr>
      <w:r>
        <w:t xml:space="preserve">        servingScope:</w:t>
      </w:r>
    </w:p>
    <w:p w14:paraId="2FBA2F75" w14:textId="77777777" w:rsidR="00A80F8F" w:rsidRDefault="00A80F8F" w:rsidP="00A80F8F">
      <w:pPr>
        <w:pStyle w:val="PL"/>
      </w:pPr>
      <w:r>
        <w:t xml:space="preserve">          type: array</w:t>
      </w:r>
    </w:p>
    <w:p w14:paraId="14BB5640" w14:textId="77777777" w:rsidR="00A80F8F" w:rsidRDefault="00A80F8F" w:rsidP="00A80F8F">
      <w:pPr>
        <w:pStyle w:val="PL"/>
      </w:pPr>
      <w:r>
        <w:t xml:space="preserve">          items:</w:t>
      </w:r>
    </w:p>
    <w:p w14:paraId="71E8984F" w14:textId="77777777" w:rsidR="00A80F8F" w:rsidRDefault="00A80F8F" w:rsidP="00A80F8F">
      <w:pPr>
        <w:pStyle w:val="PL"/>
      </w:pPr>
      <w:r>
        <w:t xml:space="preserve">            type: string</w:t>
      </w:r>
    </w:p>
    <w:p w14:paraId="0327FE59" w14:textId="77777777" w:rsidR="00A80F8F" w:rsidRDefault="00A80F8F" w:rsidP="00A80F8F">
      <w:pPr>
        <w:pStyle w:val="PL"/>
      </w:pPr>
      <w:r>
        <w:t xml:space="preserve">        lcHSupportInd:</w:t>
      </w:r>
    </w:p>
    <w:p w14:paraId="30554252" w14:textId="77777777" w:rsidR="00A80F8F" w:rsidRDefault="00A80F8F" w:rsidP="00A80F8F">
      <w:pPr>
        <w:pStyle w:val="PL"/>
      </w:pPr>
      <w:r>
        <w:t xml:space="preserve">          type: boolean</w:t>
      </w:r>
    </w:p>
    <w:p w14:paraId="51DE2127" w14:textId="77777777" w:rsidR="00A80F8F" w:rsidRDefault="00A80F8F" w:rsidP="00A80F8F">
      <w:pPr>
        <w:pStyle w:val="PL"/>
      </w:pPr>
      <w:r>
        <w:t xml:space="preserve">        olcHSupportInd:</w:t>
      </w:r>
    </w:p>
    <w:p w14:paraId="51AAAC16" w14:textId="77777777" w:rsidR="00A80F8F" w:rsidRDefault="00A80F8F" w:rsidP="00A80F8F">
      <w:pPr>
        <w:pStyle w:val="PL"/>
      </w:pPr>
      <w:r>
        <w:t xml:space="preserve">          type: boolean</w:t>
      </w:r>
    </w:p>
    <w:p w14:paraId="1B989672" w14:textId="77777777" w:rsidR="00A80F8F" w:rsidRDefault="00A80F8F" w:rsidP="00A80F8F">
      <w:pPr>
        <w:pStyle w:val="PL"/>
      </w:pPr>
      <w:r>
        <w:t xml:space="preserve">        nfSetRecoveryTimeList:</w:t>
      </w:r>
    </w:p>
    <w:p w14:paraId="47D04DB5" w14:textId="77777777" w:rsidR="00A80F8F" w:rsidRDefault="00A80F8F" w:rsidP="00A80F8F">
      <w:pPr>
        <w:pStyle w:val="PL"/>
      </w:pPr>
      <w:r>
        <w:t xml:space="preserve">          type: array</w:t>
      </w:r>
    </w:p>
    <w:p w14:paraId="1D41FEBC" w14:textId="77777777" w:rsidR="00A80F8F" w:rsidRDefault="00A80F8F" w:rsidP="00A80F8F">
      <w:pPr>
        <w:pStyle w:val="PL"/>
      </w:pPr>
      <w:r>
        <w:t xml:space="preserve">          items:</w:t>
      </w:r>
    </w:p>
    <w:p w14:paraId="07D62DF2" w14:textId="77777777" w:rsidR="00A80F8F" w:rsidRDefault="00A80F8F" w:rsidP="00A80F8F">
      <w:pPr>
        <w:pStyle w:val="PL"/>
      </w:pPr>
      <w:r>
        <w:t xml:space="preserve">            $ref: 'TS28623_ComDefs.yaml#/components/schemas/DateTime'</w:t>
      </w:r>
    </w:p>
    <w:p w14:paraId="3EAD4081" w14:textId="77777777" w:rsidR="00A80F8F" w:rsidRDefault="00A80F8F" w:rsidP="00A80F8F">
      <w:pPr>
        <w:pStyle w:val="PL"/>
      </w:pPr>
      <w:r>
        <w:t xml:space="preserve">        scpDomains:</w:t>
      </w:r>
    </w:p>
    <w:p w14:paraId="1790796B" w14:textId="77777777" w:rsidR="00A80F8F" w:rsidRDefault="00A80F8F" w:rsidP="00A80F8F">
      <w:pPr>
        <w:pStyle w:val="PL"/>
      </w:pPr>
      <w:r>
        <w:t xml:space="preserve">          type: array</w:t>
      </w:r>
    </w:p>
    <w:p w14:paraId="1C8ECE92" w14:textId="77777777" w:rsidR="00A80F8F" w:rsidRDefault="00A80F8F" w:rsidP="00A80F8F">
      <w:pPr>
        <w:pStyle w:val="PL"/>
      </w:pPr>
      <w:r>
        <w:t xml:space="preserve">          items:</w:t>
      </w:r>
    </w:p>
    <w:p w14:paraId="2D978291" w14:textId="77777777" w:rsidR="00A80F8F" w:rsidRDefault="00A80F8F" w:rsidP="00A80F8F">
      <w:pPr>
        <w:pStyle w:val="PL"/>
      </w:pPr>
      <w:r>
        <w:t xml:space="preserve">            type: string</w:t>
      </w:r>
    </w:p>
    <w:p w14:paraId="2878D21D" w14:textId="77777777" w:rsidR="00A80F8F" w:rsidRDefault="00A80F8F" w:rsidP="00A80F8F">
      <w:pPr>
        <w:pStyle w:val="PL"/>
      </w:pPr>
      <w:r>
        <w:t xml:space="preserve">        recoveryTime:</w:t>
      </w:r>
    </w:p>
    <w:p w14:paraId="3E21696B" w14:textId="77777777" w:rsidR="00A80F8F" w:rsidRDefault="00A80F8F" w:rsidP="00A80F8F">
      <w:pPr>
        <w:pStyle w:val="PL"/>
      </w:pPr>
      <w:r>
        <w:t xml:space="preserve">           $ref: 'TS28623_ComDefs.yaml#/components/schemas/DateTime'</w:t>
      </w:r>
    </w:p>
    <w:p w14:paraId="22D60145" w14:textId="77777777" w:rsidR="00A80F8F" w:rsidRDefault="00A80F8F" w:rsidP="00A80F8F">
      <w:pPr>
        <w:pStyle w:val="PL"/>
      </w:pPr>
      <w:r>
        <w:t xml:space="preserve">        nfServicePersistence:</w:t>
      </w:r>
    </w:p>
    <w:p w14:paraId="06FB6DEA" w14:textId="77777777" w:rsidR="00A80F8F" w:rsidRDefault="00A80F8F" w:rsidP="00A80F8F">
      <w:pPr>
        <w:pStyle w:val="PL"/>
      </w:pPr>
      <w:r>
        <w:t xml:space="preserve">           type: boolean</w:t>
      </w:r>
    </w:p>
    <w:p w14:paraId="76B4662C" w14:textId="77777777" w:rsidR="00A80F8F" w:rsidRDefault="00A80F8F" w:rsidP="00A80F8F">
      <w:pPr>
        <w:pStyle w:val="PL"/>
      </w:pPr>
      <w:r>
        <w:t xml:space="preserve">        nfProfileChangesSupportInd:</w:t>
      </w:r>
    </w:p>
    <w:p w14:paraId="01C0A0B9" w14:textId="77777777" w:rsidR="00A80F8F" w:rsidRDefault="00A80F8F" w:rsidP="00A80F8F">
      <w:pPr>
        <w:pStyle w:val="PL"/>
      </w:pPr>
      <w:r>
        <w:t xml:space="preserve">           type: boolean</w:t>
      </w:r>
    </w:p>
    <w:p w14:paraId="55E27AB3" w14:textId="77777777" w:rsidR="00A80F8F" w:rsidRDefault="00A80F8F" w:rsidP="00A80F8F">
      <w:pPr>
        <w:pStyle w:val="PL"/>
      </w:pPr>
      <w:r>
        <w:t xml:space="preserve">        defaultNotificationSubscriptions:</w:t>
      </w:r>
    </w:p>
    <w:p w14:paraId="6C8A0649" w14:textId="77777777" w:rsidR="00A80F8F" w:rsidRDefault="00A80F8F" w:rsidP="00A80F8F">
      <w:pPr>
        <w:pStyle w:val="PL"/>
      </w:pPr>
      <w:r>
        <w:t xml:space="preserve">          type: array</w:t>
      </w:r>
    </w:p>
    <w:p w14:paraId="06200686" w14:textId="77777777" w:rsidR="00A80F8F" w:rsidRDefault="00A80F8F" w:rsidP="00A80F8F">
      <w:pPr>
        <w:pStyle w:val="PL"/>
      </w:pPr>
      <w:r>
        <w:t xml:space="preserve">          items:</w:t>
      </w:r>
    </w:p>
    <w:p w14:paraId="15A6FAA7" w14:textId="77777777" w:rsidR="00A80F8F" w:rsidRDefault="00A80F8F" w:rsidP="00A80F8F">
      <w:pPr>
        <w:pStyle w:val="PL"/>
      </w:pPr>
      <w:r>
        <w:t xml:space="preserve">            $ref: '#/components/schemas/DefaultNotificationSubscription'</w:t>
      </w:r>
    </w:p>
    <w:p w14:paraId="41EAA672" w14:textId="77777777" w:rsidR="00A80F8F" w:rsidRDefault="00A80F8F" w:rsidP="00A80F8F">
      <w:pPr>
        <w:pStyle w:val="PL"/>
      </w:pPr>
      <w:r>
        <w:t xml:space="preserve">          minItems: 1</w:t>
      </w:r>
    </w:p>
    <w:p w14:paraId="62002BB8" w14:textId="77777777" w:rsidR="00A80F8F" w:rsidRDefault="00A80F8F" w:rsidP="00A80F8F">
      <w:pPr>
        <w:pStyle w:val="PL"/>
      </w:pPr>
      <w:r>
        <w:t xml:space="preserve">        serviceSetRecoveryTimeList:</w:t>
      </w:r>
    </w:p>
    <w:p w14:paraId="3B9A168C" w14:textId="77777777" w:rsidR="00A80F8F" w:rsidRDefault="00A80F8F" w:rsidP="00A80F8F">
      <w:pPr>
        <w:pStyle w:val="PL"/>
      </w:pPr>
      <w:r>
        <w:t xml:space="preserve">          type: array</w:t>
      </w:r>
    </w:p>
    <w:p w14:paraId="215FD77F" w14:textId="77777777" w:rsidR="00A80F8F" w:rsidRDefault="00A80F8F" w:rsidP="00A80F8F">
      <w:pPr>
        <w:pStyle w:val="PL"/>
      </w:pPr>
      <w:r>
        <w:t xml:space="preserve">          items:</w:t>
      </w:r>
    </w:p>
    <w:p w14:paraId="74DAE66B" w14:textId="77777777" w:rsidR="00A80F8F" w:rsidRDefault="00A80F8F" w:rsidP="00A80F8F">
      <w:pPr>
        <w:pStyle w:val="PL"/>
      </w:pPr>
      <w:r>
        <w:t xml:space="preserve">            $ref: 'TS28623_ComDefs.yaml#/components/schemas/DateTime'</w:t>
      </w:r>
    </w:p>
    <w:p w14:paraId="0CC69B6C" w14:textId="77777777" w:rsidR="00A80F8F" w:rsidRDefault="00A80F8F" w:rsidP="00A80F8F">
      <w:pPr>
        <w:pStyle w:val="PL"/>
      </w:pPr>
      <w:r>
        <w:t xml:space="preserve">          minItems: 1</w:t>
      </w:r>
    </w:p>
    <w:p w14:paraId="3A453E26" w14:textId="77777777" w:rsidR="00A80F8F" w:rsidRDefault="00A80F8F" w:rsidP="00A80F8F">
      <w:pPr>
        <w:pStyle w:val="PL"/>
      </w:pPr>
      <w:r>
        <w:t xml:space="preserve">        vendorId:</w:t>
      </w:r>
    </w:p>
    <w:p w14:paraId="0D6E0F53" w14:textId="77777777" w:rsidR="00A80F8F" w:rsidRDefault="00A80F8F" w:rsidP="00A80F8F">
      <w:pPr>
        <w:pStyle w:val="PL"/>
      </w:pPr>
      <w:r>
        <w:t xml:space="preserve">          $ref: '#/components/schemas/VendorId'</w:t>
      </w:r>
    </w:p>
    <w:p w14:paraId="524E9C9F" w14:textId="77777777" w:rsidR="00A80F8F" w:rsidRDefault="00A80F8F" w:rsidP="00A80F8F">
      <w:pPr>
        <w:pStyle w:val="PL"/>
      </w:pPr>
      <w:r>
        <w:t xml:space="preserve">    SEPPType:</w:t>
      </w:r>
    </w:p>
    <w:p w14:paraId="2CDB65D1" w14:textId="77777777" w:rsidR="00A80F8F" w:rsidRDefault="00A80F8F" w:rsidP="00A80F8F">
      <w:pPr>
        <w:pStyle w:val="PL"/>
      </w:pPr>
      <w:r>
        <w:t xml:space="preserve">      type: string</w:t>
      </w:r>
    </w:p>
    <w:p w14:paraId="77DDC589" w14:textId="77777777" w:rsidR="00A80F8F" w:rsidRDefault="00A80F8F" w:rsidP="00A80F8F">
      <w:pPr>
        <w:pStyle w:val="PL"/>
      </w:pPr>
      <w:r>
        <w:t xml:space="preserve">      description: any of enumerated value</w:t>
      </w:r>
    </w:p>
    <w:p w14:paraId="11F004F8" w14:textId="77777777" w:rsidR="00A80F8F" w:rsidRDefault="00A80F8F" w:rsidP="00A80F8F">
      <w:pPr>
        <w:pStyle w:val="PL"/>
      </w:pPr>
      <w:r>
        <w:t xml:space="preserve">      enum:</w:t>
      </w:r>
    </w:p>
    <w:p w14:paraId="3FFB5CA9" w14:textId="77777777" w:rsidR="00A80F8F" w:rsidRDefault="00A80F8F" w:rsidP="00A80F8F">
      <w:pPr>
        <w:pStyle w:val="PL"/>
      </w:pPr>
      <w:r>
        <w:t xml:space="preserve">        - CSEPP</w:t>
      </w:r>
    </w:p>
    <w:p w14:paraId="291E8C93" w14:textId="77777777" w:rsidR="00A80F8F" w:rsidRDefault="00A80F8F" w:rsidP="00A80F8F">
      <w:pPr>
        <w:pStyle w:val="PL"/>
      </w:pPr>
      <w:r>
        <w:t xml:space="preserve">        - PSEPP</w:t>
      </w:r>
    </w:p>
    <w:p w14:paraId="14039A54" w14:textId="77777777" w:rsidR="00A80F8F" w:rsidRDefault="00A80F8F" w:rsidP="00A80F8F">
      <w:pPr>
        <w:pStyle w:val="PL"/>
      </w:pPr>
      <w:r>
        <w:t xml:space="preserve">    SupportedFunc:</w:t>
      </w:r>
    </w:p>
    <w:p w14:paraId="69444175" w14:textId="77777777" w:rsidR="00A80F8F" w:rsidRDefault="00A80F8F" w:rsidP="00A80F8F">
      <w:pPr>
        <w:pStyle w:val="PL"/>
      </w:pPr>
      <w:r>
        <w:t xml:space="preserve">      type: object</w:t>
      </w:r>
    </w:p>
    <w:p w14:paraId="7A902780" w14:textId="77777777" w:rsidR="00A80F8F" w:rsidRDefault="00A80F8F" w:rsidP="00A80F8F">
      <w:pPr>
        <w:pStyle w:val="PL"/>
      </w:pPr>
      <w:r>
        <w:t xml:space="preserve">      properties:</w:t>
      </w:r>
    </w:p>
    <w:p w14:paraId="07485F53" w14:textId="77777777" w:rsidR="00A80F8F" w:rsidRDefault="00A80F8F" w:rsidP="00A80F8F">
      <w:pPr>
        <w:pStyle w:val="PL"/>
      </w:pPr>
      <w:r>
        <w:t xml:space="preserve">        function:</w:t>
      </w:r>
    </w:p>
    <w:p w14:paraId="7E7DB682" w14:textId="77777777" w:rsidR="00A80F8F" w:rsidRDefault="00A80F8F" w:rsidP="00A80F8F">
      <w:pPr>
        <w:pStyle w:val="PL"/>
      </w:pPr>
      <w:r>
        <w:t xml:space="preserve">          type: string</w:t>
      </w:r>
    </w:p>
    <w:p w14:paraId="37CFA4BE" w14:textId="77777777" w:rsidR="00A80F8F" w:rsidRDefault="00A80F8F" w:rsidP="00A80F8F">
      <w:pPr>
        <w:pStyle w:val="PL"/>
      </w:pPr>
      <w:r>
        <w:t xml:space="preserve">        policy:</w:t>
      </w:r>
    </w:p>
    <w:p w14:paraId="33EFEF41" w14:textId="77777777" w:rsidR="00A80F8F" w:rsidRDefault="00A80F8F" w:rsidP="00A80F8F">
      <w:pPr>
        <w:pStyle w:val="PL"/>
      </w:pPr>
      <w:r>
        <w:t xml:space="preserve">          type: string</w:t>
      </w:r>
    </w:p>
    <w:p w14:paraId="16BA6F7A" w14:textId="77777777" w:rsidR="00A80F8F" w:rsidRDefault="00A80F8F" w:rsidP="00A80F8F">
      <w:pPr>
        <w:pStyle w:val="PL"/>
      </w:pPr>
      <w:r>
        <w:t xml:space="preserve">    SupportedFuncList:</w:t>
      </w:r>
    </w:p>
    <w:p w14:paraId="09534D27" w14:textId="77777777" w:rsidR="00A80F8F" w:rsidRDefault="00A80F8F" w:rsidP="00A80F8F">
      <w:pPr>
        <w:pStyle w:val="PL"/>
      </w:pPr>
      <w:r>
        <w:t xml:space="preserve">      type: array</w:t>
      </w:r>
    </w:p>
    <w:p w14:paraId="5BC37CA0" w14:textId="77777777" w:rsidR="00A80F8F" w:rsidRDefault="00A80F8F" w:rsidP="00A80F8F">
      <w:pPr>
        <w:pStyle w:val="PL"/>
      </w:pPr>
      <w:r>
        <w:t xml:space="preserve">      items:</w:t>
      </w:r>
    </w:p>
    <w:p w14:paraId="7590ED73" w14:textId="77777777" w:rsidR="00A80F8F" w:rsidRDefault="00A80F8F" w:rsidP="00A80F8F">
      <w:pPr>
        <w:pStyle w:val="PL"/>
      </w:pPr>
      <w:r>
        <w:t xml:space="preserve">        $ref: '#/components/schemas/SupportedFunc'</w:t>
      </w:r>
    </w:p>
    <w:p w14:paraId="53F2411F" w14:textId="77777777" w:rsidR="00A80F8F" w:rsidRDefault="00A80F8F" w:rsidP="00A80F8F">
      <w:pPr>
        <w:pStyle w:val="PL"/>
      </w:pPr>
      <w:r>
        <w:t xml:space="preserve">    CommModelType:</w:t>
      </w:r>
    </w:p>
    <w:p w14:paraId="0FB93548" w14:textId="77777777" w:rsidR="00A80F8F" w:rsidRDefault="00A80F8F" w:rsidP="00A80F8F">
      <w:pPr>
        <w:pStyle w:val="PL"/>
      </w:pPr>
      <w:r>
        <w:t xml:space="preserve">      type: string</w:t>
      </w:r>
    </w:p>
    <w:p w14:paraId="4F3DB7AA" w14:textId="77777777" w:rsidR="00A80F8F" w:rsidRDefault="00A80F8F" w:rsidP="00A80F8F">
      <w:pPr>
        <w:pStyle w:val="PL"/>
      </w:pPr>
      <w:r>
        <w:t xml:space="preserve">      description: any of enumerated value</w:t>
      </w:r>
    </w:p>
    <w:p w14:paraId="0DBBCA8E" w14:textId="77777777" w:rsidR="00A80F8F" w:rsidRDefault="00A80F8F" w:rsidP="00A80F8F">
      <w:pPr>
        <w:pStyle w:val="PL"/>
      </w:pPr>
      <w:r>
        <w:t xml:space="preserve">      enum:</w:t>
      </w:r>
    </w:p>
    <w:p w14:paraId="78565C3C" w14:textId="77777777" w:rsidR="00A80F8F" w:rsidRDefault="00A80F8F" w:rsidP="00A80F8F">
      <w:pPr>
        <w:pStyle w:val="PL"/>
      </w:pPr>
      <w:r>
        <w:t xml:space="preserve">        - DIRECT_COMMUNICATION_WO_NRF</w:t>
      </w:r>
    </w:p>
    <w:p w14:paraId="241D61E9" w14:textId="77777777" w:rsidR="00A80F8F" w:rsidRDefault="00A80F8F" w:rsidP="00A80F8F">
      <w:pPr>
        <w:pStyle w:val="PL"/>
      </w:pPr>
      <w:r>
        <w:t xml:space="preserve">        - DIRECT_COMMUNICATION_WITH_NRF</w:t>
      </w:r>
    </w:p>
    <w:p w14:paraId="1641E1B8" w14:textId="77777777" w:rsidR="00A80F8F" w:rsidRDefault="00A80F8F" w:rsidP="00A80F8F">
      <w:pPr>
        <w:pStyle w:val="PL"/>
      </w:pPr>
      <w:r>
        <w:t xml:space="preserve">        - INDIRECT_COMMUNICATION_WO_DEDICATED_DISCOVERY</w:t>
      </w:r>
    </w:p>
    <w:p w14:paraId="787CFA8D" w14:textId="77777777" w:rsidR="00A80F8F" w:rsidRDefault="00A80F8F" w:rsidP="00A80F8F">
      <w:pPr>
        <w:pStyle w:val="PL"/>
      </w:pPr>
      <w:r>
        <w:t xml:space="preserve">        - INDIRECT_COMMUNICATION_WITH_DEDICATED_DISCOVERY</w:t>
      </w:r>
    </w:p>
    <w:p w14:paraId="6DA4E197" w14:textId="77777777" w:rsidR="00A80F8F" w:rsidRDefault="00A80F8F" w:rsidP="00A80F8F">
      <w:pPr>
        <w:pStyle w:val="PL"/>
      </w:pPr>
      <w:r>
        <w:lastRenderedPageBreak/>
        <w:t xml:space="preserve">    CommModel:</w:t>
      </w:r>
    </w:p>
    <w:p w14:paraId="696F4D1F" w14:textId="77777777" w:rsidR="00A80F8F" w:rsidRDefault="00A80F8F" w:rsidP="00A80F8F">
      <w:pPr>
        <w:pStyle w:val="PL"/>
      </w:pPr>
      <w:r>
        <w:t xml:space="preserve">      type: object</w:t>
      </w:r>
    </w:p>
    <w:p w14:paraId="6DEE946C" w14:textId="77777777" w:rsidR="00A80F8F" w:rsidRDefault="00A80F8F" w:rsidP="00A80F8F">
      <w:pPr>
        <w:pStyle w:val="PL"/>
      </w:pPr>
      <w:r>
        <w:t xml:space="preserve">      properties:</w:t>
      </w:r>
    </w:p>
    <w:p w14:paraId="74C0DE3B" w14:textId="77777777" w:rsidR="00A80F8F" w:rsidRDefault="00A80F8F" w:rsidP="00A80F8F">
      <w:pPr>
        <w:pStyle w:val="PL"/>
      </w:pPr>
      <w:r>
        <w:t xml:space="preserve">        groupId:</w:t>
      </w:r>
    </w:p>
    <w:p w14:paraId="261A65F6" w14:textId="77777777" w:rsidR="00A80F8F" w:rsidRDefault="00A80F8F" w:rsidP="00A80F8F">
      <w:pPr>
        <w:pStyle w:val="PL"/>
      </w:pPr>
      <w:r>
        <w:t xml:space="preserve">          type: integer</w:t>
      </w:r>
    </w:p>
    <w:p w14:paraId="5DC650D4" w14:textId="77777777" w:rsidR="00A80F8F" w:rsidRDefault="00A80F8F" w:rsidP="00A80F8F">
      <w:pPr>
        <w:pStyle w:val="PL"/>
      </w:pPr>
      <w:r>
        <w:t xml:space="preserve">        commModelType:</w:t>
      </w:r>
    </w:p>
    <w:p w14:paraId="1C17B347" w14:textId="77777777" w:rsidR="00A80F8F" w:rsidRDefault="00A80F8F" w:rsidP="00A80F8F">
      <w:pPr>
        <w:pStyle w:val="PL"/>
      </w:pPr>
      <w:r>
        <w:t xml:space="preserve">          $ref: '#/components/schemas/CommModelType'</w:t>
      </w:r>
    </w:p>
    <w:p w14:paraId="54457199" w14:textId="77777777" w:rsidR="00A80F8F" w:rsidRDefault="00A80F8F" w:rsidP="00A80F8F">
      <w:pPr>
        <w:pStyle w:val="PL"/>
      </w:pPr>
      <w:r>
        <w:t xml:space="preserve">        targetNFServiceList:</w:t>
      </w:r>
    </w:p>
    <w:p w14:paraId="0723ED60" w14:textId="77777777" w:rsidR="00A80F8F" w:rsidRDefault="00A80F8F" w:rsidP="00A80F8F">
      <w:pPr>
        <w:pStyle w:val="PL"/>
      </w:pPr>
      <w:r>
        <w:t xml:space="preserve">          $ref: 'TS28623_ComDefs.yaml#/components/schemas/DnList'</w:t>
      </w:r>
    </w:p>
    <w:p w14:paraId="085639D8" w14:textId="77777777" w:rsidR="00A80F8F" w:rsidRDefault="00A80F8F" w:rsidP="00A80F8F">
      <w:pPr>
        <w:pStyle w:val="PL"/>
      </w:pPr>
      <w:r>
        <w:t xml:space="preserve">        commModelConfiguration:</w:t>
      </w:r>
    </w:p>
    <w:p w14:paraId="6EF5CF42" w14:textId="77777777" w:rsidR="00A80F8F" w:rsidRDefault="00A80F8F" w:rsidP="00A80F8F">
      <w:pPr>
        <w:pStyle w:val="PL"/>
      </w:pPr>
      <w:r>
        <w:t xml:space="preserve">          type: string</w:t>
      </w:r>
    </w:p>
    <w:p w14:paraId="671D153B" w14:textId="77777777" w:rsidR="00A80F8F" w:rsidRDefault="00A80F8F" w:rsidP="00A80F8F">
      <w:pPr>
        <w:pStyle w:val="PL"/>
      </w:pPr>
      <w:r>
        <w:t xml:space="preserve">    CommModelList:</w:t>
      </w:r>
    </w:p>
    <w:p w14:paraId="61C454D2" w14:textId="77777777" w:rsidR="00A80F8F" w:rsidRDefault="00A80F8F" w:rsidP="00A80F8F">
      <w:pPr>
        <w:pStyle w:val="PL"/>
      </w:pPr>
      <w:r>
        <w:t xml:space="preserve">      type: array</w:t>
      </w:r>
    </w:p>
    <w:p w14:paraId="43F6D4B4" w14:textId="77777777" w:rsidR="00A80F8F" w:rsidRDefault="00A80F8F" w:rsidP="00A80F8F">
      <w:pPr>
        <w:pStyle w:val="PL"/>
      </w:pPr>
      <w:r>
        <w:t xml:space="preserve">      items:</w:t>
      </w:r>
    </w:p>
    <w:p w14:paraId="6F4AE41D" w14:textId="77777777" w:rsidR="00A80F8F" w:rsidRDefault="00A80F8F" w:rsidP="00A80F8F">
      <w:pPr>
        <w:pStyle w:val="PL"/>
      </w:pPr>
      <w:r>
        <w:t xml:space="preserve">        $ref: '#/components/schemas/CommModel'</w:t>
      </w:r>
    </w:p>
    <w:p w14:paraId="271E2DDD" w14:textId="77777777" w:rsidR="00A80F8F" w:rsidRDefault="00A80F8F" w:rsidP="00A80F8F">
      <w:pPr>
        <w:pStyle w:val="PL"/>
      </w:pPr>
      <w:r>
        <w:t xml:space="preserve">    CapabilityList:</w:t>
      </w:r>
    </w:p>
    <w:p w14:paraId="4BD23E8B" w14:textId="77777777" w:rsidR="00A80F8F" w:rsidRDefault="00A80F8F" w:rsidP="00A80F8F">
      <w:pPr>
        <w:pStyle w:val="PL"/>
      </w:pPr>
      <w:r>
        <w:t xml:space="preserve">      type: array</w:t>
      </w:r>
    </w:p>
    <w:p w14:paraId="5BB62A5E" w14:textId="77777777" w:rsidR="00A80F8F" w:rsidRDefault="00A80F8F" w:rsidP="00A80F8F">
      <w:pPr>
        <w:pStyle w:val="PL"/>
      </w:pPr>
      <w:r>
        <w:t xml:space="preserve">      items:</w:t>
      </w:r>
    </w:p>
    <w:p w14:paraId="76844A1D" w14:textId="77777777" w:rsidR="00A80F8F" w:rsidRDefault="00A80F8F" w:rsidP="00A80F8F">
      <w:pPr>
        <w:pStyle w:val="PL"/>
      </w:pPr>
      <w:r>
        <w:t xml:space="preserve">        type: string</w:t>
      </w:r>
    </w:p>
    <w:p w14:paraId="4C1C1EF0" w14:textId="77777777" w:rsidR="00A80F8F" w:rsidRDefault="00A80F8F" w:rsidP="00A80F8F">
      <w:pPr>
        <w:pStyle w:val="PL"/>
      </w:pPr>
      <w:r>
        <w:t xml:space="preserve">    FiveQiDscpMapping:</w:t>
      </w:r>
    </w:p>
    <w:p w14:paraId="6DDBC64F" w14:textId="77777777" w:rsidR="00A80F8F" w:rsidRDefault="00A80F8F" w:rsidP="00A80F8F">
      <w:pPr>
        <w:pStyle w:val="PL"/>
      </w:pPr>
      <w:r>
        <w:t xml:space="preserve">      type: object</w:t>
      </w:r>
    </w:p>
    <w:p w14:paraId="2353BED6" w14:textId="77777777" w:rsidR="00A80F8F" w:rsidRDefault="00A80F8F" w:rsidP="00A80F8F">
      <w:pPr>
        <w:pStyle w:val="PL"/>
      </w:pPr>
      <w:r>
        <w:t xml:space="preserve">      properties:</w:t>
      </w:r>
    </w:p>
    <w:p w14:paraId="5ECCCE37" w14:textId="77777777" w:rsidR="00A80F8F" w:rsidRDefault="00A80F8F" w:rsidP="00A80F8F">
      <w:pPr>
        <w:pStyle w:val="PL"/>
      </w:pPr>
      <w:r>
        <w:t xml:space="preserve">        fiveQIValues:</w:t>
      </w:r>
    </w:p>
    <w:p w14:paraId="720FEFD7" w14:textId="77777777" w:rsidR="00A80F8F" w:rsidRDefault="00A80F8F" w:rsidP="00A80F8F">
      <w:pPr>
        <w:pStyle w:val="PL"/>
      </w:pPr>
      <w:r>
        <w:t xml:space="preserve">          type: array</w:t>
      </w:r>
    </w:p>
    <w:p w14:paraId="6870FF78" w14:textId="77777777" w:rsidR="00A80F8F" w:rsidRDefault="00A80F8F" w:rsidP="00A80F8F">
      <w:pPr>
        <w:pStyle w:val="PL"/>
      </w:pPr>
      <w:r>
        <w:t xml:space="preserve">          items:</w:t>
      </w:r>
    </w:p>
    <w:p w14:paraId="52057BE1" w14:textId="77777777" w:rsidR="00A80F8F" w:rsidRDefault="00A80F8F" w:rsidP="00A80F8F">
      <w:pPr>
        <w:pStyle w:val="PL"/>
      </w:pPr>
      <w:r>
        <w:t xml:space="preserve">            type: integer</w:t>
      </w:r>
    </w:p>
    <w:p w14:paraId="376E460C" w14:textId="77777777" w:rsidR="00A80F8F" w:rsidRDefault="00A80F8F" w:rsidP="00A80F8F">
      <w:pPr>
        <w:pStyle w:val="PL"/>
      </w:pPr>
      <w:r>
        <w:t xml:space="preserve">        dscp:</w:t>
      </w:r>
    </w:p>
    <w:p w14:paraId="1C821600" w14:textId="77777777" w:rsidR="00A80F8F" w:rsidRDefault="00A80F8F" w:rsidP="00A80F8F">
      <w:pPr>
        <w:pStyle w:val="PL"/>
      </w:pPr>
      <w:r>
        <w:t xml:space="preserve">          type: integer</w:t>
      </w:r>
    </w:p>
    <w:p w14:paraId="4592B718" w14:textId="77777777" w:rsidR="00A80F8F" w:rsidRDefault="00A80F8F" w:rsidP="00A80F8F">
      <w:pPr>
        <w:pStyle w:val="PL"/>
      </w:pPr>
      <w:r>
        <w:t xml:space="preserve">    NetworkSliceInfo:</w:t>
      </w:r>
    </w:p>
    <w:p w14:paraId="2886FD4B" w14:textId="77777777" w:rsidR="00A80F8F" w:rsidRDefault="00A80F8F" w:rsidP="00A80F8F">
      <w:pPr>
        <w:pStyle w:val="PL"/>
      </w:pPr>
      <w:r>
        <w:t xml:space="preserve">      type: object</w:t>
      </w:r>
    </w:p>
    <w:p w14:paraId="5DAFFD76" w14:textId="77777777" w:rsidR="00A80F8F" w:rsidRDefault="00A80F8F" w:rsidP="00A80F8F">
      <w:pPr>
        <w:pStyle w:val="PL"/>
      </w:pPr>
      <w:r>
        <w:t xml:space="preserve">      properties:</w:t>
      </w:r>
    </w:p>
    <w:p w14:paraId="439B8231" w14:textId="77777777" w:rsidR="00A80F8F" w:rsidRDefault="00A80F8F" w:rsidP="00A80F8F">
      <w:pPr>
        <w:pStyle w:val="PL"/>
      </w:pPr>
      <w:r>
        <w:t xml:space="preserve">        sNSSAI:</w:t>
      </w:r>
    </w:p>
    <w:p w14:paraId="3FDE61F9" w14:textId="77777777" w:rsidR="00A80F8F" w:rsidRDefault="00A80F8F" w:rsidP="00A80F8F">
      <w:pPr>
        <w:pStyle w:val="PL"/>
      </w:pPr>
      <w:r>
        <w:t xml:space="preserve">          $ref: 'TS28541_NrNrm.yaml#/components/schemas/Snssai'</w:t>
      </w:r>
    </w:p>
    <w:p w14:paraId="516174EF" w14:textId="77777777" w:rsidR="00A80F8F" w:rsidRDefault="00A80F8F" w:rsidP="00A80F8F">
      <w:pPr>
        <w:pStyle w:val="PL"/>
      </w:pPr>
      <w:r>
        <w:t xml:space="preserve">        cNSIId:</w:t>
      </w:r>
    </w:p>
    <w:p w14:paraId="22CFC8BF" w14:textId="77777777" w:rsidR="00A80F8F" w:rsidRDefault="00A80F8F" w:rsidP="00A80F8F">
      <w:pPr>
        <w:pStyle w:val="PL"/>
      </w:pPr>
      <w:r>
        <w:t xml:space="preserve">          $ref: '#/components/schemas/CNSIId'</w:t>
      </w:r>
    </w:p>
    <w:p w14:paraId="18550BA6" w14:textId="77777777" w:rsidR="00A80F8F" w:rsidRDefault="00A80F8F" w:rsidP="00A80F8F">
      <w:pPr>
        <w:pStyle w:val="PL"/>
      </w:pPr>
      <w:r>
        <w:t xml:space="preserve">        networkSliceRef:</w:t>
      </w:r>
    </w:p>
    <w:p w14:paraId="11ACA4FE" w14:textId="77777777" w:rsidR="00A80F8F" w:rsidRDefault="00A80F8F" w:rsidP="00A80F8F">
      <w:pPr>
        <w:pStyle w:val="PL"/>
      </w:pPr>
      <w:r>
        <w:t xml:space="preserve">          $ref: 'TS28623_ComDefs.yaml#/components/schemas/DnList'</w:t>
      </w:r>
    </w:p>
    <w:p w14:paraId="274254E7" w14:textId="77777777" w:rsidR="00A80F8F" w:rsidRDefault="00A80F8F" w:rsidP="00A80F8F">
      <w:pPr>
        <w:pStyle w:val="PL"/>
      </w:pPr>
      <w:r>
        <w:t xml:space="preserve">    NetworkSliceInfoList:</w:t>
      </w:r>
    </w:p>
    <w:p w14:paraId="36BFF756" w14:textId="77777777" w:rsidR="00A80F8F" w:rsidRDefault="00A80F8F" w:rsidP="00A80F8F">
      <w:pPr>
        <w:pStyle w:val="PL"/>
      </w:pPr>
      <w:r>
        <w:t xml:space="preserve">      type: array</w:t>
      </w:r>
    </w:p>
    <w:p w14:paraId="7D807AC6" w14:textId="77777777" w:rsidR="00A80F8F" w:rsidRDefault="00A80F8F" w:rsidP="00A80F8F">
      <w:pPr>
        <w:pStyle w:val="PL"/>
      </w:pPr>
      <w:r>
        <w:t xml:space="preserve">      items:</w:t>
      </w:r>
    </w:p>
    <w:p w14:paraId="44F30AA5" w14:textId="77777777" w:rsidR="00A80F8F" w:rsidRDefault="00A80F8F" w:rsidP="00A80F8F">
      <w:pPr>
        <w:pStyle w:val="PL"/>
      </w:pPr>
      <w:r>
        <w:t xml:space="preserve">        $ref: '#/components/schemas/NetworkSliceInfo'</w:t>
      </w:r>
    </w:p>
    <w:p w14:paraId="3AEC3A94" w14:textId="77777777" w:rsidR="00A80F8F" w:rsidRDefault="00A80F8F" w:rsidP="00A80F8F">
      <w:pPr>
        <w:pStyle w:val="PL"/>
      </w:pPr>
    </w:p>
    <w:p w14:paraId="1390030E" w14:textId="77777777" w:rsidR="00A80F8F" w:rsidRDefault="00A80F8F" w:rsidP="00A80F8F">
      <w:pPr>
        <w:pStyle w:val="PL"/>
      </w:pPr>
      <w:r>
        <w:t xml:space="preserve">    PacketErrorRate:</w:t>
      </w:r>
    </w:p>
    <w:p w14:paraId="16D1E7E9" w14:textId="77777777" w:rsidR="00A80F8F" w:rsidRDefault="00A80F8F" w:rsidP="00A80F8F">
      <w:pPr>
        <w:pStyle w:val="PL"/>
      </w:pPr>
      <w:r>
        <w:t xml:space="preserve">      type: object</w:t>
      </w:r>
    </w:p>
    <w:p w14:paraId="0DBA957D" w14:textId="77777777" w:rsidR="00A80F8F" w:rsidRDefault="00A80F8F" w:rsidP="00A80F8F">
      <w:pPr>
        <w:pStyle w:val="PL"/>
      </w:pPr>
      <w:r>
        <w:t xml:space="preserve">      properties:</w:t>
      </w:r>
    </w:p>
    <w:p w14:paraId="4A058698" w14:textId="77777777" w:rsidR="00A80F8F" w:rsidRDefault="00A80F8F" w:rsidP="00A80F8F">
      <w:pPr>
        <w:pStyle w:val="PL"/>
      </w:pPr>
      <w:r>
        <w:t xml:space="preserve">        scalar:</w:t>
      </w:r>
    </w:p>
    <w:p w14:paraId="5109592C" w14:textId="77777777" w:rsidR="00A80F8F" w:rsidRDefault="00A80F8F" w:rsidP="00A80F8F">
      <w:pPr>
        <w:pStyle w:val="PL"/>
      </w:pPr>
      <w:r>
        <w:t xml:space="preserve">          type: integer</w:t>
      </w:r>
    </w:p>
    <w:p w14:paraId="6EAED2A9" w14:textId="77777777" w:rsidR="00A80F8F" w:rsidRDefault="00A80F8F" w:rsidP="00A80F8F">
      <w:pPr>
        <w:pStyle w:val="PL"/>
      </w:pPr>
      <w:r>
        <w:t xml:space="preserve">        exponent:</w:t>
      </w:r>
    </w:p>
    <w:p w14:paraId="43D489E4" w14:textId="77777777" w:rsidR="00A80F8F" w:rsidRDefault="00A80F8F" w:rsidP="00A80F8F">
      <w:pPr>
        <w:pStyle w:val="PL"/>
      </w:pPr>
      <w:r>
        <w:t xml:space="preserve">          type: integer</w:t>
      </w:r>
    </w:p>
    <w:p w14:paraId="4BBACA44" w14:textId="77777777" w:rsidR="00A80F8F" w:rsidRDefault="00A80F8F" w:rsidP="00A80F8F">
      <w:pPr>
        <w:pStyle w:val="PL"/>
      </w:pPr>
    </w:p>
    <w:p w14:paraId="57EE75C2" w14:textId="77777777" w:rsidR="00A80F8F" w:rsidRDefault="00A80F8F" w:rsidP="00A80F8F">
      <w:pPr>
        <w:pStyle w:val="PL"/>
      </w:pPr>
      <w:r>
        <w:t xml:space="preserve">    GtpUPathDelayThresholdsType:</w:t>
      </w:r>
    </w:p>
    <w:p w14:paraId="72287242" w14:textId="77777777" w:rsidR="00A80F8F" w:rsidRDefault="00A80F8F" w:rsidP="00A80F8F">
      <w:pPr>
        <w:pStyle w:val="PL"/>
      </w:pPr>
      <w:r>
        <w:t xml:space="preserve">      type: object</w:t>
      </w:r>
    </w:p>
    <w:p w14:paraId="14B44591" w14:textId="77777777" w:rsidR="00A80F8F" w:rsidRDefault="00A80F8F" w:rsidP="00A80F8F">
      <w:pPr>
        <w:pStyle w:val="PL"/>
      </w:pPr>
      <w:r>
        <w:t xml:space="preserve">      properties:</w:t>
      </w:r>
    </w:p>
    <w:p w14:paraId="62DD7B41" w14:textId="77777777" w:rsidR="00A80F8F" w:rsidRDefault="00A80F8F" w:rsidP="00A80F8F">
      <w:pPr>
        <w:pStyle w:val="PL"/>
      </w:pPr>
      <w:r>
        <w:t xml:space="preserve">        n3AveragePacketDelayThreshold:</w:t>
      </w:r>
    </w:p>
    <w:p w14:paraId="65CE5390" w14:textId="77777777" w:rsidR="00A80F8F" w:rsidRDefault="00A80F8F" w:rsidP="00A80F8F">
      <w:pPr>
        <w:pStyle w:val="PL"/>
      </w:pPr>
      <w:r>
        <w:t xml:space="preserve">          type: integer</w:t>
      </w:r>
    </w:p>
    <w:p w14:paraId="3768AB2E" w14:textId="77777777" w:rsidR="00A80F8F" w:rsidRDefault="00A80F8F" w:rsidP="00A80F8F">
      <w:pPr>
        <w:pStyle w:val="PL"/>
      </w:pPr>
      <w:r>
        <w:t xml:space="preserve">        n3MinPacketDelayThreshold:</w:t>
      </w:r>
    </w:p>
    <w:p w14:paraId="457BE4D1" w14:textId="77777777" w:rsidR="00A80F8F" w:rsidRDefault="00A80F8F" w:rsidP="00A80F8F">
      <w:pPr>
        <w:pStyle w:val="PL"/>
      </w:pPr>
      <w:r>
        <w:t xml:space="preserve">          type: integer</w:t>
      </w:r>
    </w:p>
    <w:p w14:paraId="3D060F5A" w14:textId="77777777" w:rsidR="00A80F8F" w:rsidRDefault="00A80F8F" w:rsidP="00A80F8F">
      <w:pPr>
        <w:pStyle w:val="PL"/>
      </w:pPr>
      <w:r>
        <w:t xml:space="preserve">        n3MaxPacketDelayThreshold:</w:t>
      </w:r>
    </w:p>
    <w:p w14:paraId="2C87B8FA" w14:textId="77777777" w:rsidR="00A80F8F" w:rsidRDefault="00A80F8F" w:rsidP="00A80F8F">
      <w:pPr>
        <w:pStyle w:val="PL"/>
      </w:pPr>
      <w:r>
        <w:t xml:space="preserve">          type: integer</w:t>
      </w:r>
    </w:p>
    <w:p w14:paraId="6DD01B05" w14:textId="77777777" w:rsidR="00A80F8F" w:rsidRDefault="00A80F8F" w:rsidP="00A80F8F">
      <w:pPr>
        <w:pStyle w:val="PL"/>
      </w:pPr>
      <w:r>
        <w:t xml:space="preserve">        n9AveragePacketDelayThreshold:</w:t>
      </w:r>
    </w:p>
    <w:p w14:paraId="63A9849A" w14:textId="77777777" w:rsidR="00A80F8F" w:rsidRDefault="00A80F8F" w:rsidP="00A80F8F">
      <w:pPr>
        <w:pStyle w:val="PL"/>
      </w:pPr>
      <w:r>
        <w:t xml:space="preserve">          type: integer</w:t>
      </w:r>
    </w:p>
    <w:p w14:paraId="7950F676" w14:textId="77777777" w:rsidR="00A80F8F" w:rsidRDefault="00A80F8F" w:rsidP="00A80F8F">
      <w:pPr>
        <w:pStyle w:val="PL"/>
      </w:pPr>
      <w:r>
        <w:t xml:space="preserve">        n9MinPacketDelayThreshold:</w:t>
      </w:r>
    </w:p>
    <w:p w14:paraId="320C0A00" w14:textId="77777777" w:rsidR="00A80F8F" w:rsidRDefault="00A80F8F" w:rsidP="00A80F8F">
      <w:pPr>
        <w:pStyle w:val="PL"/>
      </w:pPr>
      <w:r>
        <w:t xml:space="preserve">          type: integer</w:t>
      </w:r>
    </w:p>
    <w:p w14:paraId="12E862AB" w14:textId="77777777" w:rsidR="00A80F8F" w:rsidRDefault="00A80F8F" w:rsidP="00A80F8F">
      <w:pPr>
        <w:pStyle w:val="PL"/>
      </w:pPr>
      <w:r>
        <w:t xml:space="preserve">        n9MaxPacketDelayThreshold:</w:t>
      </w:r>
    </w:p>
    <w:p w14:paraId="781DE43A" w14:textId="77777777" w:rsidR="00A80F8F" w:rsidRDefault="00A80F8F" w:rsidP="00A80F8F">
      <w:pPr>
        <w:pStyle w:val="PL"/>
      </w:pPr>
      <w:r>
        <w:t xml:space="preserve">          type: integer</w:t>
      </w:r>
    </w:p>
    <w:p w14:paraId="2DC9886C" w14:textId="77777777" w:rsidR="00A80F8F" w:rsidRDefault="00A80F8F" w:rsidP="00A80F8F">
      <w:pPr>
        <w:pStyle w:val="PL"/>
      </w:pPr>
      <w:r>
        <w:t xml:space="preserve">    QFPacketDelayThresholdsType:</w:t>
      </w:r>
    </w:p>
    <w:p w14:paraId="27835ABF" w14:textId="77777777" w:rsidR="00A80F8F" w:rsidRDefault="00A80F8F" w:rsidP="00A80F8F">
      <w:pPr>
        <w:pStyle w:val="PL"/>
      </w:pPr>
      <w:r>
        <w:t xml:space="preserve">      type: object</w:t>
      </w:r>
    </w:p>
    <w:p w14:paraId="753D1E1C" w14:textId="77777777" w:rsidR="00A80F8F" w:rsidRDefault="00A80F8F" w:rsidP="00A80F8F">
      <w:pPr>
        <w:pStyle w:val="PL"/>
      </w:pPr>
      <w:r>
        <w:t xml:space="preserve">      properties:</w:t>
      </w:r>
    </w:p>
    <w:p w14:paraId="44B91860" w14:textId="77777777" w:rsidR="00A80F8F" w:rsidRDefault="00A80F8F" w:rsidP="00A80F8F">
      <w:pPr>
        <w:pStyle w:val="PL"/>
      </w:pPr>
      <w:r>
        <w:t xml:space="preserve">        thresholdDl:</w:t>
      </w:r>
    </w:p>
    <w:p w14:paraId="0BE8ECA0" w14:textId="77777777" w:rsidR="00A80F8F" w:rsidRDefault="00A80F8F" w:rsidP="00A80F8F">
      <w:pPr>
        <w:pStyle w:val="PL"/>
      </w:pPr>
      <w:r>
        <w:t xml:space="preserve">          type: integer</w:t>
      </w:r>
    </w:p>
    <w:p w14:paraId="01CA7020" w14:textId="77777777" w:rsidR="00A80F8F" w:rsidRDefault="00A80F8F" w:rsidP="00A80F8F">
      <w:pPr>
        <w:pStyle w:val="PL"/>
      </w:pPr>
      <w:r>
        <w:t xml:space="preserve">        thresholdUl:</w:t>
      </w:r>
    </w:p>
    <w:p w14:paraId="4E3C1F5E" w14:textId="77777777" w:rsidR="00A80F8F" w:rsidRDefault="00A80F8F" w:rsidP="00A80F8F">
      <w:pPr>
        <w:pStyle w:val="PL"/>
      </w:pPr>
      <w:r>
        <w:t xml:space="preserve">          type: integer</w:t>
      </w:r>
    </w:p>
    <w:p w14:paraId="738C2546" w14:textId="77777777" w:rsidR="00A80F8F" w:rsidRDefault="00A80F8F" w:rsidP="00A80F8F">
      <w:pPr>
        <w:pStyle w:val="PL"/>
      </w:pPr>
      <w:r>
        <w:t xml:space="preserve">        thresholdRtt:</w:t>
      </w:r>
    </w:p>
    <w:p w14:paraId="627EF440" w14:textId="77777777" w:rsidR="00A80F8F" w:rsidRDefault="00A80F8F" w:rsidP="00A80F8F">
      <w:pPr>
        <w:pStyle w:val="PL"/>
      </w:pPr>
      <w:r>
        <w:t xml:space="preserve">          type: integer</w:t>
      </w:r>
    </w:p>
    <w:p w14:paraId="3B6D24F9" w14:textId="77777777" w:rsidR="00A80F8F" w:rsidRDefault="00A80F8F" w:rsidP="00A80F8F">
      <w:pPr>
        <w:pStyle w:val="PL"/>
      </w:pPr>
    </w:p>
    <w:p w14:paraId="6530499C" w14:textId="77777777" w:rsidR="00A80F8F" w:rsidRDefault="00A80F8F" w:rsidP="00A80F8F">
      <w:pPr>
        <w:pStyle w:val="PL"/>
      </w:pPr>
      <w:r>
        <w:t xml:space="preserve">    QosData:</w:t>
      </w:r>
    </w:p>
    <w:p w14:paraId="0884C7C2" w14:textId="77777777" w:rsidR="00A80F8F" w:rsidRDefault="00A80F8F" w:rsidP="00A80F8F">
      <w:pPr>
        <w:pStyle w:val="PL"/>
      </w:pPr>
      <w:r>
        <w:t xml:space="preserve">      type: object</w:t>
      </w:r>
    </w:p>
    <w:p w14:paraId="68F00809" w14:textId="77777777" w:rsidR="00A80F8F" w:rsidRDefault="00A80F8F" w:rsidP="00A80F8F">
      <w:pPr>
        <w:pStyle w:val="PL"/>
      </w:pPr>
      <w:r>
        <w:t xml:space="preserve">      properties:</w:t>
      </w:r>
    </w:p>
    <w:p w14:paraId="5B7121B3" w14:textId="77777777" w:rsidR="00A80F8F" w:rsidRDefault="00A80F8F" w:rsidP="00A80F8F">
      <w:pPr>
        <w:pStyle w:val="PL"/>
      </w:pPr>
      <w:r>
        <w:lastRenderedPageBreak/>
        <w:t xml:space="preserve">        qosId:</w:t>
      </w:r>
    </w:p>
    <w:p w14:paraId="1E26C777" w14:textId="77777777" w:rsidR="00A80F8F" w:rsidRDefault="00A80F8F" w:rsidP="00A80F8F">
      <w:pPr>
        <w:pStyle w:val="PL"/>
      </w:pPr>
      <w:r>
        <w:t xml:space="preserve">          type: string</w:t>
      </w:r>
    </w:p>
    <w:p w14:paraId="50BEE83C" w14:textId="77777777" w:rsidR="00A80F8F" w:rsidRDefault="00A80F8F" w:rsidP="00A80F8F">
      <w:pPr>
        <w:pStyle w:val="PL"/>
      </w:pPr>
      <w:r>
        <w:t xml:space="preserve">        fiveQIValue:</w:t>
      </w:r>
    </w:p>
    <w:p w14:paraId="46E034FE" w14:textId="77777777" w:rsidR="00A80F8F" w:rsidRDefault="00A80F8F" w:rsidP="00A80F8F">
      <w:pPr>
        <w:pStyle w:val="PL"/>
      </w:pPr>
      <w:r>
        <w:t xml:space="preserve">          type: integer</w:t>
      </w:r>
    </w:p>
    <w:p w14:paraId="225DBD08" w14:textId="77777777" w:rsidR="00A80F8F" w:rsidRDefault="00A80F8F" w:rsidP="00A80F8F">
      <w:pPr>
        <w:pStyle w:val="PL"/>
      </w:pPr>
      <w:r>
        <w:t xml:space="preserve">        maxbrUl:</w:t>
      </w:r>
    </w:p>
    <w:p w14:paraId="01299DB3" w14:textId="77777777" w:rsidR="00A80F8F" w:rsidRDefault="00A80F8F" w:rsidP="00A80F8F">
      <w:pPr>
        <w:pStyle w:val="PL"/>
      </w:pPr>
      <w:r>
        <w:t xml:space="preserve">          $ref: 'TS29571_CommonData.yaml#/components/schemas/BitRateRm'</w:t>
      </w:r>
    </w:p>
    <w:p w14:paraId="34937B93" w14:textId="77777777" w:rsidR="00A80F8F" w:rsidRDefault="00A80F8F" w:rsidP="00A80F8F">
      <w:pPr>
        <w:pStyle w:val="PL"/>
      </w:pPr>
      <w:r>
        <w:t xml:space="preserve">        maxbrDl:</w:t>
      </w:r>
    </w:p>
    <w:p w14:paraId="18F87BF1" w14:textId="77777777" w:rsidR="00A80F8F" w:rsidRDefault="00A80F8F" w:rsidP="00A80F8F">
      <w:pPr>
        <w:pStyle w:val="PL"/>
      </w:pPr>
      <w:r>
        <w:t xml:space="preserve">          $ref: 'TS29571_CommonData.yaml#/components/schemas/BitRateRm'</w:t>
      </w:r>
    </w:p>
    <w:p w14:paraId="0FB77ABF" w14:textId="77777777" w:rsidR="00A80F8F" w:rsidRDefault="00A80F8F" w:rsidP="00A80F8F">
      <w:pPr>
        <w:pStyle w:val="PL"/>
      </w:pPr>
      <w:r>
        <w:t xml:space="preserve">        gbrUl:</w:t>
      </w:r>
    </w:p>
    <w:p w14:paraId="0CECB756" w14:textId="77777777" w:rsidR="00A80F8F" w:rsidRDefault="00A80F8F" w:rsidP="00A80F8F">
      <w:pPr>
        <w:pStyle w:val="PL"/>
      </w:pPr>
      <w:r>
        <w:t xml:space="preserve">          $ref: 'TS29571_CommonData.yaml#/components/schemas/BitRateRm'</w:t>
      </w:r>
    </w:p>
    <w:p w14:paraId="70421413" w14:textId="77777777" w:rsidR="00A80F8F" w:rsidRDefault="00A80F8F" w:rsidP="00A80F8F">
      <w:pPr>
        <w:pStyle w:val="PL"/>
      </w:pPr>
      <w:r>
        <w:t xml:space="preserve">        gbrDl:</w:t>
      </w:r>
    </w:p>
    <w:p w14:paraId="32091D71" w14:textId="77777777" w:rsidR="00A80F8F" w:rsidRDefault="00A80F8F" w:rsidP="00A80F8F">
      <w:pPr>
        <w:pStyle w:val="PL"/>
      </w:pPr>
      <w:r>
        <w:t xml:space="preserve">          $ref: 'TS29571_CommonData.yaml#/components/schemas/BitRateRm'</w:t>
      </w:r>
    </w:p>
    <w:p w14:paraId="22BB55F0" w14:textId="77777777" w:rsidR="00A80F8F" w:rsidRDefault="00A80F8F" w:rsidP="00A80F8F">
      <w:pPr>
        <w:pStyle w:val="PL"/>
      </w:pPr>
      <w:r>
        <w:t xml:space="preserve">        arp:</w:t>
      </w:r>
    </w:p>
    <w:p w14:paraId="07DCA285" w14:textId="77777777" w:rsidR="00A80F8F" w:rsidRDefault="00A80F8F" w:rsidP="00A80F8F">
      <w:pPr>
        <w:pStyle w:val="PL"/>
      </w:pPr>
      <w:r>
        <w:t xml:space="preserve">          $ref: 'TS29571_CommonData.yaml#/components/schemas/Arp'</w:t>
      </w:r>
    </w:p>
    <w:p w14:paraId="365382FC" w14:textId="77777777" w:rsidR="00A80F8F" w:rsidRDefault="00A80F8F" w:rsidP="00A80F8F">
      <w:pPr>
        <w:pStyle w:val="PL"/>
      </w:pPr>
      <w:r>
        <w:t xml:space="preserve">        qosNotificationControl:</w:t>
      </w:r>
    </w:p>
    <w:p w14:paraId="3CD4E001" w14:textId="77777777" w:rsidR="00A80F8F" w:rsidRDefault="00A80F8F" w:rsidP="00A80F8F">
      <w:pPr>
        <w:pStyle w:val="PL"/>
      </w:pPr>
      <w:r>
        <w:t xml:space="preserve">          type: boolean</w:t>
      </w:r>
    </w:p>
    <w:p w14:paraId="4DA253C4" w14:textId="77777777" w:rsidR="00A80F8F" w:rsidRDefault="00A80F8F" w:rsidP="00A80F8F">
      <w:pPr>
        <w:pStyle w:val="PL"/>
      </w:pPr>
      <w:r>
        <w:t xml:space="preserve">        reflectiveQos:</w:t>
      </w:r>
    </w:p>
    <w:p w14:paraId="67745207" w14:textId="77777777" w:rsidR="00A80F8F" w:rsidRDefault="00A80F8F" w:rsidP="00A80F8F">
      <w:pPr>
        <w:pStyle w:val="PL"/>
      </w:pPr>
      <w:r>
        <w:t xml:space="preserve">          type: boolean</w:t>
      </w:r>
    </w:p>
    <w:p w14:paraId="747BCFD9" w14:textId="77777777" w:rsidR="00A80F8F" w:rsidRDefault="00A80F8F" w:rsidP="00A80F8F">
      <w:pPr>
        <w:pStyle w:val="PL"/>
      </w:pPr>
      <w:r>
        <w:t xml:space="preserve">        sharingKeyDl:</w:t>
      </w:r>
    </w:p>
    <w:p w14:paraId="4CE1BAF5" w14:textId="77777777" w:rsidR="00A80F8F" w:rsidRDefault="00A80F8F" w:rsidP="00A80F8F">
      <w:pPr>
        <w:pStyle w:val="PL"/>
      </w:pPr>
      <w:r>
        <w:t xml:space="preserve">          type: string</w:t>
      </w:r>
    </w:p>
    <w:p w14:paraId="0ACE1E0D" w14:textId="77777777" w:rsidR="00A80F8F" w:rsidRDefault="00A80F8F" w:rsidP="00A80F8F">
      <w:pPr>
        <w:pStyle w:val="PL"/>
      </w:pPr>
      <w:r>
        <w:t xml:space="preserve">        sharingKeyUl:</w:t>
      </w:r>
    </w:p>
    <w:p w14:paraId="2063926B" w14:textId="77777777" w:rsidR="00A80F8F" w:rsidRDefault="00A80F8F" w:rsidP="00A80F8F">
      <w:pPr>
        <w:pStyle w:val="PL"/>
      </w:pPr>
      <w:r>
        <w:t xml:space="preserve">          type: string</w:t>
      </w:r>
    </w:p>
    <w:p w14:paraId="26F4E778" w14:textId="77777777" w:rsidR="00A80F8F" w:rsidRDefault="00A80F8F" w:rsidP="00A80F8F">
      <w:pPr>
        <w:pStyle w:val="PL"/>
      </w:pPr>
      <w:r>
        <w:t xml:space="preserve">        maxPacketLossRateDl:</w:t>
      </w:r>
    </w:p>
    <w:p w14:paraId="1C609CD8" w14:textId="77777777" w:rsidR="00A80F8F" w:rsidRDefault="00A80F8F" w:rsidP="00A80F8F">
      <w:pPr>
        <w:pStyle w:val="PL"/>
      </w:pPr>
      <w:r>
        <w:t xml:space="preserve">          $ref: 'TS29571_CommonData.yaml#/components/schemas/PacketLossRateRm'</w:t>
      </w:r>
    </w:p>
    <w:p w14:paraId="416DD16D" w14:textId="77777777" w:rsidR="00A80F8F" w:rsidRDefault="00A80F8F" w:rsidP="00A80F8F">
      <w:pPr>
        <w:pStyle w:val="PL"/>
      </w:pPr>
      <w:r>
        <w:t xml:space="preserve">        maxPacketLossRateUl:</w:t>
      </w:r>
    </w:p>
    <w:p w14:paraId="2D081CF6" w14:textId="77777777" w:rsidR="00A80F8F" w:rsidRDefault="00A80F8F" w:rsidP="00A80F8F">
      <w:pPr>
        <w:pStyle w:val="PL"/>
      </w:pPr>
      <w:r>
        <w:t xml:space="preserve">          $ref: 'TS29571_CommonData.yaml#/components/schemas/PacketLossRateRm'</w:t>
      </w:r>
    </w:p>
    <w:p w14:paraId="2B4BE575" w14:textId="77777777" w:rsidR="00A80F8F" w:rsidRDefault="00A80F8F" w:rsidP="00A80F8F">
      <w:pPr>
        <w:pStyle w:val="PL"/>
      </w:pPr>
      <w:r>
        <w:t xml:space="preserve">        extMaxDataBurstVol:</w:t>
      </w:r>
    </w:p>
    <w:p w14:paraId="19AE760C" w14:textId="77777777" w:rsidR="00A80F8F" w:rsidRDefault="00A80F8F" w:rsidP="00A80F8F">
      <w:pPr>
        <w:pStyle w:val="PL"/>
      </w:pPr>
      <w:r>
        <w:t xml:space="preserve">          $ref: 'TS29571_CommonData.yaml#/components/schemas/ExtMaxDataBurstVolRm'</w:t>
      </w:r>
    </w:p>
    <w:p w14:paraId="54F37B35" w14:textId="77777777" w:rsidR="00A80F8F" w:rsidRDefault="00A80F8F" w:rsidP="00A80F8F">
      <w:pPr>
        <w:pStyle w:val="PL"/>
      </w:pPr>
    </w:p>
    <w:p w14:paraId="1BCA79B9" w14:textId="77777777" w:rsidR="00A80F8F" w:rsidRDefault="00A80F8F" w:rsidP="00A80F8F">
      <w:pPr>
        <w:pStyle w:val="PL"/>
      </w:pPr>
      <w:r>
        <w:t xml:space="preserve">    QosDataList:</w:t>
      </w:r>
    </w:p>
    <w:p w14:paraId="41AC5D0A" w14:textId="77777777" w:rsidR="00A80F8F" w:rsidRDefault="00A80F8F" w:rsidP="00A80F8F">
      <w:pPr>
        <w:pStyle w:val="PL"/>
      </w:pPr>
      <w:r>
        <w:t xml:space="preserve">      type: array</w:t>
      </w:r>
    </w:p>
    <w:p w14:paraId="0C7A1045" w14:textId="77777777" w:rsidR="00A80F8F" w:rsidRDefault="00A80F8F" w:rsidP="00A80F8F">
      <w:pPr>
        <w:pStyle w:val="PL"/>
      </w:pPr>
      <w:r>
        <w:t xml:space="preserve">      items:</w:t>
      </w:r>
    </w:p>
    <w:p w14:paraId="41CECD0E" w14:textId="77777777" w:rsidR="00A80F8F" w:rsidRDefault="00A80F8F" w:rsidP="00A80F8F">
      <w:pPr>
        <w:pStyle w:val="PL"/>
      </w:pPr>
      <w:r>
        <w:t xml:space="preserve">        $ref: '#/components/schemas/QosData'</w:t>
      </w:r>
    </w:p>
    <w:p w14:paraId="359D6F73" w14:textId="77777777" w:rsidR="00A80F8F" w:rsidRDefault="00A80F8F" w:rsidP="00A80F8F">
      <w:pPr>
        <w:pStyle w:val="PL"/>
      </w:pPr>
    </w:p>
    <w:p w14:paraId="73C94EB0" w14:textId="77777777" w:rsidR="00A80F8F" w:rsidRDefault="00A80F8F" w:rsidP="00A80F8F">
      <w:pPr>
        <w:pStyle w:val="PL"/>
      </w:pPr>
      <w:r>
        <w:t xml:space="preserve">    SteeringMode:</w:t>
      </w:r>
    </w:p>
    <w:p w14:paraId="0CDCB3D2" w14:textId="77777777" w:rsidR="00A80F8F" w:rsidRDefault="00A80F8F" w:rsidP="00A80F8F">
      <w:pPr>
        <w:pStyle w:val="PL"/>
      </w:pPr>
      <w:r>
        <w:t xml:space="preserve">      type: object</w:t>
      </w:r>
    </w:p>
    <w:p w14:paraId="09EB38C3" w14:textId="77777777" w:rsidR="00A80F8F" w:rsidRDefault="00A80F8F" w:rsidP="00A80F8F">
      <w:pPr>
        <w:pStyle w:val="PL"/>
      </w:pPr>
      <w:r>
        <w:t xml:space="preserve">      properties:</w:t>
      </w:r>
    </w:p>
    <w:p w14:paraId="1FED5088" w14:textId="77777777" w:rsidR="00A80F8F" w:rsidRDefault="00A80F8F" w:rsidP="00A80F8F">
      <w:pPr>
        <w:pStyle w:val="PL"/>
      </w:pPr>
      <w:r>
        <w:t xml:space="preserve">        steerModeValue:</w:t>
      </w:r>
    </w:p>
    <w:p w14:paraId="6E373404" w14:textId="77777777" w:rsidR="00A80F8F" w:rsidRDefault="00A80F8F" w:rsidP="00A80F8F">
      <w:pPr>
        <w:pStyle w:val="PL"/>
      </w:pPr>
      <w:r>
        <w:t xml:space="preserve">          $ref: 'TS29512_Npcf_SMPolicyControl.yaml#/components/schemas/SteerModeValue'</w:t>
      </w:r>
    </w:p>
    <w:p w14:paraId="56D369A6" w14:textId="77777777" w:rsidR="00A80F8F" w:rsidRDefault="00A80F8F" w:rsidP="00A80F8F">
      <w:pPr>
        <w:pStyle w:val="PL"/>
      </w:pPr>
      <w:r>
        <w:t xml:space="preserve">        active:</w:t>
      </w:r>
    </w:p>
    <w:p w14:paraId="0788EA3D" w14:textId="77777777" w:rsidR="00A80F8F" w:rsidRDefault="00A80F8F" w:rsidP="00A80F8F">
      <w:pPr>
        <w:pStyle w:val="PL"/>
      </w:pPr>
      <w:r>
        <w:t xml:space="preserve">          $ref: 'TS29571_CommonData.yaml#/components/schemas/AccessType'</w:t>
      </w:r>
    </w:p>
    <w:p w14:paraId="2A8ECCFA" w14:textId="77777777" w:rsidR="00A80F8F" w:rsidRDefault="00A80F8F" w:rsidP="00A80F8F">
      <w:pPr>
        <w:pStyle w:val="PL"/>
      </w:pPr>
      <w:r>
        <w:t xml:space="preserve">        standby:</w:t>
      </w:r>
    </w:p>
    <w:p w14:paraId="435A49BE" w14:textId="77777777" w:rsidR="00A80F8F" w:rsidRDefault="00A80F8F" w:rsidP="00A80F8F">
      <w:pPr>
        <w:pStyle w:val="PL"/>
      </w:pPr>
      <w:r>
        <w:t xml:space="preserve">          $ref: 'TS29571_CommonData.yaml#/components/schemas/AccessTypeRm'</w:t>
      </w:r>
    </w:p>
    <w:p w14:paraId="79CBDD54" w14:textId="77777777" w:rsidR="00A80F8F" w:rsidRDefault="00A80F8F" w:rsidP="00A80F8F">
      <w:pPr>
        <w:pStyle w:val="PL"/>
      </w:pPr>
      <w:r>
        <w:t xml:space="preserve">        threeGLoad:</w:t>
      </w:r>
    </w:p>
    <w:p w14:paraId="1CF6E185" w14:textId="77777777" w:rsidR="00A80F8F" w:rsidRDefault="00A80F8F" w:rsidP="00A80F8F">
      <w:pPr>
        <w:pStyle w:val="PL"/>
      </w:pPr>
      <w:r>
        <w:t xml:space="preserve">          $ref: 'TS29571_CommonData.yaml#/components/schemas/Uinteger'</w:t>
      </w:r>
    </w:p>
    <w:p w14:paraId="4636647D" w14:textId="77777777" w:rsidR="00A80F8F" w:rsidRDefault="00A80F8F" w:rsidP="00A80F8F">
      <w:pPr>
        <w:pStyle w:val="PL"/>
      </w:pPr>
      <w:r>
        <w:t xml:space="preserve">        prioAcc:</w:t>
      </w:r>
    </w:p>
    <w:p w14:paraId="2FB9D997" w14:textId="77777777" w:rsidR="00A80F8F" w:rsidRDefault="00A80F8F" w:rsidP="00A80F8F">
      <w:pPr>
        <w:pStyle w:val="PL"/>
      </w:pPr>
      <w:r>
        <w:t xml:space="preserve">          $ref: 'TS29571_CommonData.yaml#/components/schemas/AccessType'</w:t>
      </w:r>
    </w:p>
    <w:p w14:paraId="07DD48F4" w14:textId="77777777" w:rsidR="00A80F8F" w:rsidRDefault="00A80F8F" w:rsidP="00A80F8F">
      <w:pPr>
        <w:pStyle w:val="PL"/>
      </w:pPr>
    </w:p>
    <w:p w14:paraId="4F447CFA" w14:textId="77777777" w:rsidR="00A80F8F" w:rsidRDefault="00A80F8F" w:rsidP="00A80F8F">
      <w:pPr>
        <w:pStyle w:val="PL"/>
      </w:pPr>
      <w:r>
        <w:t xml:space="preserve">    TrafficControlData:</w:t>
      </w:r>
    </w:p>
    <w:p w14:paraId="117B4F7A" w14:textId="77777777" w:rsidR="00A80F8F" w:rsidRDefault="00A80F8F" w:rsidP="00A80F8F">
      <w:pPr>
        <w:pStyle w:val="PL"/>
      </w:pPr>
      <w:r>
        <w:t xml:space="preserve">      type: object</w:t>
      </w:r>
    </w:p>
    <w:p w14:paraId="42A4A7D4" w14:textId="77777777" w:rsidR="00A80F8F" w:rsidRDefault="00A80F8F" w:rsidP="00A80F8F">
      <w:pPr>
        <w:pStyle w:val="PL"/>
      </w:pPr>
      <w:r>
        <w:t xml:space="preserve">      properties:</w:t>
      </w:r>
    </w:p>
    <w:p w14:paraId="41C745CF" w14:textId="77777777" w:rsidR="00A80F8F" w:rsidRDefault="00A80F8F" w:rsidP="00A80F8F">
      <w:pPr>
        <w:pStyle w:val="PL"/>
      </w:pPr>
      <w:r>
        <w:t xml:space="preserve">        tcId:</w:t>
      </w:r>
    </w:p>
    <w:p w14:paraId="14CDEF38" w14:textId="77777777" w:rsidR="00A80F8F" w:rsidRDefault="00A80F8F" w:rsidP="00A80F8F">
      <w:pPr>
        <w:pStyle w:val="PL"/>
      </w:pPr>
      <w:r>
        <w:t xml:space="preserve">          type: string</w:t>
      </w:r>
    </w:p>
    <w:p w14:paraId="3B5EE2BA" w14:textId="77777777" w:rsidR="00A80F8F" w:rsidRDefault="00A80F8F" w:rsidP="00A80F8F">
      <w:pPr>
        <w:pStyle w:val="PL"/>
      </w:pPr>
      <w:r>
        <w:t xml:space="preserve">        flowStatus:</w:t>
      </w:r>
    </w:p>
    <w:p w14:paraId="422CD9EE" w14:textId="77777777" w:rsidR="00A80F8F" w:rsidRDefault="00A80F8F" w:rsidP="00A80F8F">
      <w:pPr>
        <w:pStyle w:val="PL"/>
      </w:pPr>
      <w:r>
        <w:t xml:space="preserve">          $ref: 'TS29514_Npcf_PolicyAuthorization.yaml#/components/schemas/FlowStatus'</w:t>
      </w:r>
    </w:p>
    <w:p w14:paraId="4DB14991" w14:textId="77777777" w:rsidR="00A80F8F" w:rsidRDefault="00A80F8F" w:rsidP="00A80F8F">
      <w:pPr>
        <w:pStyle w:val="PL"/>
      </w:pPr>
      <w:r>
        <w:t xml:space="preserve">        redirectInfo:</w:t>
      </w:r>
    </w:p>
    <w:p w14:paraId="25600BCE" w14:textId="77777777" w:rsidR="00A80F8F" w:rsidRDefault="00A80F8F" w:rsidP="00A80F8F">
      <w:pPr>
        <w:pStyle w:val="PL"/>
      </w:pPr>
      <w:r>
        <w:t xml:space="preserve">          $ref: 'TS29512_Npcf_SMPolicyControl.yaml#/components/schemas/RedirectInformation'</w:t>
      </w:r>
    </w:p>
    <w:p w14:paraId="70B1A64A" w14:textId="77777777" w:rsidR="00A80F8F" w:rsidRDefault="00A80F8F" w:rsidP="00A80F8F">
      <w:pPr>
        <w:pStyle w:val="PL"/>
      </w:pPr>
      <w:r>
        <w:t xml:space="preserve">        addRedirectInfo:</w:t>
      </w:r>
    </w:p>
    <w:p w14:paraId="6A455785" w14:textId="77777777" w:rsidR="00A80F8F" w:rsidRDefault="00A80F8F" w:rsidP="00A80F8F">
      <w:pPr>
        <w:pStyle w:val="PL"/>
      </w:pPr>
      <w:r>
        <w:t xml:space="preserve">          type: array</w:t>
      </w:r>
    </w:p>
    <w:p w14:paraId="013B863A" w14:textId="77777777" w:rsidR="00A80F8F" w:rsidRDefault="00A80F8F" w:rsidP="00A80F8F">
      <w:pPr>
        <w:pStyle w:val="PL"/>
      </w:pPr>
      <w:r>
        <w:t xml:space="preserve">          items:</w:t>
      </w:r>
    </w:p>
    <w:p w14:paraId="63990AAD" w14:textId="77777777" w:rsidR="00A80F8F" w:rsidRDefault="00A80F8F" w:rsidP="00A80F8F">
      <w:pPr>
        <w:pStyle w:val="PL"/>
      </w:pPr>
      <w:r>
        <w:t xml:space="preserve">            $ref: 'TS29512_Npcf_SMPolicyControl.yaml#/components/schemas/RedirectInformation'</w:t>
      </w:r>
    </w:p>
    <w:p w14:paraId="013B841E" w14:textId="77777777" w:rsidR="00A80F8F" w:rsidRDefault="00A80F8F" w:rsidP="00A80F8F">
      <w:pPr>
        <w:pStyle w:val="PL"/>
      </w:pPr>
      <w:r>
        <w:t xml:space="preserve">          minItems: 1</w:t>
      </w:r>
    </w:p>
    <w:p w14:paraId="634815BD" w14:textId="77777777" w:rsidR="00A80F8F" w:rsidRDefault="00A80F8F" w:rsidP="00A80F8F">
      <w:pPr>
        <w:pStyle w:val="PL"/>
      </w:pPr>
      <w:r>
        <w:t xml:space="preserve">        muteNotif:</w:t>
      </w:r>
    </w:p>
    <w:p w14:paraId="5F76DF42" w14:textId="77777777" w:rsidR="00A80F8F" w:rsidRDefault="00A80F8F" w:rsidP="00A80F8F">
      <w:pPr>
        <w:pStyle w:val="PL"/>
      </w:pPr>
      <w:r>
        <w:t xml:space="preserve">          type: boolean</w:t>
      </w:r>
    </w:p>
    <w:p w14:paraId="6E5FC5FC" w14:textId="77777777" w:rsidR="00A80F8F" w:rsidRDefault="00A80F8F" w:rsidP="00A80F8F">
      <w:pPr>
        <w:pStyle w:val="PL"/>
      </w:pPr>
      <w:r>
        <w:t xml:space="preserve">        trafficSteeringPolIdDl:</w:t>
      </w:r>
    </w:p>
    <w:p w14:paraId="6B3B3AAC" w14:textId="77777777" w:rsidR="00A80F8F" w:rsidRDefault="00A80F8F" w:rsidP="00A80F8F">
      <w:pPr>
        <w:pStyle w:val="PL"/>
      </w:pPr>
      <w:r>
        <w:t xml:space="preserve">          type: string</w:t>
      </w:r>
    </w:p>
    <w:p w14:paraId="5A46C880" w14:textId="77777777" w:rsidR="00A80F8F" w:rsidRDefault="00A80F8F" w:rsidP="00A80F8F">
      <w:pPr>
        <w:pStyle w:val="PL"/>
      </w:pPr>
      <w:r>
        <w:t xml:space="preserve">          nullable: true</w:t>
      </w:r>
    </w:p>
    <w:p w14:paraId="6886C59E" w14:textId="77777777" w:rsidR="00A80F8F" w:rsidRDefault="00A80F8F" w:rsidP="00A80F8F">
      <w:pPr>
        <w:pStyle w:val="PL"/>
      </w:pPr>
      <w:r>
        <w:t xml:space="preserve">        trafficSteeringPolIdUl:</w:t>
      </w:r>
    </w:p>
    <w:p w14:paraId="1558268D" w14:textId="77777777" w:rsidR="00A80F8F" w:rsidRDefault="00A80F8F" w:rsidP="00A80F8F">
      <w:pPr>
        <w:pStyle w:val="PL"/>
      </w:pPr>
      <w:r>
        <w:t xml:space="preserve">          type: string</w:t>
      </w:r>
    </w:p>
    <w:p w14:paraId="71CBB521" w14:textId="77777777" w:rsidR="00A80F8F" w:rsidRDefault="00A80F8F" w:rsidP="00A80F8F">
      <w:pPr>
        <w:pStyle w:val="PL"/>
      </w:pPr>
      <w:r>
        <w:t xml:space="preserve">          nullable: true</w:t>
      </w:r>
    </w:p>
    <w:p w14:paraId="2EF09EE3" w14:textId="77777777" w:rsidR="00A80F8F" w:rsidRDefault="00A80F8F" w:rsidP="00A80F8F">
      <w:pPr>
        <w:pStyle w:val="PL"/>
      </w:pPr>
      <w:r>
        <w:t xml:space="preserve">        routeToLocs:</w:t>
      </w:r>
    </w:p>
    <w:p w14:paraId="600C3385" w14:textId="77777777" w:rsidR="00A80F8F" w:rsidRDefault="00A80F8F" w:rsidP="00A80F8F">
      <w:pPr>
        <w:pStyle w:val="PL"/>
      </w:pPr>
      <w:r>
        <w:t xml:space="preserve">          type: array</w:t>
      </w:r>
    </w:p>
    <w:p w14:paraId="4F2152FA" w14:textId="77777777" w:rsidR="00A80F8F" w:rsidRDefault="00A80F8F" w:rsidP="00A80F8F">
      <w:pPr>
        <w:pStyle w:val="PL"/>
      </w:pPr>
      <w:r>
        <w:t xml:space="preserve">          items:</w:t>
      </w:r>
    </w:p>
    <w:p w14:paraId="4C791C9B" w14:textId="77777777" w:rsidR="00A80F8F" w:rsidRDefault="00A80F8F" w:rsidP="00A80F8F">
      <w:pPr>
        <w:pStyle w:val="PL"/>
      </w:pPr>
      <w:r>
        <w:t xml:space="preserve">            $ref: 'TS29571_CommonData.yaml#/components/schemas/RouteToLocation'</w:t>
      </w:r>
    </w:p>
    <w:p w14:paraId="5D4B53B4" w14:textId="77777777" w:rsidR="00A80F8F" w:rsidRDefault="00A80F8F" w:rsidP="00A80F8F">
      <w:pPr>
        <w:pStyle w:val="PL"/>
      </w:pPr>
      <w:r>
        <w:t xml:space="preserve">        traffCorreInd:</w:t>
      </w:r>
    </w:p>
    <w:p w14:paraId="2DD701B9" w14:textId="77777777" w:rsidR="00A80F8F" w:rsidRDefault="00A80F8F" w:rsidP="00A80F8F">
      <w:pPr>
        <w:pStyle w:val="PL"/>
      </w:pPr>
      <w:r>
        <w:t xml:space="preserve">          type: boolean</w:t>
      </w:r>
    </w:p>
    <w:p w14:paraId="2C69EE2D" w14:textId="77777777" w:rsidR="00A80F8F" w:rsidRDefault="00A80F8F" w:rsidP="00A80F8F">
      <w:pPr>
        <w:pStyle w:val="PL"/>
      </w:pPr>
      <w:r>
        <w:t xml:space="preserve">        upPathChgEvent:</w:t>
      </w:r>
    </w:p>
    <w:p w14:paraId="76E2F143" w14:textId="77777777" w:rsidR="00A80F8F" w:rsidRDefault="00A80F8F" w:rsidP="00A80F8F">
      <w:pPr>
        <w:pStyle w:val="PL"/>
      </w:pPr>
      <w:r>
        <w:t xml:space="preserve">          $ref: 'TS29512_Npcf_SMPolicyControl.yaml#/components/schemas/UpPathChgEvent'</w:t>
      </w:r>
    </w:p>
    <w:p w14:paraId="7B4E8B07" w14:textId="77777777" w:rsidR="00A80F8F" w:rsidRDefault="00A80F8F" w:rsidP="00A80F8F">
      <w:pPr>
        <w:pStyle w:val="PL"/>
      </w:pPr>
      <w:r>
        <w:lastRenderedPageBreak/>
        <w:t xml:space="preserve">        steerFun:</w:t>
      </w:r>
    </w:p>
    <w:p w14:paraId="0F3876C5" w14:textId="77777777" w:rsidR="00A80F8F" w:rsidRDefault="00A80F8F" w:rsidP="00A80F8F">
      <w:pPr>
        <w:pStyle w:val="PL"/>
      </w:pPr>
      <w:r>
        <w:t xml:space="preserve">          $ref: 'TS29512_Npcf_SMPolicyControl.yaml#/components/schemas/SteeringFunctionality'</w:t>
      </w:r>
    </w:p>
    <w:p w14:paraId="04311459" w14:textId="77777777" w:rsidR="00A80F8F" w:rsidRDefault="00A80F8F" w:rsidP="00A80F8F">
      <w:pPr>
        <w:pStyle w:val="PL"/>
      </w:pPr>
      <w:r>
        <w:t xml:space="preserve">        steerModeDl:</w:t>
      </w:r>
    </w:p>
    <w:p w14:paraId="69E65752" w14:textId="77777777" w:rsidR="00A80F8F" w:rsidRDefault="00A80F8F" w:rsidP="00A80F8F">
      <w:pPr>
        <w:pStyle w:val="PL"/>
      </w:pPr>
      <w:r>
        <w:t xml:space="preserve">          $ref: '#/components/schemas/SteeringMode'</w:t>
      </w:r>
    </w:p>
    <w:p w14:paraId="44B0DF72" w14:textId="77777777" w:rsidR="00A80F8F" w:rsidRDefault="00A80F8F" w:rsidP="00A80F8F">
      <w:pPr>
        <w:pStyle w:val="PL"/>
      </w:pPr>
      <w:r>
        <w:t xml:space="preserve">        steerModeUl:</w:t>
      </w:r>
    </w:p>
    <w:p w14:paraId="5078FF84" w14:textId="77777777" w:rsidR="00A80F8F" w:rsidRDefault="00A80F8F" w:rsidP="00A80F8F">
      <w:pPr>
        <w:pStyle w:val="PL"/>
      </w:pPr>
      <w:r>
        <w:t xml:space="preserve">          $ref: '#/components/schemas/SteeringMode'</w:t>
      </w:r>
    </w:p>
    <w:p w14:paraId="4CEF4265" w14:textId="77777777" w:rsidR="00A80F8F" w:rsidRDefault="00A80F8F" w:rsidP="00A80F8F">
      <w:pPr>
        <w:pStyle w:val="PL"/>
      </w:pPr>
      <w:r>
        <w:t xml:space="preserve">        mulAccCtrl:</w:t>
      </w:r>
    </w:p>
    <w:p w14:paraId="11D2F58F" w14:textId="77777777" w:rsidR="00A80F8F" w:rsidRDefault="00A80F8F" w:rsidP="00A80F8F">
      <w:pPr>
        <w:pStyle w:val="PL"/>
      </w:pPr>
      <w:r>
        <w:t xml:space="preserve">          $ref: 'TS29512_Npcf_SMPolicyControl.yaml#/components/schemas/MulticastAccessControl'</w:t>
      </w:r>
    </w:p>
    <w:p w14:paraId="652332C2" w14:textId="77777777" w:rsidR="00A80F8F" w:rsidRDefault="00A80F8F" w:rsidP="00A80F8F">
      <w:pPr>
        <w:pStyle w:val="PL"/>
      </w:pPr>
      <w:r>
        <w:t xml:space="preserve">        snssaiList:</w:t>
      </w:r>
    </w:p>
    <w:p w14:paraId="125F2514" w14:textId="77777777" w:rsidR="00A80F8F" w:rsidRDefault="00A80F8F" w:rsidP="00A80F8F">
      <w:pPr>
        <w:pStyle w:val="PL"/>
      </w:pPr>
      <w:r>
        <w:t xml:space="preserve">          $ref: '#/components/schemas/SnssaiList'</w:t>
      </w:r>
    </w:p>
    <w:p w14:paraId="671E399E" w14:textId="77777777" w:rsidR="00A80F8F" w:rsidRDefault="00A80F8F" w:rsidP="00A80F8F">
      <w:pPr>
        <w:pStyle w:val="PL"/>
      </w:pPr>
    </w:p>
    <w:p w14:paraId="0D955BEF" w14:textId="77777777" w:rsidR="00A80F8F" w:rsidRDefault="00A80F8F" w:rsidP="00A80F8F">
      <w:pPr>
        <w:pStyle w:val="PL"/>
      </w:pPr>
      <w:r>
        <w:t xml:space="preserve">    TrafficControlDataList:</w:t>
      </w:r>
    </w:p>
    <w:p w14:paraId="35F4AB21" w14:textId="77777777" w:rsidR="00A80F8F" w:rsidRDefault="00A80F8F" w:rsidP="00A80F8F">
      <w:pPr>
        <w:pStyle w:val="PL"/>
      </w:pPr>
      <w:r>
        <w:t xml:space="preserve">      type: array</w:t>
      </w:r>
    </w:p>
    <w:p w14:paraId="0655D986" w14:textId="77777777" w:rsidR="00A80F8F" w:rsidRDefault="00A80F8F" w:rsidP="00A80F8F">
      <w:pPr>
        <w:pStyle w:val="PL"/>
      </w:pPr>
      <w:r>
        <w:t xml:space="preserve">      items:</w:t>
      </w:r>
    </w:p>
    <w:p w14:paraId="26869690" w14:textId="77777777" w:rsidR="00A80F8F" w:rsidRDefault="00A80F8F" w:rsidP="00A80F8F">
      <w:pPr>
        <w:pStyle w:val="PL"/>
      </w:pPr>
      <w:r>
        <w:t xml:space="preserve">        $ref: '#/components/schemas/TrafficControlData'</w:t>
      </w:r>
    </w:p>
    <w:p w14:paraId="144AE496" w14:textId="77777777" w:rsidR="00A80F8F" w:rsidRDefault="00A80F8F" w:rsidP="00A80F8F">
      <w:pPr>
        <w:pStyle w:val="PL"/>
      </w:pPr>
    </w:p>
    <w:p w14:paraId="183012E8" w14:textId="77777777" w:rsidR="00A80F8F" w:rsidRDefault="00A80F8F" w:rsidP="00A80F8F">
      <w:pPr>
        <w:pStyle w:val="PL"/>
      </w:pPr>
      <w:r>
        <w:t xml:space="preserve">    PccRule:</w:t>
      </w:r>
    </w:p>
    <w:p w14:paraId="0751FB8B" w14:textId="77777777" w:rsidR="00A80F8F" w:rsidRDefault="00A80F8F" w:rsidP="00A80F8F">
      <w:pPr>
        <w:pStyle w:val="PL"/>
      </w:pPr>
      <w:r>
        <w:t xml:space="preserve">      type: object</w:t>
      </w:r>
    </w:p>
    <w:p w14:paraId="6F2BABE1" w14:textId="77777777" w:rsidR="00A80F8F" w:rsidRDefault="00A80F8F" w:rsidP="00A80F8F">
      <w:pPr>
        <w:pStyle w:val="PL"/>
      </w:pPr>
      <w:r>
        <w:t xml:space="preserve">      properties:</w:t>
      </w:r>
    </w:p>
    <w:p w14:paraId="796DD344" w14:textId="77777777" w:rsidR="00A80F8F" w:rsidRDefault="00A80F8F" w:rsidP="00A80F8F">
      <w:pPr>
        <w:pStyle w:val="PL"/>
      </w:pPr>
      <w:r>
        <w:t xml:space="preserve">        pccRuleId:</w:t>
      </w:r>
    </w:p>
    <w:p w14:paraId="054ED3B7" w14:textId="77777777" w:rsidR="00A80F8F" w:rsidRDefault="00A80F8F" w:rsidP="00A80F8F">
      <w:pPr>
        <w:pStyle w:val="PL"/>
      </w:pPr>
      <w:r>
        <w:t xml:space="preserve">          type: string</w:t>
      </w:r>
    </w:p>
    <w:p w14:paraId="3C1CB845" w14:textId="77777777" w:rsidR="00A80F8F" w:rsidRDefault="00A80F8F" w:rsidP="00A80F8F">
      <w:pPr>
        <w:pStyle w:val="PL"/>
      </w:pPr>
      <w:r>
        <w:t xml:space="preserve">          description: Univocally identifies the PCC rule within a PDU session.</w:t>
      </w:r>
    </w:p>
    <w:p w14:paraId="34D61006" w14:textId="77777777" w:rsidR="00A80F8F" w:rsidRDefault="00A80F8F" w:rsidP="00A80F8F">
      <w:pPr>
        <w:pStyle w:val="PL"/>
      </w:pPr>
      <w:r>
        <w:t xml:space="preserve">        flowInfoList:</w:t>
      </w:r>
    </w:p>
    <w:p w14:paraId="133191AC" w14:textId="77777777" w:rsidR="00A80F8F" w:rsidRDefault="00A80F8F" w:rsidP="00A80F8F">
      <w:pPr>
        <w:pStyle w:val="PL"/>
      </w:pPr>
      <w:r>
        <w:t xml:space="preserve">          type: array</w:t>
      </w:r>
    </w:p>
    <w:p w14:paraId="6FAE1EA4" w14:textId="77777777" w:rsidR="00A80F8F" w:rsidRDefault="00A80F8F" w:rsidP="00A80F8F">
      <w:pPr>
        <w:pStyle w:val="PL"/>
      </w:pPr>
      <w:r>
        <w:t xml:space="preserve">          items:</w:t>
      </w:r>
    </w:p>
    <w:p w14:paraId="05DA6B66" w14:textId="77777777" w:rsidR="00A80F8F" w:rsidRDefault="00A80F8F" w:rsidP="00A80F8F">
      <w:pPr>
        <w:pStyle w:val="PL"/>
      </w:pPr>
      <w:r>
        <w:t xml:space="preserve">            $ref: 'TS29512_Npcf_SMPolicyControl.yaml#/components/schemas/FlowInformation'</w:t>
      </w:r>
    </w:p>
    <w:p w14:paraId="2756D83C" w14:textId="77777777" w:rsidR="00A80F8F" w:rsidRDefault="00A80F8F" w:rsidP="00A80F8F">
      <w:pPr>
        <w:pStyle w:val="PL"/>
      </w:pPr>
      <w:r>
        <w:t xml:space="preserve">        applicationId:</w:t>
      </w:r>
    </w:p>
    <w:p w14:paraId="49B247C5" w14:textId="77777777" w:rsidR="00A80F8F" w:rsidRDefault="00A80F8F" w:rsidP="00A80F8F">
      <w:pPr>
        <w:pStyle w:val="PL"/>
      </w:pPr>
      <w:r>
        <w:t xml:space="preserve">          type: string</w:t>
      </w:r>
    </w:p>
    <w:p w14:paraId="57781F77" w14:textId="77777777" w:rsidR="00A80F8F" w:rsidRDefault="00A80F8F" w:rsidP="00A80F8F">
      <w:pPr>
        <w:pStyle w:val="PL"/>
      </w:pPr>
      <w:r>
        <w:t xml:space="preserve">        appDescriptor:</w:t>
      </w:r>
    </w:p>
    <w:p w14:paraId="365BFC56" w14:textId="77777777" w:rsidR="00A80F8F" w:rsidRDefault="00A80F8F" w:rsidP="00A80F8F">
      <w:pPr>
        <w:pStyle w:val="PL"/>
      </w:pPr>
      <w:r>
        <w:t xml:space="preserve">          $ref: 'TS29512_Npcf_SMPolicyControl.yaml#/components/schemas/ApplicationDescriptor'</w:t>
      </w:r>
    </w:p>
    <w:p w14:paraId="01EC3C7F" w14:textId="77777777" w:rsidR="00A80F8F" w:rsidRDefault="00A80F8F" w:rsidP="00A80F8F">
      <w:pPr>
        <w:pStyle w:val="PL"/>
      </w:pPr>
      <w:r>
        <w:t xml:space="preserve">        contentVersion:</w:t>
      </w:r>
    </w:p>
    <w:p w14:paraId="5ED99207" w14:textId="77777777" w:rsidR="00A80F8F" w:rsidRDefault="00A80F8F" w:rsidP="00A80F8F">
      <w:pPr>
        <w:pStyle w:val="PL"/>
      </w:pPr>
      <w:r>
        <w:t xml:space="preserve">          $ref: 'TS29514_Npcf_PolicyAuthorization.yaml#/components/schemas/ContentVersion'</w:t>
      </w:r>
    </w:p>
    <w:p w14:paraId="5BC3F1BB" w14:textId="77777777" w:rsidR="00A80F8F" w:rsidRDefault="00A80F8F" w:rsidP="00A80F8F">
      <w:pPr>
        <w:pStyle w:val="PL"/>
      </w:pPr>
      <w:r>
        <w:t xml:space="preserve">        precedence:</w:t>
      </w:r>
    </w:p>
    <w:p w14:paraId="071D85F4" w14:textId="77777777" w:rsidR="00A80F8F" w:rsidRDefault="00A80F8F" w:rsidP="00A80F8F">
      <w:pPr>
        <w:pStyle w:val="PL"/>
      </w:pPr>
      <w:r>
        <w:t xml:space="preserve">          $ref: 'TS29571_CommonData.yaml#/components/schemas/Uinteger'</w:t>
      </w:r>
    </w:p>
    <w:p w14:paraId="12A88E27" w14:textId="77777777" w:rsidR="00A80F8F" w:rsidRDefault="00A80F8F" w:rsidP="00A80F8F">
      <w:pPr>
        <w:pStyle w:val="PL"/>
      </w:pPr>
      <w:r>
        <w:t xml:space="preserve">        afSigProtocol:</w:t>
      </w:r>
    </w:p>
    <w:p w14:paraId="67621D98" w14:textId="77777777" w:rsidR="00A80F8F" w:rsidRDefault="00A80F8F" w:rsidP="00A80F8F">
      <w:pPr>
        <w:pStyle w:val="PL"/>
      </w:pPr>
      <w:r>
        <w:t xml:space="preserve">          $ref: 'TS29512_Npcf_SMPolicyControl.yaml#/components/schemas/AfSigProtocol'</w:t>
      </w:r>
    </w:p>
    <w:p w14:paraId="3A164F99" w14:textId="77777777" w:rsidR="00A80F8F" w:rsidRDefault="00A80F8F" w:rsidP="00A80F8F">
      <w:pPr>
        <w:pStyle w:val="PL"/>
      </w:pPr>
      <w:r>
        <w:t xml:space="preserve">        isAppRelocatable:</w:t>
      </w:r>
    </w:p>
    <w:p w14:paraId="04F87255" w14:textId="77777777" w:rsidR="00A80F8F" w:rsidRDefault="00A80F8F" w:rsidP="00A80F8F">
      <w:pPr>
        <w:pStyle w:val="PL"/>
      </w:pPr>
      <w:r>
        <w:t xml:space="preserve">          type: boolean</w:t>
      </w:r>
    </w:p>
    <w:p w14:paraId="4A46E0E0" w14:textId="77777777" w:rsidR="00A80F8F" w:rsidRDefault="00A80F8F" w:rsidP="00A80F8F">
      <w:pPr>
        <w:pStyle w:val="PL"/>
      </w:pPr>
      <w:r>
        <w:t xml:space="preserve">        isUeAddrPreserved:</w:t>
      </w:r>
    </w:p>
    <w:p w14:paraId="1C2DBB7B" w14:textId="77777777" w:rsidR="00A80F8F" w:rsidRDefault="00A80F8F" w:rsidP="00A80F8F">
      <w:pPr>
        <w:pStyle w:val="PL"/>
      </w:pPr>
      <w:r>
        <w:t xml:space="preserve">          type: boolean</w:t>
      </w:r>
    </w:p>
    <w:p w14:paraId="217E29D0" w14:textId="77777777" w:rsidR="00A80F8F" w:rsidRDefault="00A80F8F" w:rsidP="00A80F8F">
      <w:pPr>
        <w:pStyle w:val="PL"/>
      </w:pPr>
      <w:r>
        <w:t xml:space="preserve">        qosData:</w:t>
      </w:r>
    </w:p>
    <w:p w14:paraId="0016D906" w14:textId="77777777" w:rsidR="00A80F8F" w:rsidRDefault="00A80F8F" w:rsidP="00A80F8F">
      <w:pPr>
        <w:pStyle w:val="PL"/>
      </w:pPr>
      <w:r>
        <w:t xml:space="preserve">          type: array</w:t>
      </w:r>
    </w:p>
    <w:p w14:paraId="07906119" w14:textId="77777777" w:rsidR="00A80F8F" w:rsidRDefault="00A80F8F" w:rsidP="00A80F8F">
      <w:pPr>
        <w:pStyle w:val="PL"/>
      </w:pPr>
      <w:r>
        <w:t xml:space="preserve">          items:</w:t>
      </w:r>
    </w:p>
    <w:p w14:paraId="48E9AC1D" w14:textId="77777777" w:rsidR="00A80F8F" w:rsidRDefault="00A80F8F" w:rsidP="00A80F8F">
      <w:pPr>
        <w:pStyle w:val="PL"/>
      </w:pPr>
      <w:r>
        <w:t xml:space="preserve">            $ref: '#/components/schemas/QosDataList'</w:t>
      </w:r>
    </w:p>
    <w:p w14:paraId="477CA63A" w14:textId="77777777" w:rsidR="00A80F8F" w:rsidRDefault="00A80F8F" w:rsidP="00A80F8F">
      <w:pPr>
        <w:pStyle w:val="PL"/>
      </w:pPr>
      <w:r>
        <w:t xml:space="preserve">        altQosParams:</w:t>
      </w:r>
    </w:p>
    <w:p w14:paraId="1401D098" w14:textId="77777777" w:rsidR="00A80F8F" w:rsidRDefault="00A80F8F" w:rsidP="00A80F8F">
      <w:pPr>
        <w:pStyle w:val="PL"/>
      </w:pPr>
      <w:r>
        <w:t xml:space="preserve">          type: array</w:t>
      </w:r>
    </w:p>
    <w:p w14:paraId="24AC22AC" w14:textId="77777777" w:rsidR="00A80F8F" w:rsidRDefault="00A80F8F" w:rsidP="00A80F8F">
      <w:pPr>
        <w:pStyle w:val="PL"/>
      </w:pPr>
      <w:r>
        <w:t xml:space="preserve">          items:</w:t>
      </w:r>
    </w:p>
    <w:p w14:paraId="7ABAF6F3" w14:textId="77777777" w:rsidR="00A80F8F" w:rsidRDefault="00A80F8F" w:rsidP="00A80F8F">
      <w:pPr>
        <w:pStyle w:val="PL"/>
      </w:pPr>
      <w:r>
        <w:t xml:space="preserve">            $ref: '#/components/schemas/QosDataList'</w:t>
      </w:r>
    </w:p>
    <w:p w14:paraId="71A0B9A4" w14:textId="77777777" w:rsidR="00A80F8F" w:rsidRDefault="00A80F8F" w:rsidP="00A80F8F">
      <w:pPr>
        <w:pStyle w:val="PL"/>
      </w:pPr>
      <w:r>
        <w:t xml:space="preserve">        trafficControlData:</w:t>
      </w:r>
    </w:p>
    <w:p w14:paraId="3DFEC20A" w14:textId="77777777" w:rsidR="00A80F8F" w:rsidRDefault="00A80F8F" w:rsidP="00A80F8F">
      <w:pPr>
        <w:pStyle w:val="PL"/>
      </w:pPr>
      <w:r>
        <w:t xml:space="preserve">          type: array</w:t>
      </w:r>
    </w:p>
    <w:p w14:paraId="7166BE0A" w14:textId="77777777" w:rsidR="00A80F8F" w:rsidRDefault="00A80F8F" w:rsidP="00A80F8F">
      <w:pPr>
        <w:pStyle w:val="PL"/>
      </w:pPr>
      <w:r>
        <w:t xml:space="preserve">          items:</w:t>
      </w:r>
    </w:p>
    <w:p w14:paraId="0D957F9F" w14:textId="77777777" w:rsidR="00A80F8F" w:rsidRDefault="00A80F8F" w:rsidP="00A80F8F">
      <w:pPr>
        <w:pStyle w:val="PL"/>
      </w:pPr>
      <w:r>
        <w:t xml:space="preserve">            $ref: '#/components/schemas/TrafficControlDataList'</w:t>
      </w:r>
    </w:p>
    <w:p w14:paraId="3B4D9F26" w14:textId="77777777" w:rsidR="00A80F8F" w:rsidRDefault="00A80F8F" w:rsidP="00A80F8F">
      <w:pPr>
        <w:pStyle w:val="PL"/>
      </w:pPr>
      <w:r>
        <w:t xml:space="preserve">        conditionData:</w:t>
      </w:r>
    </w:p>
    <w:p w14:paraId="2BDF4AF9" w14:textId="77777777" w:rsidR="00A80F8F" w:rsidRDefault="00A80F8F" w:rsidP="00A80F8F">
      <w:pPr>
        <w:pStyle w:val="PL"/>
      </w:pPr>
      <w:r>
        <w:t xml:space="preserve">            $ref: 'TS29512_Npcf_SMPolicyControl.yaml#/components/schemas/ConditionData'</w:t>
      </w:r>
    </w:p>
    <w:p w14:paraId="304C07F4" w14:textId="77777777" w:rsidR="00A80F8F" w:rsidRDefault="00A80F8F" w:rsidP="00A80F8F">
      <w:pPr>
        <w:pStyle w:val="PL"/>
      </w:pPr>
      <w:r>
        <w:t xml:space="preserve">        tscaiInputDl:</w:t>
      </w:r>
    </w:p>
    <w:p w14:paraId="6FD9D8C8" w14:textId="77777777" w:rsidR="00A80F8F" w:rsidRDefault="00A80F8F" w:rsidP="00A80F8F">
      <w:pPr>
        <w:pStyle w:val="PL"/>
      </w:pPr>
      <w:r>
        <w:t xml:space="preserve">          $ref: 'TS29514_Npcf_PolicyAuthorization.yaml#/components/schemas/TscaiInputContainer'</w:t>
      </w:r>
    </w:p>
    <w:p w14:paraId="135E52E4" w14:textId="77777777" w:rsidR="00A80F8F" w:rsidRDefault="00A80F8F" w:rsidP="00A80F8F">
      <w:pPr>
        <w:pStyle w:val="PL"/>
      </w:pPr>
      <w:r>
        <w:t xml:space="preserve">        tscaiInputUl:</w:t>
      </w:r>
    </w:p>
    <w:p w14:paraId="249EAD67" w14:textId="77777777" w:rsidR="00A80F8F" w:rsidRDefault="00A80F8F" w:rsidP="00A80F8F">
      <w:pPr>
        <w:pStyle w:val="PL"/>
      </w:pPr>
      <w:r>
        <w:t xml:space="preserve">          $ref: 'TS29514_Npcf_PolicyAuthorization.yaml#/components/schemas/TscaiInputContainer'</w:t>
      </w:r>
    </w:p>
    <w:p w14:paraId="766F0136" w14:textId="77777777" w:rsidR="00A80F8F" w:rsidRDefault="00A80F8F" w:rsidP="00A80F8F">
      <w:pPr>
        <w:pStyle w:val="PL"/>
      </w:pPr>
    </w:p>
    <w:p w14:paraId="1B8E68AF" w14:textId="77777777" w:rsidR="00A80F8F" w:rsidRDefault="00A80F8F" w:rsidP="00A80F8F">
      <w:pPr>
        <w:pStyle w:val="PL"/>
      </w:pPr>
      <w:r>
        <w:t xml:space="preserve">    SnssaiInfo:</w:t>
      </w:r>
    </w:p>
    <w:p w14:paraId="4152C2FD" w14:textId="77777777" w:rsidR="00A80F8F" w:rsidRDefault="00A80F8F" w:rsidP="00A80F8F">
      <w:pPr>
        <w:pStyle w:val="PL"/>
      </w:pPr>
      <w:r>
        <w:t xml:space="preserve">      type: object</w:t>
      </w:r>
    </w:p>
    <w:p w14:paraId="1F0F2D58" w14:textId="77777777" w:rsidR="00A80F8F" w:rsidRDefault="00A80F8F" w:rsidP="00A80F8F">
      <w:pPr>
        <w:pStyle w:val="PL"/>
      </w:pPr>
      <w:r>
        <w:t xml:space="preserve">      properties:</w:t>
      </w:r>
    </w:p>
    <w:p w14:paraId="244B3CBF" w14:textId="77777777" w:rsidR="00A80F8F" w:rsidRDefault="00A80F8F" w:rsidP="00A80F8F">
      <w:pPr>
        <w:pStyle w:val="PL"/>
      </w:pPr>
      <w:r>
        <w:t xml:space="preserve">        plmnInfo:</w:t>
      </w:r>
    </w:p>
    <w:p w14:paraId="75663291" w14:textId="77777777" w:rsidR="00A80F8F" w:rsidRDefault="00A80F8F" w:rsidP="00A80F8F">
      <w:pPr>
        <w:pStyle w:val="PL"/>
      </w:pPr>
      <w:r>
        <w:t xml:space="preserve">          $ref: 'TS28541_NrNrm.yaml#/components/schemas/PlmnInfo'</w:t>
      </w:r>
    </w:p>
    <w:p w14:paraId="6CAED3F1" w14:textId="77777777" w:rsidR="00A80F8F" w:rsidRDefault="00A80F8F" w:rsidP="00A80F8F">
      <w:pPr>
        <w:pStyle w:val="PL"/>
      </w:pPr>
      <w:r>
        <w:t xml:space="preserve">        administrativeState:</w:t>
      </w:r>
    </w:p>
    <w:p w14:paraId="0A05BAB7" w14:textId="77777777" w:rsidR="00A80F8F" w:rsidRDefault="00A80F8F" w:rsidP="00A80F8F">
      <w:pPr>
        <w:pStyle w:val="PL"/>
      </w:pPr>
      <w:r>
        <w:t xml:space="preserve">          $ref: 'TS28623_ComDefs.yaml#/components/schemas/AdministrativeState'</w:t>
      </w:r>
    </w:p>
    <w:p w14:paraId="18D8C331" w14:textId="77777777" w:rsidR="00A80F8F" w:rsidRDefault="00A80F8F" w:rsidP="00A80F8F">
      <w:pPr>
        <w:pStyle w:val="PL"/>
      </w:pPr>
    </w:p>
    <w:p w14:paraId="4EC4F7EE" w14:textId="77777777" w:rsidR="00A80F8F" w:rsidRDefault="00A80F8F" w:rsidP="00A80F8F">
      <w:pPr>
        <w:pStyle w:val="PL"/>
      </w:pPr>
      <w:r>
        <w:t xml:space="preserve">    NsacfInfoSnssai:</w:t>
      </w:r>
    </w:p>
    <w:p w14:paraId="75684A16" w14:textId="77777777" w:rsidR="00A80F8F" w:rsidRDefault="00A80F8F" w:rsidP="00A80F8F">
      <w:pPr>
        <w:pStyle w:val="PL"/>
      </w:pPr>
      <w:r>
        <w:t xml:space="preserve">      type: object</w:t>
      </w:r>
    </w:p>
    <w:p w14:paraId="3CEF2C06" w14:textId="77777777" w:rsidR="00A80F8F" w:rsidRDefault="00A80F8F" w:rsidP="00A80F8F">
      <w:pPr>
        <w:pStyle w:val="PL"/>
      </w:pPr>
      <w:r>
        <w:t xml:space="preserve">      properties:</w:t>
      </w:r>
    </w:p>
    <w:p w14:paraId="3E78A9BD" w14:textId="77777777" w:rsidR="00A80F8F" w:rsidRDefault="00A80F8F" w:rsidP="00A80F8F">
      <w:pPr>
        <w:pStyle w:val="PL"/>
      </w:pPr>
      <w:r>
        <w:t xml:space="preserve">        SnssaiInfo:</w:t>
      </w:r>
    </w:p>
    <w:p w14:paraId="36147D0B" w14:textId="77777777" w:rsidR="00A80F8F" w:rsidRDefault="00A80F8F" w:rsidP="00A80F8F">
      <w:pPr>
        <w:pStyle w:val="PL"/>
      </w:pPr>
      <w:r>
        <w:t xml:space="preserve">          $ref: '#/components/schemas/SnssaiInfo'</w:t>
      </w:r>
    </w:p>
    <w:p w14:paraId="4B0DF07A" w14:textId="77777777" w:rsidR="00A80F8F" w:rsidRDefault="00A80F8F" w:rsidP="00A80F8F">
      <w:pPr>
        <w:pStyle w:val="PL"/>
      </w:pPr>
      <w:r>
        <w:t xml:space="preserve">        isSubjectToNsac:</w:t>
      </w:r>
    </w:p>
    <w:p w14:paraId="70CF5E38" w14:textId="77777777" w:rsidR="00A80F8F" w:rsidRDefault="00A80F8F" w:rsidP="00A80F8F">
      <w:pPr>
        <w:pStyle w:val="PL"/>
      </w:pPr>
      <w:r>
        <w:t xml:space="preserve">          type: boolean</w:t>
      </w:r>
    </w:p>
    <w:p w14:paraId="5E5E8BBE" w14:textId="77777777" w:rsidR="00A80F8F" w:rsidRDefault="00A80F8F" w:rsidP="00A80F8F">
      <w:pPr>
        <w:pStyle w:val="PL"/>
      </w:pPr>
      <w:r>
        <w:t xml:space="preserve">        maxNumberofUEs:</w:t>
      </w:r>
    </w:p>
    <w:p w14:paraId="6C23EC89" w14:textId="77777777" w:rsidR="00A80F8F" w:rsidRDefault="00A80F8F" w:rsidP="00A80F8F">
      <w:pPr>
        <w:pStyle w:val="PL"/>
      </w:pPr>
      <w:r>
        <w:t xml:space="preserve">          type: integer</w:t>
      </w:r>
    </w:p>
    <w:p w14:paraId="39362EEB" w14:textId="77777777" w:rsidR="00A80F8F" w:rsidRDefault="00A80F8F" w:rsidP="00A80F8F">
      <w:pPr>
        <w:pStyle w:val="PL"/>
      </w:pPr>
      <w:r>
        <w:t xml:space="preserve">        eACMode:</w:t>
      </w:r>
    </w:p>
    <w:p w14:paraId="6EB2BD9E" w14:textId="77777777" w:rsidR="00A80F8F" w:rsidRDefault="00A80F8F" w:rsidP="00A80F8F">
      <w:pPr>
        <w:pStyle w:val="PL"/>
      </w:pPr>
      <w:r>
        <w:t xml:space="preserve">          type: string</w:t>
      </w:r>
    </w:p>
    <w:p w14:paraId="5A2144D7" w14:textId="77777777" w:rsidR="00A80F8F" w:rsidRDefault="00A80F8F" w:rsidP="00A80F8F">
      <w:pPr>
        <w:pStyle w:val="PL"/>
      </w:pPr>
      <w:r>
        <w:lastRenderedPageBreak/>
        <w:t xml:space="preserve">          enum:</w:t>
      </w:r>
    </w:p>
    <w:p w14:paraId="495AE26B" w14:textId="77777777" w:rsidR="00A80F8F" w:rsidRDefault="00A80F8F" w:rsidP="00A80F8F">
      <w:pPr>
        <w:pStyle w:val="PL"/>
      </w:pPr>
      <w:r>
        <w:t xml:space="preserve">            - INACTIVE</w:t>
      </w:r>
    </w:p>
    <w:p w14:paraId="3EACF571" w14:textId="77777777" w:rsidR="00A80F8F" w:rsidRDefault="00A80F8F" w:rsidP="00A80F8F">
      <w:pPr>
        <w:pStyle w:val="PL"/>
      </w:pPr>
      <w:r>
        <w:t xml:space="preserve">            - ACTIVE</w:t>
      </w:r>
    </w:p>
    <w:p w14:paraId="0C50D056" w14:textId="77777777" w:rsidR="00A80F8F" w:rsidRDefault="00A80F8F" w:rsidP="00A80F8F">
      <w:pPr>
        <w:pStyle w:val="PL"/>
      </w:pPr>
      <w:r>
        <w:t xml:space="preserve">        activeEacThreshold:</w:t>
      </w:r>
    </w:p>
    <w:p w14:paraId="13553662" w14:textId="77777777" w:rsidR="00A80F8F" w:rsidRDefault="00A80F8F" w:rsidP="00A80F8F">
      <w:pPr>
        <w:pStyle w:val="PL"/>
      </w:pPr>
      <w:r>
        <w:t xml:space="preserve">          type: integer</w:t>
      </w:r>
    </w:p>
    <w:p w14:paraId="4713F77D" w14:textId="77777777" w:rsidR="00A80F8F" w:rsidRDefault="00A80F8F" w:rsidP="00A80F8F">
      <w:pPr>
        <w:pStyle w:val="PL"/>
      </w:pPr>
      <w:r>
        <w:t xml:space="preserve">        deactiveEacThreshold:</w:t>
      </w:r>
    </w:p>
    <w:p w14:paraId="640A3E7D" w14:textId="77777777" w:rsidR="00A80F8F" w:rsidRDefault="00A80F8F" w:rsidP="00A80F8F">
      <w:pPr>
        <w:pStyle w:val="PL"/>
      </w:pPr>
      <w:r>
        <w:t xml:space="preserve">          type: integer</w:t>
      </w:r>
    </w:p>
    <w:p w14:paraId="780C3792" w14:textId="77777777" w:rsidR="00A80F8F" w:rsidRDefault="00A80F8F" w:rsidP="00A80F8F">
      <w:pPr>
        <w:pStyle w:val="PL"/>
      </w:pPr>
      <w:r>
        <w:t xml:space="preserve">        numberofUEs:</w:t>
      </w:r>
    </w:p>
    <w:p w14:paraId="07BCC70A" w14:textId="77777777" w:rsidR="00A80F8F" w:rsidRDefault="00A80F8F" w:rsidP="00A80F8F">
      <w:pPr>
        <w:pStyle w:val="PL"/>
      </w:pPr>
      <w:r>
        <w:t xml:space="preserve">          type: integer</w:t>
      </w:r>
    </w:p>
    <w:p w14:paraId="702C8CCB" w14:textId="77777777" w:rsidR="00A80F8F" w:rsidRDefault="00A80F8F" w:rsidP="00A80F8F">
      <w:pPr>
        <w:pStyle w:val="PL"/>
      </w:pPr>
      <w:r>
        <w:t xml:space="preserve">        uEIdList:</w:t>
      </w:r>
    </w:p>
    <w:p w14:paraId="7822307E" w14:textId="77777777" w:rsidR="00A80F8F" w:rsidRDefault="00A80F8F" w:rsidP="00A80F8F">
      <w:pPr>
        <w:pStyle w:val="PL"/>
      </w:pPr>
      <w:r>
        <w:t xml:space="preserve">          type: array</w:t>
      </w:r>
    </w:p>
    <w:p w14:paraId="52AB4F94" w14:textId="77777777" w:rsidR="00A80F8F" w:rsidRDefault="00A80F8F" w:rsidP="00A80F8F">
      <w:pPr>
        <w:pStyle w:val="PL"/>
      </w:pPr>
      <w:r>
        <w:t xml:space="preserve">          items:</w:t>
      </w:r>
    </w:p>
    <w:p w14:paraId="1118B9B5" w14:textId="77777777" w:rsidR="00A80F8F" w:rsidRDefault="00A80F8F" w:rsidP="00A80F8F">
      <w:pPr>
        <w:pStyle w:val="PL"/>
      </w:pPr>
      <w:r>
        <w:t xml:space="preserve">            type: string</w:t>
      </w:r>
    </w:p>
    <w:p w14:paraId="7C991F87" w14:textId="77777777" w:rsidR="00A80F8F" w:rsidRDefault="00A80F8F" w:rsidP="00A80F8F">
      <w:pPr>
        <w:pStyle w:val="PL"/>
      </w:pPr>
      <w:r>
        <w:t xml:space="preserve">        maxNumberofPDUSessions:</w:t>
      </w:r>
    </w:p>
    <w:p w14:paraId="195B88E3" w14:textId="77777777" w:rsidR="00A80F8F" w:rsidRDefault="00A80F8F" w:rsidP="00A80F8F">
      <w:pPr>
        <w:pStyle w:val="PL"/>
      </w:pPr>
      <w:r>
        <w:t xml:space="preserve">          type: integer</w:t>
      </w:r>
    </w:p>
    <w:p w14:paraId="679F3644" w14:textId="77777777" w:rsidR="00A80F8F" w:rsidRDefault="00A80F8F" w:rsidP="00A80F8F">
      <w:pPr>
        <w:pStyle w:val="PL"/>
      </w:pPr>
      <w:r>
        <w:t xml:space="preserve">     </w:t>
      </w:r>
    </w:p>
    <w:p w14:paraId="61F1CBAF" w14:textId="77777777" w:rsidR="00A80F8F" w:rsidRDefault="00A80F8F" w:rsidP="00A80F8F">
      <w:pPr>
        <w:pStyle w:val="PL"/>
      </w:pPr>
      <w:r>
        <w:t xml:space="preserve">    NRTACRange:</w:t>
      </w:r>
    </w:p>
    <w:p w14:paraId="141FD184" w14:textId="77777777" w:rsidR="00A80F8F" w:rsidRDefault="00A80F8F" w:rsidP="00A80F8F">
      <w:pPr>
        <w:pStyle w:val="PL"/>
      </w:pPr>
      <w:r>
        <w:t xml:space="preserve">      type: object</w:t>
      </w:r>
    </w:p>
    <w:p w14:paraId="23B57FBC" w14:textId="77777777" w:rsidR="00A80F8F" w:rsidRDefault="00A80F8F" w:rsidP="00A80F8F">
      <w:pPr>
        <w:pStyle w:val="PL"/>
      </w:pPr>
      <w:r>
        <w:t xml:space="preserve">      properties:</w:t>
      </w:r>
    </w:p>
    <w:p w14:paraId="04F20D6B" w14:textId="77777777" w:rsidR="00A80F8F" w:rsidRDefault="00A80F8F" w:rsidP="00A80F8F">
      <w:pPr>
        <w:pStyle w:val="PL"/>
      </w:pPr>
      <w:r>
        <w:t xml:space="preserve">        nRTACstart:</w:t>
      </w:r>
    </w:p>
    <w:p w14:paraId="54F9653C" w14:textId="77777777" w:rsidR="00A80F8F" w:rsidRDefault="00A80F8F" w:rsidP="00A80F8F">
      <w:pPr>
        <w:pStyle w:val="PL"/>
      </w:pPr>
      <w:r>
        <w:t xml:space="preserve">          type: string</w:t>
      </w:r>
    </w:p>
    <w:p w14:paraId="7EADA4CE" w14:textId="77777777" w:rsidR="00A80F8F" w:rsidRDefault="00A80F8F" w:rsidP="00A80F8F">
      <w:pPr>
        <w:pStyle w:val="PL"/>
      </w:pPr>
      <w:r>
        <w:t xml:space="preserve">        nRTACend:</w:t>
      </w:r>
    </w:p>
    <w:p w14:paraId="66987642" w14:textId="77777777" w:rsidR="00A80F8F" w:rsidRDefault="00A80F8F" w:rsidP="00A80F8F">
      <w:pPr>
        <w:pStyle w:val="PL"/>
      </w:pPr>
      <w:r>
        <w:t xml:space="preserve">          type: string</w:t>
      </w:r>
    </w:p>
    <w:p w14:paraId="01FDB2E6" w14:textId="77777777" w:rsidR="00A80F8F" w:rsidRDefault="00A80F8F" w:rsidP="00A80F8F">
      <w:pPr>
        <w:pStyle w:val="PL"/>
      </w:pPr>
      <w:r>
        <w:t xml:space="preserve">        nRTACpattern:</w:t>
      </w:r>
    </w:p>
    <w:p w14:paraId="7CC4CAC3" w14:textId="77777777" w:rsidR="00A80F8F" w:rsidRDefault="00A80F8F" w:rsidP="00A80F8F">
      <w:pPr>
        <w:pStyle w:val="PL"/>
      </w:pPr>
      <w:r>
        <w:t xml:space="preserve">          type: string</w:t>
      </w:r>
    </w:p>
    <w:p w14:paraId="24A3974D" w14:textId="77777777" w:rsidR="00A80F8F" w:rsidRDefault="00A80F8F" w:rsidP="00A80F8F">
      <w:pPr>
        <w:pStyle w:val="PL"/>
      </w:pPr>
      <w:r>
        <w:t xml:space="preserve">  </w:t>
      </w:r>
    </w:p>
    <w:p w14:paraId="32F02423" w14:textId="77777777" w:rsidR="00A80F8F" w:rsidRDefault="00A80F8F" w:rsidP="00A80F8F">
      <w:pPr>
        <w:pStyle w:val="PL"/>
      </w:pPr>
      <w:r>
        <w:t xml:space="preserve">    TaiRange:</w:t>
      </w:r>
    </w:p>
    <w:p w14:paraId="41A73146" w14:textId="77777777" w:rsidR="00A80F8F" w:rsidRDefault="00A80F8F" w:rsidP="00A80F8F">
      <w:pPr>
        <w:pStyle w:val="PL"/>
      </w:pPr>
      <w:r>
        <w:t xml:space="preserve">      type: object</w:t>
      </w:r>
    </w:p>
    <w:p w14:paraId="461A2D1C" w14:textId="77777777" w:rsidR="00A80F8F" w:rsidRDefault="00A80F8F" w:rsidP="00A80F8F">
      <w:pPr>
        <w:pStyle w:val="PL"/>
      </w:pPr>
      <w:r>
        <w:t xml:space="preserve">      properties:</w:t>
      </w:r>
    </w:p>
    <w:p w14:paraId="75416D7A" w14:textId="77777777" w:rsidR="00A80F8F" w:rsidRDefault="00A80F8F" w:rsidP="00A80F8F">
      <w:pPr>
        <w:pStyle w:val="PL"/>
      </w:pPr>
      <w:r>
        <w:t xml:space="preserve">        plmnId:</w:t>
      </w:r>
    </w:p>
    <w:p w14:paraId="6A11C725" w14:textId="77777777" w:rsidR="00A80F8F" w:rsidRDefault="00A80F8F" w:rsidP="00A80F8F">
      <w:pPr>
        <w:pStyle w:val="PL"/>
      </w:pPr>
      <w:r>
        <w:t xml:space="preserve">          $ref: 'TS28623_ComDefs.yaml#/components/schemas/PlmnId'</w:t>
      </w:r>
    </w:p>
    <w:p w14:paraId="4711D0F3" w14:textId="77777777" w:rsidR="00A80F8F" w:rsidRDefault="00A80F8F" w:rsidP="00A80F8F">
      <w:pPr>
        <w:pStyle w:val="PL"/>
      </w:pPr>
      <w:r>
        <w:t xml:space="preserve">        nRTACRangelist:</w:t>
      </w:r>
    </w:p>
    <w:p w14:paraId="1189D372" w14:textId="77777777" w:rsidR="00A80F8F" w:rsidRDefault="00A80F8F" w:rsidP="00A80F8F">
      <w:pPr>
        <w:pStyle w:val="PL"/>
      </w:pPr>
      <w:r>
        <w:t xml:space="preserve">          type: array</w:t>
      </w:r>
    </w:p>
    <w:p w14:paraId="6F8175BB" w14:textId="77777777" w:rsidR="00A80F8F" w:rsidRDefault="00A80F8F" w:rsidP="00A80F8F">
      <w:pPr>
        <w:pStyle w:val="PL"/>
      </w:pPr>
      <w:r>
        <w:t xml:space="preserve">          items:</w:t>
      </w:r>
    </w:p>
    <w:p w14:paraId="548E8569" w14:textId="77777777" w:rsidR="00A80F8F" w:rsidRDefault="00A80F8F" w:rsidP="00A80F8F">
      <w:pPr>
        <w:pStyle w:val="PL"/>
      </w:pPr>
      <w:r>
        <w:t xml:space="preserve">            $ref: '#/components/schemas/NRTACRange'</w:t>
      </w:r>
    </w:p>
    <w:p w14:paraId="7AA0FE5C" w14:textId="77777777" w:rsidR="00A80F8F" w:rsidRDefault="00A80F8F" w:rsidP="00A80F8F">
      <w:pPr>
        <w:pStyle w:val="PL"/>
      </w:pPr>
      <w:r>
        <w:t xml:space="preserve">   </w:t>
      </w:r>
    </w:p>
    <w:p w14:paraId="0D4AFADF" w14:textId="77777777" w:rsidR="00A80F8F" w:rsidRDefault="00A80F8F" w:rsidP="00A80F8F">
      <w:pPr>
        <w:pStyle w:val="PL"/>
      </w:pPr>
      <w:r>
        <w:t xml:space="preserve">    GUAMInfo:</w:t>
      </w:r>
    </w:p>
    <w:p w14:paraId="108702C6" w14:textId="77777777" w:rsidR="00A80F8F" w:rsidRDefault="00A80F8F" w:rsidP="00A80F8F">
      <w:pPr>
        <w:pStyle w:val="PL"/>
      </w:pPr>
      <w:r>
        <w:t xml:space="preserve">      type: object</w:t>
      </w:r>
    </w:p>
    <w:p w14:paraId="26821D87" w14:textId="77777777" w:rsidR="00A80F8F" w:rsidRDefault="00A80F8F" w:rsidP="00A80F8F">
      <w:pPr>
        <w:pStyle w:val="PL"/>
      </w:pPr>
      <w:r>
        <w:t xml:space="preserve">      properties:</w:t>
      </w:r>
    </w:p>
    <w:p w14:paraId="68B39557" w14:textId="77777777" w:rsidR="00A80F8F" w:rsidRDefault="00A80F8F" w:rsidP="00A80F8F">
      <w:pPr>
        <w:pStyle w:val="PL"/>
      </w:pPr>
      <w:r>
        <w:t xml:space="preserve">          pLMNId: </w:t>
      </w:r>
    </w:p>
    <w:p w14:paraId="4C750784" w14:textId="77777777" w:rsidR="00A80F8F" w:rsidRDefault="00A80F8F" w:rsidP="00A80F8F">
      <w:pPr>
        <w:pStyle w:val="PL"/>
      </w:pPr>
      <w:r>
        <w:t xml:space="preserve">            $ref: 'TS28623_ComDefs.yaml#/components/schemas/PlmnId'</w:t>
      </w:r>
    </w:p>
    <w:p w14:paraId="40AE35C9" w14:textId="77777777" w:rsidR="00A80F8F" w:rsidRDefault="00A80F8F" w:rsidP="00A80F8F">
      <w:pPr>
        <w:pStyle w:val="PL"/>
      </w:pPr>
      <w:r>
        <w:t xml:space="preserve">          aMFIdentifier:</w:t>
      </w:r>
    </w:p>
    <w:p w14:paraId="765229E5" w14:textId="77777777" w:rsidR="00A80F8F" w:rsidRDefault="00A80F8F" w:rsidP="00A80F8F">
      <w:pPr>
        <w:pStyle w:val="PL"/>
      </w:pPr>
      <w:r>
        <w:t xml:space="preserve">            type: integer   </w:t>
      </w:r>
    </w:p>
    <w:p w14:paraId="491E3A24" w14:textId="77777777" w:rsidR="00A80F8F" w:rsidRDefault="00A80F8F" w:rsidP="00A80F8F">
      <w:pPr>
        <w:pStyle w:val="PL"/>
      </w:pPr>
      <w:r>
        <w:t xml:space="preserve">       </w:t>
      </w:r>
    </w:p>
    <w:p w14:paraId="27A94BF9" w14:textId="77777777" w:rsidR="00A80F8F" w:rsidRDefault="00A80F8F" w:rsidP="00A80F8F">
      <w:pPr>
        <w:pStyle w:val="PL"/>
      </w:pPr>
      <w:r>
        <w:t xml:space="preserve">    SupportedBMOList:</w:t>
      </w:r>
    </w:p>
    <w:p w14:paraId="24D46195" w14:textId="77777777" w:rsidR="00A80F8F" w:rsidRDefault="00A80F8F" w:rsidP="00A80F8F">
      <w:pPr>
        <w:pStyle w:val="PL"/>
      </w:pPr>
      <w:r>
        <w:t xml:space="preserve">      type: array</w:t>
      </w:r>
    </w:p>
    <w:p w14:paraId="02B0479B" w14:textId="77777777" w:rsidR="00A80F8F" w:rsidRDefault="00A80F8F" w:rsidP="00A80F8F">
      <w:pPr>
        <w:pStyle w:val="PL"/>
      </w:pPr>
      <w:r>
        <w:t xml:space="preserve">      items:</w:t>
      </w:r>
    </w:p>
    <w:p w14:paraId="3FB7BACF" w14:textId="77777777" w:rsidR="00A80F8F" w:rsidRDefault="00A80F8F" w:rsidP="00A80F8F">
      <w:pPr>
        <w:pStyle w:val="PL"/>
      </w:pPr>
      <w:r>
        <w:t xml:space="preserve">        type: string</w:t>
      </w:r>
    </w:p>
    <w:p w14:paraId="06866535" w14:textId="77777777" w:rsidR="00A80F8F" w:rsidRDefault="00A80F8F" w:rsidP="00A80F8F">
      <w:pPr>
        <w:pStyle w:val="PL"/>
      </w:pPr>
      <w:r>
        <w:t xml:space="preserve">    </w:t>
      </w:r>
    </w:p>
    <w:p w14:paraId="6CE549BD" w14:textId="77777777" w:rsidR="00A80F8F" w:rsidRDefault="00A80F8F" w:rsidP="00A80F8F">
      <w:pPr>
        <w:pStyle w:val="PL"/>
      </w:pPr>
      <w:r>
        <w:t xml:space="preserve">    ECSAddrConfigInfo:</w:t>
      </w:r>
    </w:p>
    <w:p w14:paraId="334ACD4C" w14:textId="77777777" w:rsidR="00A80F8F" w:rsidRDefault="00A80F8F" w:rsidP="00A80F8F">
      <w:pPr>
        <w:pStyle w:val="PL"/>
      </w:pPr>
      <w:r>
        <w:t xml:space="preserve">      type: array</w:t>
      </w:r>
    </w:p>
    <w:p w14:paraId="57B2BD57" w14:textId="77777777" w:rsidR="00A80F8F" w:rsidRDefault="00A80F8F" w:rsidP="00A80F8F">
      <w:pPr>
        <w:pStyle w:val="PL"/>
      </w:pPr>
      <w:r>
        <w:t xml:space="preserve">      items:</w:t>
      </w:r>
    </w:p>
    <w:p w14:paraId="7F169F8C" w14:textId="77777777" w:rsidR="00A80F8F" w:rsidRDefault="00A80F8F" w:rsidP="00A80F8F">
      <w:pPr>
        <w:pStyle w:val="PL"/>
      </w:pPr>
      <w:r>
        <w:t xml:space="preserve">        type: string</w:t>
      </w:r>
    </w:p>
    <w:p w14:paraId="21F3C21C" w14:textId="77777777" w:rsidR="00A80F8F" w:rsidRDefault="00A80F8F" w:rsidP="00A80F8F">
      <w:pPr>
        <w:pStyle w:val="PL"/>
      </w:pPr>
    </w:p>
    <w:p w14:paraId="1F6A7694" w14:textId="77777777" w:rsidR="00A80F8F" w:rsidRDefault="00A80F8F" w:rsidP="00A80F8F">
      <w:pPr>
        <w:pStyle w:val="PL"/>
      </w:pPr>
      <w:r>
        <w:t xml:space="preserve">    DnnSmfInfoItem:</w:t>
      </w:r>
    </w:p>
    <w:p w14:paraId="5253CD67" w14:textId="77777777" w:rsidR="00A80F8F" w:rsidRDefault="00A80F8F" w:rsidP="00A80F8F">
      <w:pPr>
        <w:pStyle w:val="PL"/>
      </w:pPr>
      <w:r>
        <w:t xml:space="preserve">      type: object</w:t>
      </w:r>
    </w:p>
    <w:p w14:paraId="73FBC6C0" w14:textId="77777777" w:rsidR="00A80F8F" w:rsidRDefault="00A80F8F" w:rsidP="00A80F8F">
      <w:pPr>
        <w:pStyle w:val="PL"/>
      </w:pPr>
      <w:r>
        <w:t xml:space="preserve">      properties:</w:t>
      </w:r>
    </w:p>
    <w:p w14:paraId="1D04A7E4" w14:textId="77777777" w:rsidR="00A80F8F" w:rsidRDefault="00A80F8F" w:rsidP="00A80F8F">
      <w:pPr>
        <w:pStyle w:val="PL"/>
      </w:pPr>
      <w:r>
        <w:t xml:space="preserve">        dnn:</w:t>
      </w:r>
    </w:p>
    <w:p w14:paraId="56A99E48" w14:textId="77777777" w:rsidR="00A80F8F" w:rsidRDefault="00A80F8F" w:rsidP="00A80F8F">
      <w:pPr>
        <w:pStyle w:val="PL"/>
      </w:pPr>
      <w:r>
        <w:t xml:space="preserve">          type: string</w:t>
      </w:r>
    </w:p>
    <w:p w14:paraId="442A22CC" w14:textId="77777777" w:rsidR="00A80F8F" w:rsidRDefault="00A80F8F" w:rsidP="00A80F8F">
      <w:pPr>
        <w:pStyle w:val="PL"/>
      </w:pPr>
      <w:r>
        <w:t xml:space="preserve">        dnaiList:</w:t>
      </w:r>
    </w:p>
    <w:p w14:paraId="1F85C281" w14:textId="77777777" w:rsidR="00A80F8F" w:rsidRDefault="00A80F8F" w:rsidP="00A80F8F">
      <w:pPr>
        <w:pStyle w:val="PL"/>
      </w:pPr>
      <w:r>
        <w:t xml:space="preserve">          type: array</w:t>
      </w:r>
    </w:p>
    <w:p w14:paraId="698392E5" w14:textId="77777777" w:rsidR="00A80F8F" w:rsidRDefault="00A80F8F" w:rsidP="00A80F8F">
      <w:pPr>
        <w:pStyle w:val="PL"/>
      </w:pPr>
      <w:r>
        <w:t xml:space="preserve">          items:</w:t>
      </w:r>
    </w:p>
    <w:p w14:paraId="77A758B1" w14:textId="77777777" w:rsidR="00A80F8F" w:rsidRDefault="00A80F8F" w:rsidP="00A80F8F">
      <w:pPr>
        <w:pStyle w:val="PL"/>
      </w:pPr>
      <w:r>
        <w:t xml:space="preserve">            $ref: 'TS29571_CommonData.yaml#/components/schemas/Dnai'</w:t>
      </w:r>
    </w:p>
    <w:p w14:paraId="6A028804" w14:textId="77777777" w:rsidR="00A80F8F" w:rsidRDefault="00A80F8F" w:rsidP="00A80F8F">
      <w:pPr>
        <w:pStyle w:val="PL"/>
      </w:pPr>
      <w:r>
        <w:t xml:space="preserve">          minItems: 1</w:t>
      </w:r>
    </w:p>
    <w:p w14:paraId="7E28FC42" w14:textId="77777777" w:rsidR="00A80F8F" w:rsidRDefault="00A80F8F" w:rsidP="00A80F8F">
      <w:pPr>
        <w:pStyle w:val="PL"/>
      </w:pPr>
    </w:p>
    <w:p w14:paraId="05626505" w14:textId="77777777" w:rsidR="00A80F8F" w:rsidRDefault="00A80F8F" w:rsidP="00A80F8F">
      <w:pPr>
        <w:pStyle w:val="PL"/>
      </w:pPr>
      <w:r>
        <w:t xml:space="preserve">    dnaiSatelliteMapping:</w:t>
      </w:r>
    </w:p>
    <w:p w14:paraId="2ACA19CE" w14:textId="77777777" w:rsidR="00A80F8F" w:rsidRDefault="00A80F8F" w:rsidP="00A80F8F">
      <w:pPr>
        <w:pStyle w:val="PL"/>
      </w:pPr>
      <w:r>
        <w:t xml:space="preserve">      type: object</w:t>
      </w:r>
    </w:p>
    <w:p w14:paraId="264CB507" w14:textId="77777777" w:rsidR="00A80F8F" w:rsidRDefault="00A80F8F" w:rsidP="00A80F8F">
      <w:pPr>
        <w:pStyle w:val="PL"/>
      </w:pPr>
      <w:r>
        <w:t xml:space="preserve">      properties:</w:t>
      </w:r>
    </w:p>
    <w:p w14:paraId="67C98211" w14:textId="77777777" w:rsidR="00A80F8F" w:rsidRDefault="00A80F8F" w:rsidP="00A80F8F">
      <w:pPr>
        <w:pStyle w:val="PL"/>
      </w:pPr>
      <w:r>
        <w:t xml:space="preserve">        dnaiList:</w:t>
      </w:r>
    </w:p>
    <w:p w14:paraId="388FACAE" w14:textId="77777777" w:rsidR="00A80F8F" w:rsidRDefault="00A80F8F" w:rsidP="00A80F8F">
      <w:pPr>
        <w:pStyle w:val="PL"/>
      </w:pPr>
      <w:r>
        <w:t xml:space="preserve">          type: array</w:t>
      </w:r>
    </w:p>
    <w:p w14:paraId="7AE05544" w14:textId="77777777" w:rsidR="00A80F8F" w:rsidRDefault="00A80F8F" w:rsidP="00A80F8F">
      <w:pPr>
        <w:pStyle w:val="PL"/>
      </w:pPr>
      <w:r>
        <w:t xml:space="preserve">          items:</w:t>
      </w:r>
    </w:p>
    <w:p w14:paraId="0B340B8A" w14:textId="77777777" w:rsidR="00A80F8F" w:rsidRDefault="00A80F8F" w:rsidP="00A80F8F">
      <w:pPr>
        <w:pStyle w:val="PL"/>
      </w:pPr>
      <w:r>
        <w:t xml:space="preserve">            $ref: 'TS29571_CommonData.yaml#/components/schemas/Dnai'</w:t>
      </w:r>
    </w:p>
    <w:p w14:paraId="66AB6E18" w14:textId="77777777" w:rsidR="00A80F8F" w:rsidRDefault="00A80F8F" w:rsidP="00A80F8F">
      <w:pPr>
        <w:pStyle w:val="PL"/>
      </w:pPr>
      <w:r>
        <w:t xml:space="preserve">          minItems: 1</w:t>
      </w:r>
    </w:p>
    <w:p w14:paraId="59AB7B10" w14:textId="77777777" w:rsidR="00A80F8F" w:rsidRDefault="00A80F8F" w:rsidP="00A80F8F">
      <w:pPr>
        <w:pStyle w:val="PL"/>
      </w:pPr>
      <w:r>
        <w:t xml:space="preserve">        geoSatelliteId:</w:t>
      </w:r>
    </w:p>
    <w:p w14:paraId="229D07AE" w14:textId="77777777" w:rsidR="00A80F8F" w:rsidRDefault="00A80F8F" w:rsidP="00A80F8F">
      <w:pPr>
        <w:pStyle w:val="PL"/>
      </w:pPr>
      <w:r>
        <w:t xml:space="preserve">          type: string</w:t>
      </w:r>
    </w:p>
    <w:p w14:paraId="7D3C6324" w14:textId="77777777" w:rsidR="00A80F8F" w:rsidRDefault="00A80F8F" w:rsidP="00A80F8F">
      <w:pPr>
        <w:pStyle w:val="PL"/>
      </w:pPr>
      <w:r>
        <w:t xml:space="preserve">          pattern: '^[0-9]{5}$'</w:t>
      </w:r>
    </w:p>
    <w:p w14:paraId="10B4607B" w14:textId="77777777" w:rsidR="00A80F8F" w:rsidRDefault="00A80F8F" w:rsidP="00A80F8F">
      <w:pPr>
        <w:pStyle w:val="PL"/>
      </w:pPr>
    </w:p>
    <w:p w14:paraId="72E600A8" w14:textId="77777777" w:rsidR="00A80F8F" w:rsidRDefault="00A80F8F" w:rsidP="00A80F8F">
      <w:pPr>
        <w:pStyle w:val="PL"/>
      </w:pPr>
      <w:r>
        <w:t xml:space="preserve">    SnssaiSmfInfoItem:</w:t>
      </w:r>
    </w:p>
    <w:p w14:paraId="7CB43326" w14:textId="77777777" w:rsidR="00A80F8F" w:rsidRDefault="00A80F8F" w:rsidP="00A80F8F">
      <w:pPr>
        <w:pStyle w:val="PL"/>
      </w:pPr>
      <w:r>
        <w:lastRenderedPageBreak/>
        <w:t xml:space="preserve">      type: object</w:t>
      </w:r>
    </w:p>
    <w:p w14:paraId="281B3E67" w14:textId="77777777" w:rsidR="00A80F8F" w:rsidRDefault="00A80F8F" w:rsidP="00A80F8F">
      <w:pPr>
        <w:pStyle w:val="PL"/>
      </w:pPr>
      <w:r>
        <w:t xml:space="preserve">      properties:</w:t>
      </w:r>
    </w:p>
    <w:p w14:paraId="3835CA2A" w14:textId="77777777" w:rsidR="00A80F8F" w:rsidRDefault="00A80F8F" w:rsidP="00A80F8F">
      <w:pPr>
        <w:pStyle w:val="PL"/>
      </w:pPr>
      <w:r>
        <w:t xml:space="preserve">        sNSSAI:</w:t>
      </w:r>
    </w:p>
    <w:p w14:paraId="02997172" w14:textId="77777777" w:rsidR="00A80F8F" w:rsidRDefault="00A80F8F" w:rsidP="00A80F8F">
      <w:pPr>
        <w:pStyle w:val="PL"/>
      </w:pPr>
      <w:r>
        <w:t xml:space="preserve">          $ref: 'TS28541_NrNrm.yaml#/components/schemas/Snssai'</w:t>
      </w:r>
    </w:p>
    <w:p w14:paraId="53A1E121" w14:textId="77777777" w:rsidR="00A80F8F" w:rsidRDefault="00A80F8F" w:rsidP="00A80F8F">
      <w:pPr>
        <w:pStyle w:val="PL"/>
      </w:pPr>
      <w:r>
        <w:t xml:space="preserve">        dnnSmfInfoList:</w:t>
      </w:r>
    </w:p>
    <w:p w14:paraId="04468A1B" w14:textId="77777777" w:rsidR="00A80F8F" w:rsidRDefault="00A80F8F" w:rsidP="00A80F8F">
      <w:pPr>
        <w:pStyle w:val="PL"/>
      </w:pPr>
      <w:r>
        <w:t xml:space="preserve">          type: array</w:t>
      </w:r>
    </w:p>
    <w:p w14:paraId="212CF37E" w14:textId="77777777" w:rsidR="00A80F8F" w:rsidRDefault="00A80F8F" w:rsidP="00A80F8F">
      <w:pPr>
        <w:pStyle w:val="PL"/>
      </w:pPr>
      <w:r>
        <w:t xml:space="preserve">          items:</w:t>
      </w:r>
    </w:p>
    <w:p w14:paraId="5485FFC4" w14:textId="77777777" w:rsidR="00A80F8F" w:rsidRDefault="00A80F8F" w:rsidP="00A80F8F">
      <w:pPr>
        <w:pStyle w:val="PL"/>
      </w:pPr>
      <w:r>
        <w:t xml:space="preserve">            $ref: '#/components/schemas/DnnSmfInfoItem'</w:t>
      </w:r>
    </w:p>
    <w:p w14:paraId="33B1D79F" w14:textId="77777777" w:rsidR="00A80F8F" w:rsidRDefault="00A80F8F" w:rsidP="00A80F8F">
      <w:pPr>
        <w:pStyle w:val="PL"/>
      </w:pPr>
    </w:p>
    <w:p w14:paraId="48A9CB4C" w14:textId="77777777" w:rsidR="00A80F8F" w:rsidRDefault="00A80F8F" w:rsidP="00A80F8F">
      <w:pPr>
        <w:pStyle w:val="PL"/>
      </w:pPr>
      <w:r>
        <w:t xml:space="preserve">    5GCNfConnEcmInfoList:</w:t>
      </w:r>
    </w:p>
    <w:p w14:paraId="34E908F6" w14:textId="77777777" w:rsidR="00A80F8F" w:rsidRDefault="00A80F8F" w:rsidP="00A80F8F">
      <w:pPr>
        <w:pStyle w:val="PL"/>
      </w:pPr>
      <w:r>
        <w:t xml:space="preserve">      type: array</w:t>
      </w:r>
    </w:p>
    <w:p w14:paraId="6B09A3D9" w14:textId="77777777" w:rsidR="00A80F8F" w:rsidRDefault="00A80F8F" w:rsidP="00A80F8F">
      <w:pPr>
        <w:pStyle w:val="PL"/>
      </w:pPr>
      <w:r>
        <w:t xml:space="preserve">      items:</w:t>
      </w:r>
    </w:p>
    <w:p w14:paraId="6BDFBDE8" w14:textId="77777777" w:rsidR="00A80F8F" w:rsidRDefault="00A80F8F" w:rsidP="00A80F8F">
      <w:pPr>
        <w:pStyle w:val="PL"/>
      </w:pPr>
      <w:r>
        <w:t xml:space="preserve">        $ref: '#/components/schemas/5GCNfConnEcmInfo'</w:t>
      </w:r>
    </w:p>
    <w:p w14:paraId="018553B6" w14:textId="77777777" w:rsidR="00A80F8F" w:rsidRDefault="00A80F8F" w:rsidP="00A80F8F">
      <w:pPr>
        <w:pStyle w:val="PL"/>
      </w:pPr>
      <w:r>
        <w:t xml:space="preserve">    5GCNfConnEcmInfo:</w:t>
      </w:r>
    </w:p>
    <w:p w14:paraId="72E92C47" w14:textId="77777777" w:rsidR="00A80F8F" w:rsidRDefault="00A80F8F" w:rsidP="00A80F8F">
      <w:pPr>
        <w:pStyle w:val="PL"/>
      </w:pPr>
      <w:r>
        <w:t xml:space="preserve">      type: object</w:t>
      </w:r>
    </w:p>
    <w:p w14:paraId="7654A4B7" w14:textId="77777777" w:rsidR="00A80F8F" w:rsidRDefault="00A80F8F" w:rsidP="00A80F8F">
      <w:pPr>
        <w:pStyle w:val="PL"/>
      </w:pPr>
      <w:r>
        <w:t xml:space="preserve">      description: 'Store the 5GC NF connection information'</w:t>
      </w:r>
    </w:p>
    <w:p w14:paraId="283FEEB4" w14:textId="77777777" w:rsidR="00A80F8F" w:rsidRDefault="00A80F8F" w:rsidP="00A80F8F">
      <w:pPr>
        <w:pStyle w:val="PL"/>
      </w:pPr>
      <w:r>
        <w:t xml:space="preserve">      properties:</w:t>
      </w:r>
    </w:p>
    <w:p w14:paraId="37B52A5C" w14:textId="77777777" w:rsidR="00A80F8F" w:rsidRDefault="00A80F8F" w:rsidP="00A80F8F">
      <w:pPr>
        <w:pStyle w:val="PL"/>
      </w:pPr>
      <w:r>
        <w:t xml:space="preserve">        5GCNFType:</w:t>
      </w:r>
    </w:p>
    <w:p w14:paraId="3C26E363" w14:textId="77777777" w:rsidR="00A80F8F" w:rsidRDefault="00A80F8F" w:rsidP="00A80F8F">
      <w:pPr>
        <w:pStyle w:val="PL"/>
      </w:pPr>
      <w:r>
        <w:t xml:space="preserve">          type: string</w:t>
      </w:r>
    </w:p>
    <w:p w14:paraId="3AEE303F" w14:textId="77777777" w:rsidR="00A80F8F" w:rsidRDefault="00A80F8F" w:rsidP="00A80F8F">
      <w:pPr>
        <w:pStyle w:val="PL"/>
      </w:pPr>
      <w:r>
        <w:t xml:space="preserve">          enum:</w:t>
      </w:r>
    </w:p>
    <w:p w14:paraId="5EBDAE36" w14:textId="77777777" w:rsidR="00A80F8F" w:rsidRDefault="00A80F8F" w:rsidP="00A80F8F">
      <w:pPr>
        <w:pStyle w:val="PL"/>
      </w:pPr>
      <w:r>
        <w:t xml:space="preserve">            - PCF</w:t>
      </w:r>
    </w:p>
    <w:p w14:paraId="2DD138D7" w14:textId="77777777" w:rsidR="00A80F8F" w:rsidRDefault="00A80F8F" w:rsidP="00A80F8F">
      <w:pPr>
        <w:pStyle w:val="PL"/>
      </w:pPr>
      <w:r>
        <w:t xml:space="preserve">            - NEF</w:t>
      </w:r>
    </w:p>
    <w:p w14:paraId="4E7E672C" w14:textId="77777777" w:rsidR="00A80F8F" w:rsidRDefault="00A80F8F" w:rsidP="00A80F8F">
      <w:pPr>
        <w:pStyle w:val="PL"/>
      </w:pPr>
      <w:r>
        <w:t xml:space="preserve">            - SCEF</w:t>
      </w:r>
    </w:p>
    <w:p w14:paraId="6248DF5F" w14:textId="77777777" w:rsidR="00A80F8F" w:rsidRDefault="00A80F8F" w:rsidP="00A80F8F">
      <w:pPr>
        <w:pStyle w:val="PL"/>
      </w:pPr>
      <w:r>
        <w:t xml:space="preserve">        5GCNFIpAddress:</w:t>
      </w:r>
    </w:p>
    <w:p w14:paraId="20AE17EE" w14:textId="77777777" w:rsidR="00A80F8F" w:rsidRDefault="00A80F8F" w:rsidP="00A80F8F">
      <w:pPr>
        <w:pStyle w:val="PL"/>
      </w:pPr>
      <w:r>
        <w:t xml:space="preserve">          type: string</w:t>
      </w:r>
    </w:p>
    <w:p w14:paraId="51D8C5D3" w14:textId="77777777" w:rsidR="00A80F8F" w:rsidRDefault="00A80F8F" w:rsidP="00A80F8F">
      <w:pPr>
        <w:pStyle w:val="PL"/>
      </w:pPr>
      <w:r>
        <w:t xml:space="preserve">        5GCNFRef:</w:t>
      </w:r>
    </w:p>
    <w:p w14:paraId="042A0A9F" w14:textId="77777777" w:rsidR="00A80F8F" w:rsidRDefault="00A80F8F" w:rsidP="00A80F8F">
      <w:pPr>
        <w:pStyle w:val="PL"/>
      </w:pPr>
      <w:r>
        <w:t xml:space="preserve">          $ref: 'TS28623_ComDefs.yaml#/components/schemas/Dn'</w:t>
      </w:r>
    </w:p>
    <w:p w14:paraId="5BE61681" w14:textId="77777777" w:rsidR="00A80F8F" w:rsidRDefault="00A80F8F" w:rsidP="00A80F8F">
      <w:pPr>
        <w:pStyle w:val="PL"/>
      </w:pPr>
    </w:p>
    <w:p w14:paraId="24FA3B2A" w14:textId="77777777" w:rsidR="00A80F8F" w:rsidRDefault="00A80F8F" w:rsidP="00A80F8F">
      <w:pPr>
        <w:pStyle w:val="PL"/>
      </w:pPr>
      <w:r>
        <w:t xml:space="preserve">    UPFConnectionInfo:</w:t>
      </w:r>
    </w:p>
    <w:p w14:paraId="2EBC8E1B" w14:textId="77777777" w:rsidR="00A80F8F" w:rsidRDefault="00A80F8F" w:rsidP="00A80F8F">
      <w:pPr>
        <w:pStyle w:val="PL"/>
      </w:pPr>
      <w:r>
        <w:t xml:space="preserve">      type: object</w:t>
      </w:r>
    </w:p>
    <w:p w14:paraId="12A45F1A" w14:textId="77777777" w:rsidR="00A80F8F" w:rsidRDefault="00A80F8F" w:rsidP="00A80F8F">
      <w:pPr>
        <w:pStyle w:val="PL"/>
      </w:pPr>
      <w:r>
        <w:t xml:space="preserve">      properties:</w:t>
      </w:r>
    </w:p>
    <w:p w14:paraId="46E13240" w14:textId="77777777" w:rsidR="00A80F8F" w:rsidRDefault="00A80F8F" w:rsidP="00A80F8F">
      <w:pPr>
        <w:pStyle w:val="PL"/>
      </w:pPr>
      <w:r>
        <w:t xml:space="preserve">        uPFIpAddress:</w:t>
      </w:r>
    </w:p>
    <w:p w14:paraId="485197DE" w14:textId="77777777" w:rsidR="00A80F8F" w:rsidRDefault="00A80F8F" w:rsidP="00A80F8F">
      <w:pPr>
        <w:pStyle w:val="PL"/>
      </w:pPr>
      <w:r>
        <w:t xml:space="preserve">          type: string</w:t>
      </w:r>
    </w:p>
    <w:p w14:paraId="7D3BF896" w14:textId="77777777" w:rsidR="00A80F8F" w:rsidRDefault="00A80F8F" w:rsidP="00A80F8F">
      <w:pPr>
        <w:pStyle w:val="PL"/>
      </w:pPr>
      <w:r>
        <w:t xml:space="preserve">        uPFRef:</w:t>
      </w:r>
    </w:p>
    <w:p w14:paraId="00BC83A3" w14:textId="77777777" w:rsidR="00A80F8F" w:rsidRDefault="00A80F8F" w:rsidP="00A80F8F">
      <w:pPr>
        <w:pStyle w:val="PL"/>
      </w:pPr>
      <w:r>
        <w:t xml:space="preserve">          $ref: 'TS28623_ComDefs.yaml#/components/schemas/Dn'</w:t>
      </w:r>
    </w:p>
    <w:p w14:paraId="5B12C27B" w14:textId="77777777" w:rsidR="00A80F8F" w:rsidRDefault="00A80F8F" w:rsidP="00A80F8F">
      <w:pPr>
        <w:pStyle w:val="PL"/>
      </w:pPr>
      <w:r>
        <w:t xml:space="preserve">    SnssaiList:</w:t>
      </w:r>
    </w:p>
    <w:p w14:paraId="79BBC059" w14:textId="77777777" w:rsidR="00A80F8F" w:rsidRDefault="00A80F8F" w:rsidP="00A80F8F">
      <w:pPr>
        <w:pStyle w:val="PL"/>
      </w:pPr>
      <w:r>
        <w:t xml:space="preserve">      type: array</w:t>
      </w:r>
    </w:p>
    <w:p w14:paraId="32CF0F91" w14:textId="77777777" w:rsidR="00A80F8F" w:rsidRDefault="00A80F8F" w:rsidP="00A80F8F">
      <w:pPr>
        <w:pStyle w:val="PL"/>
      </w:pPr>
      <w:r>
        <w:t xml:space="preserve">      items:</w:t>
      </w:r>
    </w:p>
    <w:p w14:paraId="4C95039E" w14:textId="77777777" w:rsidR="00A80F8F" w:rsidRDefault="00A80F8F" w:rsidP="00A80F8F">
      <w:pPr>
        <w:pStyle w:val="PL"/>
      </w:pPr>
      <w:r>
        <w:t xml:space="preserve">        $ref: 'TS28541_NrNrm.yaml#/components/schemas/Snssai'</w:t>
      </w:r>
    </w:p>
    <w:p w14:paraId="0BB8AB5A" w14:textId="77777777" w:rsidR="00A80F8F" w:rsidRDefault="00A80F8F" w:rsidP="00A80F8F">
      <w:pPr>
        <w:pStyle w:val="PL"/>
      </w:pPr>
      <w:r>
        <w:t xml:space="preserve">    SnpnId:</w:t>
      </w:r>
    </w:p>
    <w:p w14:paraId="46926533" w14:textId="77777777" w:rsidR="00A80F8F" w:rsidRDefault="00A80F8F" w:rsidP="00A80F8F">
      <w:pPr>
        <w:pStyle w:val="PL"/>
      </w:pPr>
      <w:r>
        <w:t xml:space="preserve">      type: object</w:t>
      </w:r>
    </w:p>
    <w:p w14:paraId="794136A2" w14:textId="77777777" w:rsidR="00A80F8F" w:rsidRDefault="00A80F8F" w:rsidP="00A80F8F">
      <w:pPr>
        <w:pStyle w:val="PL"/>
      </w:pPr>
      <w:r>
        <w:t xml:space="preserve">      properties:</w:t>
      </w:r>
    </w:p>
    <w:p w14:paraId="55D9CE46" w14:textId="77777777" w:rsidR="00A80F8F" w:rsidRDefault="00A80F8F" w:rsidP="00A80F8F">
      <w:pPr>
        <w:pStyle w:val="PL"/>
      </w:pPr>
      <w:r>
        <w:t xml:space="preserve">        mcc:</w:t>
      </w:r>
    </w:p>
    <w:p w14:paraId="1FCB4326" w14:textId="77777777" w:rsidR="00A80F8F" w:rsidRDefault="00A80F8F" w:rsidP="00A80F8F">
      <w:pPr>
        <w:pStyle w:val="PL"/>
      </w:pPr>
      <w:r>
        <w:t xml:space="preserve">          $ref: 'TS28623_ComDefs.yaml#/components/schemas/Mcc'</w:t>
      </w:r>
    </w:p>
    <w:p w14:paraId="53DBDBF9" w14:textId="77777777" w:rsidR="00A80F8F" w:rsidRDefault="00A80F8F" w:rsidP="00A80F8F">
      <w:pPr>
        <w:pStyle w:val="PL"/>
      </w:pPr>
      <w:r>
        <w:t xml:space="preserve">        mnc:</w:t>
      </w:r>
    </w:p>
    <w:p w14:paraId="3492D120" w14:textId="77777777" w:rsidR="00A80F8F" w:rsidRDefault="00A80F8F" w:rsidP="00A80F8F">
      <w:pPr>
        <w:pStyle w:val="PL"/>
      </w:pPr>
      <w:r>
        <w:t xml:space="preserve">          $ref: 'TS28623_ComDefs.yaml#/components/schemas/Mnc'</w:t>
      </w:r>
    </w:p>
    <w:p w14:paraId="7F6D8127" w14:textId="77777777" w:rsidR="00A80F8F" w:rsidRDefault="00A80F8F" w:rsidP="00A80F8F">
      <w:pPr>
        <w:pStyle w:val="PL"/>
      </w:pPr>
      <w:r>
        <w:t xml:space="preserve">        nid:</w:t>
      </w:r>
    </w:p>
    <w:p w14:paraId="2700AEC7" w14:textId="77777777" w:rsidR="00A80F8F" w:rsidRDefault="00A80F8F" w:rsidP="00A80F8F">
      <w:pPr>
        <w:pStyle w:val="PL"/>
      </w:pPr>
      <w:r>
        <w:t xml:space="preserve">          type: string</w:t>
      </w:r>
    </w:p>
    <w:p w14:paraId="603DDAA3" w14:textId="77777777" w:rsidR="00A80F8F" w:rsidRDefault="00A80F8F" w:rsidP="00A80F8F">
      <w:pPr>
        <w:pStyle w:val="PL"/>
      </w:pPr>
      <w:r>
        <w:t xml:space="preserve">    TaiList:</w:t>
      </w:r>
    </w:p>
    <w:p w14:paraId="3FF990F5" w14:textId="77777777" w:rsidR="00A80F8F" w:rsidRDefault="00A80F8F" w:rsidP="00A80F8F">
      <w:pPr>
        <w:pStyle w:val="PL"/>
      </w:pPr>
      <w:r>
        <w:t xml:space="preserve">      type: array</w:t>
      </w:r>
    </w:p>
    <w:p w14:paraId="643AD680" w14:textId="77777777" w:rsidR="00A80F8F" w:rsidRDefault="00A80F8F" w:rsidP="00A80F8F">
      <w:pPr>
        <w:pStyle w:val="PL"/>
      </w:pPr>
      <w:r>
        <w:t xml:space="preserve">      items:</w:t>
      </w:r>
    </w:p>
    <w:p w14:paraId="4043E1FD" w14:textId="77777777" w:rsidR="00A80F8F" w:rsidRDefault="00A80F8F" w:rsidP="00A80F8F">
      <w:pPr>
        <w:pStyle w:val="PL"/>
      </w:pPr>
      <w:r>
        <w:t xml:space="preserve">        $ref: 'TS28623_GenericNrm.yaml#/components/schemas/Tai' </w:t>
      </w:r>
    </w:p>
    <w:p w14:paraId="0741798F" w14:textId="77777777" w:rsidR="00A80F8F" w:rsidRDefault="00A80F8F" w:rsidP="00A80F8F">
      <w:pPr>
        <w:pStyle w:val="PL"/>
      </w:pPr>
      <w:r>
        <w:t xml:space="preserve">    SupiRange:</w:t>
      </w:r>
    </w:p>
    <w:p w14:paraId="75E123D6" w14:textId="77777777" w:rsidR="00A80F8F" w:rsidRDefault="00A80F8F" w:rsidP="00A80F8F">
      <w:pPr>
        <w:pStyle w:val="PL"/>
      </w:pPr>
      <w:r>
        <w:t xml:space="preserve">      type: object</w:t>
      </w:r>
    </w:p>
    <w:p w14:paraId="5928AE1E" w14:textId="77777777" w:rsidR="00A80F8F" w:rsidRDefault="00A80F8F" w:rsidP="00A80F8F">
      <w:pPr>
        <w:pStyle w:val="PL"/>
      </w:pPr>
      <w:r>
        <w:t xml:space="preserve">      properties:</w:t>
      </w:r>
    </w:p>
    <w:p w14:paraId="08ACABF7" w14:textId="77777777" w:rsidR="00A80F8F" w:rsidRDefault="00A80F8F" w:rsidP="00A80F8F">
      <w:pPr>
        <w:pStyle w:val="PL"/>
      </w:pPr>
      <w:r>
        <w:t xml:space="preserve">        start:</w:t>
      </w:r>
    </w:p>
    <w:p w14:paraId="634DC7E5" w14:textId="77777777" w:rsidR="00A80F8F" w:rsidRDefault="00A80F8F" w:rsidP="00A80F8F">
      <w:pPr>
        <w:pStyle w:val="PL"/>
      </w:pPr>
      <w:r>
        <w:t xml:space="preserve">          type: string</w:t>
      </w:r>
    </w:p>
    <w:p w14:paraId="39FA79A1" w14:textId="77777777" w:rsidR="00A80F8F" w:rsidRDefault="00A80F8F" w:rsidP="00A80F8F">
      <w:pPr>
        <w:pStyle w:val="PL"/>
      </w:pPr>
      <w:r>
        <w:t xml:space="preserve">        end:</w:t>
      </w:r>
    </w:p>
    <w:p w14:paraId="5918DC5F" w14:textId="77777777" w:rsidR="00A80F8F" w:rsidRDefault="00A80F8F" w:rsidP="00A80F8F">
      <w:pPr>
        <w:pStyle w:val="PL"/>
      </w:pPr>
      <w:r>
        <w:t xml:space="preserve">          type: string</w:t>
      </w:r>
    </w:p>
    <w:p w14:paraId="29CAFBE9" w14:textId="77777777" w:rsidR="00A80F8F" w:rsidRDefault="00A80F8F" w:rsidP="00A80F8F">
      <w:pPr>
        <w:pStyle w:val="PL"/>
      </w:pPr>
      <w:r>
        <w:t xml:space="preserve">        pattern:</w:t>
      </w:r>
    </w:p>
    <w:p w14:paraId="6B2ED37D" w14:textId="77777777" w:rsidR="00A80F8F" w:rsidRDefault="00A80F8F" w:rsidP="00A80F8F">
      <w:pPr>
        <w:pStyle w:val="PL"/>
      </w:pPr>
      <w:r>
        <w:t xml:space="preserve">          type: string</w:t>
      </w:r>
    </w:p>
    <w:p w14:paraId="7E7444F0" w14:textId="77777777" w:rsidR="00A80F8F" w:rsidRDefault="00A80F8F" w:rsidP="00A80F8F">
      <w:pPr>
        <w:pStyle w:val="PL"/>
      </w:pPr>
      <w:r>
        <w:t xml:space="preserve">    IdentityRange:</w:t>
      </w:r>
    </w:p>
    <w:p w14:paraId="4D85A5FF" w14:textId="77777777" w:rsidR="00A80F8F" w:rsidRDefault="00A80F8F" w:rsidP="00A80F8F">
      <w:pPr>
        <w:pStyle w:val="PL"/>
      </w:pPr>
      <w:r>
        <w:t xml:space="preserve">      type: object</w:t>
      </w:r>
    </w:p>
    <w:p w14:paraId="1B3DF664" w14:textId="77777777" w:rsidR="00A80F8F" w:rsidRDefault="00A80F8F" w:rsidP="00A80F8F">
      <w:pPr>
        <w:pStyle w:val="PL"/>
      </w:pPr>
      <w:r>
        <w:t xml:space="preserve">      properties:</w:t>
      </w:r>
    </w:p>
    <w:p w14:paraId="33220A22" w14:textId="77777777" w:rsidR="00A80F8F" w:rsidRDefault="00A80F8F" w:rsidP="00A80F8F">
      <w:pPr>
        <w:pStyle w:val="PL"/>
      </w:pPr>
      <w:r>
        <w:t xml:space="preserve">        start:</w:t>
      </w:r>
    </w:p>
    <w:p w14:paraId="3BEB8FD8" w14:textId="77777777" w:rsidR="00A80F8F" w:rsidRDefault="00A80F8F" w:rsidP="00A80F8F">
      <w:pPr>
        <w:pStyle w:val="PL"/>
      </w:pPr>
      <w:r>
        <w:t xml:space="preserve">          type: string</w:t>
      </w:r>
    </w:p>
    <w:p w14:paraId="56FA34F9" w14:textId="77777777" w:rsidR="00A80F8F" w:rsidRDefault="00A80F8F" w:rsidP="00A80F8F">
      <w:pPr>
        <w:pStyle w:val="PL"/>
      </w:pPr>
      <w:r>
        <w:t xml:space="preserve">        end:</w:t>
      </w:r>
    </w:p>
    <w:p w14:paraId="57CF16B0" w14:textId="77777777" w:rsidR="00A80F8F" w:rsidRDefault="00A80F8F" w:rsidP="00A80F8F">
      <w:pPr>
        <w:pStyle w:val="PL"/>
      </w:pPr>
      <w:r>
        <w:t xml:space="preserve">          type: string</w:t>
      </w:r>
    </w:p>
    <w:p w14:paraId="3EA63CCC" w14:textId="77777777" w:rsidR="00A80F8F" w:rsidRDefault="00A80F8F" w:rsidP="00A80F8F">
      <w:pPr>
        <w:pStyle w:val="PL"/>
      </w:pPr>
      <w:r>
        <w:t xml:space="preserve">        pattern:</w:t>
      </w:r>
    </w:p>
    <w:p w14:paraId="0A77364E" w14:textId="77777777" w:rsidR="00A80F8F" w:rsidRDefault="00A80F8F" w:rsidP="00A80F8F">
      <w:pPr>
        <w:pStyle w:val="PL"/>
      </w:pPr>
      <w:r>
        <w:t xml:space="preserve">          type: string</w:t>
      </w:r>
    </w:p>
    <w:p w14:paraId="1A6AF9CC" w14:textId="77777777" w:rsidR="00A80F8F" w:rsidRDefault="00A80F8F" w:rsidP="00A80F8F">
      <w:pPr>
        <w:pStyle w:val="PL"/>
      </w:pPr>
      <w:r>
        <w:t xml:space="preserve">    ProseCapability:</w:t>
      </w:r>
    </w:p>
    <w:p w14:paraId="14FDC813" w14:textId="77777777" w:rsidR="00A80F8F" w:rsidRDefault="00A80F8F" w:rsidP="00A80F8F">
      <w:pPr>
        <w:pStyle w:val="PL"/>
      </w:pPr>
      <w:r>
        <w:t xml:space="preserve">      type: object</w:t>
      </w:r>
    </w:p>
    <w:p w14:paraId="66F146E2" w14:textId="77777777" w:rsidR="00A80F8F" w:rsidRDefault="00A80F8F" w:rsidP="00A80F8F">
      <w:pPr>
        <w:pStyle w:val="PL"/>
      </w:pPr>
      <w:r>
        <w:t xml:space="preserve">      properties:</w:t>
      </w:r>
    </w:p>
    <w:p w14:paraId="51393EF7" w14:textId="77777777" w:rsidR="00A80F8F" w:rsidRDefault="00A80F8F" w:rsidP="00A80F8F">
      <w:pPr>
        <w:pStyle w:val="PL"/>
      </w:pPr>
      <w:r>
        <w:t xml:space="preserve">        proseDirectDiscovery:</w:t>
      </w:r>
    </w:p>
    <w:p w14:paraId="1C317508" w14:textId="77777777" w:rsidR="00A80F8F" w:rsidRDefault="00A80F8F" w:rsidP="00A80F8F">
      <w:pPr>
        <w:pStyle w:val="PL"/>
      </w:pPr>
      <w:r>
        <w:t xml:space="preserve">          type: boolean</w:t>
      </w:r>
    </w:p>
    <w:p w14:paraId="30636B94" w14:textId="77777777" w:rsidR="00A80F8F" w:rsidRDefault="00A80F8F" w:rsidP="00A80F8F">
      <w:pPr>
        <w:pStyle w:val="PL"/>
      </w:pPr>
      <w:r>
        <w:t xml:space="preserve">        proseDirectCommunication:</w:t>
      </w:r>
    </w:p>
    <w:p w14:paraId="7122E507" w14:textId="77777777" w:rsidR="00A80F8F" w:rsidRDefault="00A80F8F" w:rsidP="00A80F8F">
      <w:pPr>
        <w:pStyle w:val="PL"/>
      </w:pPr>
      <w:r>
        <w:t xml:space="preserve">          type: boolean</w:t>
      </w:r>
    </w:p>
    <w:p w14:paraId="62B93CB2" w14:textId="77777777" w:rsidR="00A80F8F" w:rsidRDefault="00A80F8F" w:rsidP="00A80F8F">
      <w:pPr>
        <w:pStyle w:val="PL"/>
      </w:pPr>
      <w:r>
        <w:t xml:space="preserve">        proseL2UetoNetworkRelay:</w:t>
      </w:r>
    </w:p>
    <w:p w14:paraId="775A5BF1" w14:textId="77777777" w:rsidR="00A80F8F" w:rsidRDefault="00A80F8F" w:rsidP="00A80F8F">
      <w:pPr>
        <w:pStyle w:val="PL"/>
      </w:pPr>
      <w:r>
        <w:lastRenderedPageBreak/>
        <w:t xml:space="preserve">          type: boolean</w:t>
      </w:r>
    </w:p>
    <w:p w14:paraId="6086203D" w14:textId="77777777" w:rsidR="00A80F8F" w:rsidRDefault="00A80F8F" w:rsidP="00A80F8F">
      <w:pPr>
        <w:pStyle w:val="PL"/>
      </w:pPr>
      <w:r>
        <w:t xml:space="preserve">        proseL3UetoNetworkRelay:</w:t>
      </w:r>
    </w:p>
    <w:p w14:paraId="148FAF63" w14:textId="77777777" w:rsidR="00A80F8F" w:rsidRDefault="00A80F8F" w:rsidP="00A80F8F">
      <w:pPr>
        <w:pStyle w:val="PL"/>
      </w:pPr>
      <w:r>
        <w:t xml:space="preserve">          type: boolean</w:t>
      </w:r>
    </w:p>
    <w:p w14:paraId="674819AB" w14:textId="77777777" w:rsidR="00A80F8F" w:rsidRDefault="00A80F8F" w:rsidP="00A80F8F">
      <w:pPr>
        <w:pStyle w:val="PL"/>
      </w:pPr>
      <w:r>
        <w:t xml:space="preserve">        proseL2RemoteUe:</w:t>
      </w:r>
    </w:p>
    <w:p w14:paraId="540D9182" w14:textId="77777777" w:rsidR="00A80F8F" w:rsidRDefault="00A80F8F" w:rsidP="00A80F8F">
      <w:pPr>
        <w:pStyle w:val="PL"/>
      </w:pPr>
      <w:r>
        <w:t xml:space="preserve">          type: boolean</w:t>
      </w:r>
    </w:p>
    <w:p w14:paraId="279400A5" w14:textId="77777777" w:rsidR="00A80F8F" w:rsidRDefault="00A80F8F" w:rsidP="00A80F8F">
      <w:pPr>
        <w:pStyle w:val="PL"/>
      </w:pPr>
      <w:r>
        <w:t xml:space="preserve">        proseL3RemoteUe:</w:t>
      </w:r>
    </w:p>
    <w:p w14:paraId="73E97A4D" w14:textId="77777777" w:rsidR="00A80F8F" w:rsidRDefault="00A80F8F" w:rsidP="00A80F8F">
      <w:pPr>
        <w:pStyle w:val="PL"/>
      </w:pPr>
      <w:r>
        <w:t xml:space="preserve">          type: boolean</w:t>
      </w:r>
    </w:p>
    <w:p w14:paraId="5F05DD4C" w14:textId="77777777" w:rsidR="00A80F8F" w:rsidRDefault="00A80F8F" w:rsidP="00A80F8F">
      <w:pPr>
        <w:pStyle w:val="PL"/>
      </w:pPr>
      <w:r>
        <w:t xml:space="preserve">    V2xCapability:</w:t>
      </w:r>
    </w:p>
    <w:p w14:paraId="7F079A3A" w14:textId="77777777" w:rsidR="00A80F8F" w:rsidRDefault="00A80F8F" w:rsidP="00A80F8F">
      <w:pPr>
        <w:pStyle w:val="PL"/>
      </w:pPr>
      <w:r>
        <w:t xml:space="preserve">      type: object</w:t>
      </w:r>
    </w:p>
    <w:p w14:paraId="61B4994E" w14:textId="77777777" w:rsidR="00A80F8F" w:rsidRDefault="00A80F8F" w:rsidP="00A80F8F">
      <w:pPr>
        <w:pStyle w:val="PL"/>
      </w:pPr>
      <w:r>
        <w:t xml:space="preserve">      properties:</w:t>
      </w:r>
    </w:p>
    <w:p w14:paraId="686A3773" w14:textId="77777777" w:rsidR="00A80F8F" w:rsidRDefault="00A80F8F" w:rsidP="00A80F8F">
      <w:pPr>
        <w:pStyle w:val="PL"/>
      </w:pPr>
      <w:r>
        <w:t xml:space="preserve">        lteV2x:</w:t>
      </w:r>
    </w:p>
    <w:p w14:paraId="4DDE291E" w14:textId="77777777" w:rsidR="00A80F8F" w:rsidRDefault="00A80F8F" w:rsidP="00A80F8F">
      <w:pPr>
        <w:pStyle w:val="PL"/>
      </w:pPr>
      <w:r>
        <w:t xml:space="preserve">          type: boolean</w:t>
      </w:r>
    </w:p>
    <w:p w14:paraId="5EDC44C7" w14:textId="77777777" w:rsidR="00A80F8F" w:rsidRDefault="00A80F8F" w:rsidP="00A80F8F">
      <w:pPr>
        <w:pStyle w:val="PL"/>
      </w:pPr>
      <w:r>
        <w:t xml:space="preserve">        nrV2x:</w:t>
      </w:r>
    </w:p>
    <w:p w14:paraId="4347812D" w14:textId="77777777" w:rsidR="00A80F8F" w:rsidRDefault="00A80F8F" w:rsidP="00A80F8F">
      <w:pPr>
        <w:pStyle w:val="PL"/>
      </w:pPr>
      <w:r>
        <w:t xml:space="preserve">          type: boolean</w:t>
      </w:r>
    </w:p>
    <w:p w14:paraId="293370FE" w14:textId="77777777" w:rsidR="00A80F8F" w:rsidRDefault="00A80F8F" w:rsidP="00A80F8F">
      <w:pPr>
        <w:pStyle w:val="PL"/>
      </w:pPr>
      <w:r>
        <w:t xml:space="preserve">    InternalGroupIdRange:</w:t>
      </w:r>
    </w:p>
    <w:p w14:paraId="35828B5A" w14:textId="77777777" w:rsidR="00A80F8F" w:rsidRDefault="00A80F8F" w:rsidP="00A80F8F">
      <w:pPr>
        <w:pStyle w:val="PL"/>
      </w:pPr>
      <w:r>
        <w:t xml:space="preserve">      type: object</w:t>
      </w:r>
    </w:p>
    <w:p w14:paraId="6C28D5AF" w14:textId="77777777" w:rsidR="00A80F8F" w:rsidRDefault="00A80F8F" w:rsidP="00A80F8F">
      <w:pPr>
        <w:pStyle w:val="PL"/>
      </w:pPr>
      <w:r>
        <w:t xml:space="preserve">      properties:</w:t>
      </w:r>
    </w:p>
    <w:p w14:paraId="759A7A2E" w14:textId="77777777" w:rsidR="00A80F8F" w:rsidRDefault="00A80F8F" w:rsidP="00A80F8F">
      <w:pPr>
        <w:pStyle w:val="PL"/>
      </w:pPr>
      <w:r>
        <w:t xml:space="preserve">        start:</w:t>
      </w:r>
    </w:p>
    <w:p w14:paraId="424E2E39" w14:textId="77777777" w:rsidR="00A80F8F" w:rsidRDefault="00A80F8F" w:rsidP="00A80F8F">
      <w:pPr>
        <w:pStyle w:val="PL"/>
      </w:pPr>
      <w:r>
        <w:t xml:space="preserve">          type: string</w:t>
      </w:r>
    </w:p>
    <w:p w14:paraId="4C500FC2" w14:textId="77777777" w:rsidR="00A80F8F" w:rsidRDefault="00A80F8F" w:rsidP="00A80F8F">
      <w:pPr>
        <w:pStyle w:val="PL"/>
      </w:pPr>
      <w:r>
        <w:t xml:space="preserve">        end:</w:t>
      </w:r>
    </w:p>
    <w:p w14:paraId="36795128" w14:textId="77777777" w:rsidR="00A80F8F" w:rsidRDefault="00A80F8F" w:rsidP="00A80F8F">
      <w:pPr>
        <w:pStyle w:val="PL"/>
      </w:pPr>
      <w:r>
        <w:t xml:space="preserve">          type: string</w:t>
      </w:r>
    </w:p>
    <w:p w14:paraId="672B308A" w14:textId="77777777" w:rsidR="00A80F8F" w:rsidRDefault="00A80F8F" w:rsidP="00A80F8F">
      <w:pPr>
        <w:pStyle w:val="PL"/>
      </w:pPr>
      <w:r>
        <w:t xml:space="preserve">        pattern:</w:t>
      </w:r>
    </w:p>
    <w:p w14:paraId="7EF20322" w14:textId="77777777" w:rsidR="00A80F8F" w:rsidRDefault="00A80F8F" w:rsidP="00A80F8F">
      <w:pPr>
        <w:pStyle w:val="PL"/>
      </w:pPr>
      <w:r>
        <w:t xml:space="preserve">          type: string</w:t>
      </w:r>
    </w:p>
    <w:p w14:paraId="256F29DC" w14:textId="77777777" w:rsidR="00A80F8F" w:rsidRDefault="00A80F8F" w:rsidP="00A80F8F">
      <w:pPr>
        <w:pStyle w:val="PL"/>
      </w:pPr>
      <w:r>
        <w:t xml:space="preserve">    SuciInfo:</w:t>
      </w:r>
    </w:p>
    <w:p w14:paraId="34A5B62A" w14:textId="77777777" w:rsidR="00A80F8F" w:rsidRDefault="00A80F8F" w:rsidP="00A80F8F">
      <w:pPr>
        <w:pStyle w:val="PL"/>
      </w:pPr>
      <w:r>
        <w:t xml:space="preserve">      type: object</w:t>
      </w:r>
    </w:p>
    <w:p w14:paraId="544A298C" w14:textId="77777777" w:rsidR="00A80F8F" w:rsidRDefault="00A80F8F" w:rsidP="00A80F8F">
      <w:pPr>
        <w:pStyle w:val="PL"/>
      </w:pPr>
      <w:r>
        <w:t xml:space="preserve">      properties:</w:t>
      </w:r>
    </w:p>
    <w:p w14:paraId="3C28B3DB" w14:textId="77777777" w:rsidR="00A80F8F" w:rsidRDefault="00A80F8F" w:rsidP="00A80F8F">
      <w:pPr>
        <w:pStyle w:val="PL"/>
      </w:pPr>
      <w:r>
        <w:t xml:space="preserve">        routingInds: </w:t>
      </w:r>
    </w:p>
    <w:p w14:paraId="0088A3CA" w14:textId="77777777" w:rsidR="00A80F8F" w:rsidRDefault="00A80F8F" w:rsidP="00A80F8F">
      <w:pPr>
        <w:pStyle w:val="PL"/>
      </w:pPr>
      <w:r>
        <w:t xml:space="preserve">          type: array</w:t>
      </w:r>
    </w:p>
    <w:p w14:paraId="15003DF3" w14:textId="77777777" w:rsidR="00A80F8F" w:rsidRDefault="00A80F8F" w:rsidP="00A80F8F">
      <w:pPr>
        <w:pStyle w:val="PL"/>
      </w:pPr>
      <w:r>
        <w:t xml:space="preserve">          items:</w:t>
      </w:r>
    </w:p>
    <w:p w14:paraId="45554448" w14:textId="77777777" w:rsidR="00A80F8F" w:rsidRDefault="00A80F8F" w:rsidP="00A80F8F">
      <w:pPr>
        <w:pStyle w:val="PL"/>
      </w:pPr>
      <w:r>
        <w:t xml:space="preserve">            type: string</w:t>
      </w:r>
    </w:p>
    <w:p w14:paraId="73295B8D" w14:textId="77777777" w:rsidR="00A80F8F" w:rsidRDefault="00A80F8F" w:rsidP="00A80F8F">
      <w:pPr>
        <w:pStyle w:val="PL"/>
      </w:pPr>
      <w:r>
        <w:t xml:space="preserve">        hNwPubKeyIds:</w:t>
      </w:r>
    </w:p>
    <w:p w14:paraId="14AA2D35" w14:textId="77777777" w:rsidR="00A80F8F" w:rsidRDefault="00A80F8F" w:rsidP="00A80F8F">
      <w:pPr>
        <w:pStyle w:val="PL"/>
      </w:pPr>
      <w:r>
        <w:t xml:space="preserve">          type: array</w:t>
      </w:r>
    </w:p>
    <w:p w14:paraId="5F94FCD4" w14:textId="77777777" w:rsidR="00A80F8F" w:rsidRDefault="00A80F8F" w:rsidP="00A80F8F">
      <w:pPr>
        <w:pStyle w:val="PL"/>
      </w:pPr>
      <w:r>
        <w:t xml:space="preserve">          items:</w:t>
      </w:r>
    </w:p>
    <w:p w14:paraId="71B44228" w14:textId="77777777" w:rsidR="00A80F8F" w:rsidRDefault="00A80F8F" w:rsidP="00A80F8F">
      <w:pPr>
        <w:pStyle w:val="PL"/>
      </w:pPr>
      <w:r>
        <w:t xml:space="preserve">            type: integer</w:t>
      </w:r>
    </w:p>
    <w:p w14:paraId="2B5ADD03" w14:textId="77777777" w:rsidR="00A80F8F" w:rsidRDefault="00A80F8F" w:rsidP="00A80F8F">
      <w:pPr>
        <w:pStyle w:val="PL"/>
      </w:pPr>
      <w:r>
        <w:t xml:space="preserve">    SuciInfoList:</w:t>
      </w:r>
    </w:p>
    <w:p w14:paraId="57DD85E5" w14:textId="77777777" w:rsidR="00A80F8F" w:rsidRDefault="00A80F8F" w:rsidP="00A80F8F">
      <w:pPr>
        <w:pStyle w:val="PL"/>
      </w:pPr>
      <w:r>
        <w:t xml:space="preserve">      type: array</w:t>
      </w:r>
    </w:p>
    <w:p w14:paraId="686678CE" w14:textId="77777777" w:rsidR="00A80F8F" w:rsidRDefault="00A80F8F" w:rsidP="00A80F8F">
      <w:pPr>
        <w:pStyle w:val="PL"/>
      </w:pPr>
      <w:r>
        <w:t xml:space="preserve">      items:</w:t>
      </w:r>
    </w:p>
    <w:p w14:paraId="3E357624" w14:textId="77777777" w:rsidR="00A80F8F" w:rsidRDefault="00A80F8F" w:rsidP="00A80F8F">
      <w:pPr>
        <w:pStyle w:val="PL"/>
      </w:pPr>
      <w:r>
        <w:t xml:space="preserve">        $ref: '#/components/schemas/SuciInfo' </w:t>
      </w:r>
    </w:p>
    <w:p w14:paraId="24020DDC" w14:textId="77777777" w:rsidR="00A80F8F" w:rsidRDefault="00A80F8F" w:rsidP="00A80F8F">
      <w:pPr>
        <w:pStyle w:val="PL"/>
      </w:pPr>
      <w:r>
        <w:t xml:space="preserve">    SharedDataIdRange:</w:t>
      </w:r>
    </w:p>
    <w:p w14:paraId="7DDA6F09" w14:textId="77777777" w:rsidR="00A80F8F" w:rsidRDefault="00A80F8F" w:rsidP="00A80F8F">
      <w:pPr>
        <w:pStyle w:val="PL"/>
      </w:pPr>
      <w:r>
        <w:t xml:space="preserve">      type: object</w:t>
      </w:r>
    </w:p>
    <w:p w14:paraId="3FE29C5D" w14:textId="77777777" w:rsidR="00A80F8F" w:rsidRDefault="00A80F8F" w:rsidP="00A80F8F">
      <w:pPr>
        <w:pStyle w:val="PL"/>
      </w:pPr>
      <w:r>
        <w:t xml:space="preserve">      properties:</w:t>
      </w:r>
    </w:p>
    <w:p w14:paraId="73956B6E" w14:textId="77777777" w:rsidR="00A80F8F" w:rsidRDefault="00A80F8F" w:rsidP="00A80F8F">
      <w:pPr>
        <w:pStyle w:val="PL"/>
      </w:pPr>
      <w:r>
        <w:t xml:space="preserve">        pattern:</w:t>
      </w:r>
    </w:p>
    <w:p w14:paraId="46475E63" w14:textId="77777777" w:rsidR="00A80F8F" w:rsidRDefault="00A80F8F" w:rsidP="00A80F8F">
      <w:pPr>
        <w:pStyle w:val="PL"/>
      </w:pPr>
      <w:r>
        <w:t xml:space="preserve">          type: string</w:t>
      </w:r>
    </w:p>
    <w:p w14:paraId="3AFCC685" w14:textId="77777777" w:rsidR="00A80F8F" w:rsidRDefault="00A80F8F" w:rsidP="00A80F8F">
      <w:pPr>
        <w:pStyle w:val="PL"/>
      </w:pPr>
      <w:r>
        <w:t xml:space="preserve">    SupiRangeList:</w:t>
      </w:r>
    </w:p>
    <w:p w14:paraId="0E58ABE5" w14:textId="77777777" w:rsidR="00A80F8F" w:rsidRDefault="00A80F8F" w:rsidP="00A80F8F">
      <w:pPr>
        <w:pStyle w:val="PL"/>
      </w:pPr>
      <w:r>
        <w:t xml:space="preserve">      type: array</w:t>
      </w:r>
    </w:p>
    <w:p w14:paraId="7AC71FEB" w14:textId="77777777" w:rsidR="00A80F8F" w:rsidRDefault="00A80F8F" w:rsidP="00A80F8F">
      <w:pPr>
        <w:pStyle w:val="PL"/>
      </w:pPr>
      <w:r>
        <w:t xml:space="preserve">      items:</w:t>
      </w:r>
    </w:p>
    <w:p w14:paraId="44206F42" w14:textId="77777777" w:rsidR="00A80F8F" w:rsidRDefault="00A80F8F" w:rsidP="00A80F8F">
      <w:pPr>
        <w:pStyle w:val="PL"/>
      </w:pPr>
      <w:r>
        <w:t xml:space="preserve">        $ref: '#/components/schemas/SupiRange'</w:t>
      </w:r>
    </w:p>
    <w:p w14:paraId="2B591E9B" w14:textId="77777777" w:rsidR="00A80F8F" w:rsidRDefault="00A80F8F" w:rsidP="00A80F8F">
      <w:pPr>
        <w:pStyle w:val="PL"/>
      </w:pPr>
      <w:r>
        <w:t xml:space="preserve">    IdentityRangeList:</w:t>
      </w:r>
    </w:p>
    <w:p w14:paraId="14F7DBCE" w14:textId="77777777" w:rsidR="00A80F8F" w:rsidRDefault="00A80F8F" w:rsidP="00A80F8F">
      <w:pPr>
        <w:pStyle w:val="PL"/>
      </w:pPr>
      <w:r>
        <w:t xml:space="preserve">      type: array</w:t>
      </w:r>
    </w:p>
    <w:p w14:paraId="03B829DC" w14:textId="77777777" w:rsidR="00A80F8F" w:rsidRDefault="00A80F8F" w:rsidP="00A80F8F">
      <w:pPr>
        <w:pStyle w:val="PL"/>
      </w:pPr>
      <w:r>
        <w:t xml:space="preserve">      items:</w:t>
      </w:r>
    </w:p>
    <w:p w14:paraId="4B2A7CFE" w14:textId="77777777" w:rsidR="00A80F8F" w:rsidRDefault="00A80F8F" w:rsidP="00A80F8F">
      <w:pPr>
        <w:pStyle w:val="PL"/>
      </w:pPr>
      <w:r>
        <w:t xml:space="preserve">        $ref: '#/components/schemas/IdentityRange'</w:t>
      </w:r>
    </w:p>
    <w:p w14:paraId="3809EC39" w14:textId="77777777" w:rsidR="00A80F8F" w:rsidRDefault="00A80F8F" w:rsidP="00A80F8F">
      <w:pPr>
        <w:pStyle w:val="PL"/>
      </w:pPr>
      <w:r>
        <w:t xml:space="preserve">    InternalGroupIdRangeList:</w:t>
      </w:r>
    </w:p>
    <w:p w14:paraId="6FB81947" w14:textId="77777777" w:rsidR="00A80F8F" w:rsidRDefault="00A80F8F" w:rsidP="00A80F8F">
      <w:pPr>
        <w:pStyle w:val="PL"/>
      </w:pPr>
      <w:r>
        <w:t xml:space="preserve">      type: array</w:t>
      </w:r>
    </w:p>
    <w:p w14:paraId="04AE9914" w14:textId="77777777" w:rsidR="00A80F8F" w:rsidRDefault="00A80F8F" w:rsidP="00A80F8F">
      <w:pPr>
        <w:pStyle w:val="PL"/>
      </w:pPr>
      <w:r>
        <w:t xml:space="preserve">      items:</w:t>
      </w:r>
    </w:p>
    <w:p w14:paraId="3933577A" w14:textId="77777777" w:rsidR="00A80F8F" w:rsidRDefault="00A80F8F" w:rsidP="00A80F8F">
      <w:pPr>
        <w:pStyle w:val="PL"/>
      </w:pPr>
      <w:r>
        <w:t xml:space="preserve">        $ref: '#/components/schemas/InternalGroupIdRange'</w:t>
      </w:r>
    </w:p>
    <w:p w14:paraId="01AFBA8A" w14:textId="77777777" w:rsidR="00A80F8F" w:rsidRDefault="00A80F8F" w:rsidP="00A80F8F">
      <w:pPr>
        <w:pStyle w:val="PL"/>
      </w:pPr>
      <w:r>
        <w:t xml:space="preserve">    SupportedDataSetList:</w:t>
      </w:r>
    </w:p>
    <w:p w14:paraId="4D940418" w14:textId="77777777" w:rsidR="00A80F8F" w:rsidRDefault="00A80F8F" w:rsidP="00A80F8F">
      <w:pPr>
        <w:pStyle w:val="PL"/>
      </w:pPr>
      <w:r>
        <w:t xml:space="preserve">      type: array</w:t>
      </w:r>
    </w:p>
    <w:p w14:paraId="426DDCE5" w14:textId="77777777" w:rsidR="00A80F8F" w:rsidRDefault="00A80F8F" w:rsidP="00A80F8F">
      <w:pPr>
        <w:pStyle w:val="PL"/>
      </w:pPr>
      <w:r>
        <w:t xml:space="preserve">      items:</w:t>
      </w:r>
    </w:p>
    <w:p w14:paraId="0BC01550" w14:textId="77777777" w:rsidR="00A80F8F" w:rsidRDefault="00A80F8F" w:rsidP="00A80F8F">
      <w:pPr>
        <w:pStyle w:val="PL"/>
      </w:pPr>
      <w:r>
        <w:t xml:space="preserve">        $ref: '#/components/schemas/SupportedDataSet'</w:t>
      </w:r>
    </w:p>
    <w:p w14:paraId="62FE428D" w14:textId="77777777" w:rsidR="00A80F8F" w:rsidRDefault="00A80F8F" w:rsidP="00A80F8F">
      <w:pPr>
        <w:pStyle w:val="PL"/>
      </w:pPr>
      <w:r>
        <w:t xml:space="preserve">    SharedDataIdRangeList:</w:t>
      </w:r>
    </w:p>
    <w:p w14:paraId="4F4C06AB" w14:textId="77777777" w:rsidR="00A80F8F" w:rsidRDefault="00A80F8F" w:rsidP="00A80F8F">
      <w:pPr>
        <w:pStyle w:val="PL"/>
      </w:pPr>
      <w:r>
        <w:t xml:space="preserve">      type: array</w:t>
      </w:r>
    </w:p>
    <w:p w14:paraId="32A8BA18" w14:textId="77777777" w:rsidR="00A80F8F" w:rsidRDefault="00A80F8F" w:rsidP="00A80F8F">
      <w:pPr>
        <w:pStyle w:val="PL"/>
      </w:pPr>
      <w:r>
        <w:t xml:space="preserve">      items:</w:t>
      </w:r>
    </w:p>
    <w:p w14:paraId="0DF7FABF" w14:textId="77777777" w:rsidR="00A80F8F" w:rsidRDefault="00A80F8F" w:rsidP="00A80F8F">
      <w:pPr>
        <w:pStyle w:val="PL"/>
      </w:pPr>
      <w:r>
        <w:t xml:space="preserve">        $ref: '#/components/schemas/SharedDataIdRange'</w:t>
      </w:r>
    </w:p>
    <w:p w14:paraId="7D5B248F" w14:textId="77777777" w:rsidR="00A80F8F" w:rsidRDefault="00A80F8F" w:rsidP="00A80F8F">
      <w:pPr>
        <w:pStyle w:val="PL"/>
      </w:pPr>
      <w:r>
        <w:t xml:space="preserve">    InterfaceUpfInfoItem:</w:t>
      </w:r>
    </w:p>
    <w:p w14:paraId="2C96847A" w14:textId="77777777" w:rsidR="00A80F8F" w:rsidRDefault="00A80F8F" w:rsidP="00A80F8F">
      <w:pPr>
        <w:pStyle w:val="PL"/>
      </w:pPr>
      <w:r>
        <w:t xml:space="preserve">      type: object</w:t>
      </w:r>
    </w:p>
    <w:p w14:paraId="2564FFFC" w14:textId="77777777" w:rsidR="00A80F8F" w:rsidRDefault="00A80F8F" w:rsidP="00A80F8F">
      <w:pPr>
        <w:pStyle w:val="PL"/>
      </w:pPr>
      <w:r>
        <w:t xml:space="preserve">      properties:</w:t>
      </w:r>
    </w:p>
    <w:p w14:paraId="2EBD1AD9" w14:textId="77777777" w:rsidR="00A80F8F" w:rsidRDefault="00A80F8F" w:rsidP="00A80F8F">
      <w:pPr>
        <w:pStyle w:val="PL"/>
      </w:pPr>
      <w:r>
        <w:t xml:space="preserve">        interfaceType:</w:t>
      </w:r>
    </w:p>
    <w:p w14:paraId="27BBC86E" w14:textId="77777777" w:rsidR="00A80F8F" w:rsidRDefault="00A80F8F" w:rsidP="00A80F8F">
      <w:pPr>
        <w:pStyle w:val="PL"/>
      </w:pPr>
      <w:r>
        <w:t xml:space="preserve">          type: string</w:t>
      </w:r>
    </w:p>
    <w:p w14:paraId="6A04F661" w14:textId="77777777" w:rsidR="00A80F8F" w:rsidRDefault="00A80F8F" w:rsidP="00A80F8F">
      <w:pPr>
        <w:pStyle w:val="PL"/>
      </w:pPr>
      <w:r>
        <w:t xml:space="preserve">          enum:</w:t>
      </w:r>
    </w:p>
    <w:p w14:paraId="5B6CDFF2" w14:textId="77777777" w:rsidR="00A80F8F" w:rsidRDefault="00A80F8F" w:rsidP="00A80F8F">
      <w:pPr>
        <w:pStyle w:val="PL"/>
      </w:pPr>
      <w:r>
        <w:t xml:space="preserve">            - N3</w:t>
      </w:r>
    </w:p>
    <w:p w14:paraId="7AD838A7" w14:textId="77777777" w:rsidR="00A80F8F" w:rsidRDefault="00A80F8F" w:rsidP="00A80F8F">
      <w:pPr>
        <w:pStyle w:val="PL"/>
      </w:pPr>
      <w:r>
        <w:t xml:space="preserve">            - N6</w:t>
      </w:r>
    </w:p>
    <w:p w14:paraId="54025487" w14:textId="77777777" w:rsidR="00A80F8F" w:rsidRDefault="00A80F8F" w:rsidP="00A80F8F">
      <w:pPr>
        <w:pStyle w:val="PL"/>
      </w:pPr>
      <w:r>
        <w:t xml:space="preserve">            - N9</w:t>
      </w:r>
    </w:p>
    <w:p w14:paraId="7871B49A" w14:textId="77777777" w:rsidR="00A80F8F" w:rsidRDefault="00A80F8F" w:rsidP="00A80F8F">
      <w:pPr>
        <w:pStyle w:val="PL"/>
      </w:pPr>
      <w:r>
        <w:t xml:space="preserve">            - DATA_FORWARDING</w:t>
      </w:r>
    </w:p>
    <w:p w14:paraId="3D2A77EC" w14:textId="77777777" w:rsidR="00A80F8F" w:rsidRDefault="00A80F8F" w:rsidP="00A80F8F">
      <w:pPr>
        <w:pStyle w:val="PL"/>
      </w:pPr>
      <w:r>
        <w:t xml:space="preserve">            - N3MB</w:t>
      </w:r>
    </w:p>
    <w:p w14:paraId="21477BDE" w14:textId="77777777" w:rsidR="00A80F8F" w:rsidRDefault="00A80F8F" w:rsidP="00A80F8F">
      <w:pPr>
        <w:pStyle w:val="PL"/>
      </w:pPr>
      <w:r>
        <w:t xml:space="preserve">            - N6MB</w:t>
      </w:r>
    </w:p>
    <w:p w14:paraId="4E67B30A" w14:textId="77777777" w:rsidR="00A80F8F" w:rsidRDefault="00A80F8F" w:rsidP="00A80F8F">
      <w:pPr>
        <w:pStyle w:val="PL"/>
      </w:pPr>
      <w:r>
        <w:t xml:space="preserve">            - N19MB</w:t>
      </w:r>
    </w:p>
    <w:p w14:paraId="7B4C53BB" w14:textId="77777777" w:rsidR="00A80F8F" w:rsidRDefault="00A80F8F" w:rsidP="00A80F8F">
      <w:pPr>
        <w:pStyle w:val="PL"/>
      </w:pPr>
      <w:r>
        <w:t xml:space="preserve">            - NMB9</w:t>
      </w:r>
    </w:p>
    <w:p w14:paraId="3A35299D" w14:textId="77777777" w:rsidR="00A80F8F" w:rsidRDefault="00A80F8F" w:rsidP="00A80F8F">
      <w:pPr>
        <w:pStyle w:val="PL"/>
      </w:pPr>
      <w:r>
        <w:t xml:space="preserve">        ipv4EndpointAddresses:</w:t>
      </w:r>
    </w:p>
    <w:p w14:paraId="248A4F78" w14:textId="77777777" w:rsidR="00A80F8F" w:rsidRDefault="00A80F8F" w:rsidP="00A80F8F">
      <w:pPr>
        <w:pStyle w:val="PL"/>
      </w:pPr>
      <w:r>
        <w:lastRenderedPageBreak/>
        <w:t xml:space="preserve">          type: array</w:t>
      </w:r>
    </w:p>
    <w:p w14:paraId="6917637E" w14:textId="77777777" w:rsidR="00A80F8F" w:rsidRDefault="00A80F8F" w:rsidP="00A80F8F">
      <w:pPr>
        <w:pStyle w:val="PL"/>
      </w:pPr>
      <w:r>
        <w:t xml:space="preserve">          items:</w:t>
      </w:r>
    </w:p>
    <w:p w14:paraId="4150BBC1" w14:textId="77777777" w:rsidR="00A80F8F" w:rsidRDefault="00A80F8F" w:rsidP="00A80F8F">
      <w:pPr>
        <w:pStyle w:val="PL"/>
      </w:pPr>
      <w:r>
        <w:t xml:space="preserve">            $ref: 'TS28623_ComDefs.yaml#/components/schemas/Ipv4Addr'</w:t>
      </w:r>
    </w:p>
    <w:p w14:paraId="513FB2EE" w14:textId="77777777" w:rsidR="00A80F8F" w:rsidRDefault="00A80F8F" w:rsidP="00A80F8F">
      <w:pPr>
        <w:pStyle w:val="PL"/>
      </w:pPr>
      <w:r>
        <w:t xml:space="preserve">          minItems: 1</w:t>
      </w:r>
    </w:p>
    <w:p w14:paraId="13C029CF" w14:textId="77777777" w:rsidR="00A80F8F" w:rsidRDefault="00A80F8F" w:rsidP="00A80F8F">
      <w:pPr>
        <w:pStyle w:val="PL"/>
      </w:pPr>
      <w:r>
        <w:t xml:space="preserve">        ipv6EndpointAddresses:</w:t>
      </w:r>
    </w:p>
    <w:p w14:paraId="4E109967" w14:textId="77777777" w:rsidR="00A80F8F" w:rsidRDefault="00A80F8F" w:rsidP="00A80F8F">
      <w:pPr>
        <w:pStyle w:val="PL"/>
      </w:pPr>
      <w:r>
        <w:t xml:space="preserve">          type: array</w:t>
      </w:r>
    </w:p>
    <w:p w14:paraId="6DD9EEE3" w14:textId="77777777" w:rsidR="00A80F8F" w:rsidRDefault="00A80F8F" w:rsidP="00A80F8F">
      <w:pPr>
        <w:pStyle w:val="PL"/>
      </w:pPr>
      <w:r>
        <w:t xml:space="preserve">          items:</w:t>
      </w:r>
    </w:p>
    <w:p w14:paraId="5CAE7EF0" w14:textId="77777777" w:rsidR="00A80F8F" w:rsidRDefault="00A80F8F" w:rsidP="00A80F8F">
      <w:pPr>
        <w:pStyle w:val="PL"/>
      </w:pPr>
      <w:r>
        <w:t xml:space="preserve">            $ref: 'TS28623_ComDefs.yaml#/components/schemas/Ipv6Addr'</w:t>
      </w:r>
    </w:p>
    <w:p w14:paraId="2D489C6C" w14:textId="77777777" w:rsidR="00A80F8F" w:rsidRDefault="00A80F8F" w:rsidP="00A80F8F">
      <w:pPr>
        <w:pStyle w:val="PL"/>
      </w:pPr>
      <w:r>
        <w:t xml:space="preserve">          minItems: 1</w:t>
      </w:r>
    </w:p>
    <w:p w14:paraId="55A5AFE7" w14:textId="77777777" w:rsidR="00A80F8F" w:rsidRDefault="00A80F8F" w:rsidP="00A80F8F">
      <w:pPr>
        <w:pStyle w:val="PL"/>
      </w:pPr>
      <w:r>
        <w:t xml:space="preserve">        fqdn:</w:t>
      </w:r>
    </w:p>
    <w:p w14:paraId="505A147F" w14:textId="77777777" w:rsidR="00A80F8F" w:rsidRDefault="00A80F8F" w:rsidP="00A80F8F">
      <w:pPr>
        <w:pStyle w:val="PL"/>
      </w:pPr>
      <w:r>
        <w:t xml:space="preserve">          $ref: 'TS28623_ComDefs.yaml#/components/schemas/Fqdn'</w:t>
      </w:r>
    </w:p>
    <w:p w14:paraId="2AD13556" w14:textId="77777777" w:rsidR="00A80F8F" w:rsidRDefault="00A80F8F" w:rsidP="00A80F8F">
      <w:pPr>
        <w:pStyle w:val="PL"/>
      </w:pPr>
      <w:r>
        <w:t xml:space="preserve">        networkInstance:</w:t>
      </w:r>
    </w:p>
    <w:p w14:paraId="36F7FEFB" w14:textId="77777777" w:rsidR="00A80F8F" w:rsidRDefault="00A80F8F" w:rsidP="00A80F8F">
      <w:pPr>
        <w:pStyle w:val="PL"/>
      </w:pPr>
      <w:r>
        <w:t xml:space="preserve">          type: string</w:t>
      </w:r>
    </w:p>
    <w:p w14:paraId="62FDBBBF" w14:textId="77777777" w:rsidR="00A80F8F" w:rsidRDefault="00A80F8F" w:rsidP="00A80F8F">
      <w:pPr>
        <w:pStyle w:val="PL"/>
      </w:pPr>
    </w:p>
    <w:p w14:paraId="3B18830D" w14:textId="77777777" w:rsidR="00A80F8F" w:rsidRDefault="00A80F8F" w:rsidP="00A80F8F">
      <w:pPr>
        <w:pStyle w:val="PL"/>
      </w:pPr>
      <w:r>
        <w:t xml:space="preserve">    AtsssCapability:</w:t>
      </w:r>
    </w:p>
    <w:p w14:paraId="36685C72" w14:textId="77777777" w:rsidR="00A80F8F" w:rsidRDefault="00A80F8F" w:rsidP="00A80F8F">
      <w:pPr>
        <w:pStyle w:val="PL"/>
      </w:pPr>
      <w:r>
        <w:t xml:space="preserve">      type: object</w:t>
      </w:r>
    </w:p>
    <w:p w14:paraId="5CAF4945" w14:textId="77777777" w:rsidR="00A80F8F" w:rsidRDefault="00A80F8F" w:rsidP="00A80F8F">
      <w:pPr>
        <w:pStyle w:val="PL"/>
      </w:pPr>
      <w:r>
        <w:t xml:space="preserve">      properties:</w:t>
      </w:r>
    </w:p>
    <w:p w14:paraId="4B9ABD53" w14:textId="77777777" w:rsidR="00A80F8F" w:rsidRDefault="00A80F8F" w:rsidP="00A80F8F">
      <w:pPr>
        <w:pStyle w:val="PL"/>
      </w:pPr>
      <w:r>
        <w:t xml:space="preserve">        atsssLL:</w:t>
      </w:r>
    </w:p>
    <w:p w14:paraId="0A5DEA27" w14:textId="77777777" w:rsidR="00A80F8F" w:rsidRDefault="00A80F8F" w:rsidP="00A80F8F">
      <w:pPr>
        <w:pStyle w:val="PL"/>
      </w:pPr>
      <w:r>
        <w:t xml:space="preserve">          type: boolean</w:t>
      </w:r>
    </w:p>
    <w:p w14:paraId="4FEC9B35" w14:textId="77777777" w:rsidR="00A80F8F" w:rsidRDefault="00A80F8F" w:rsidP="00A80F8F">
      <w:pPr>
        <w:pStyle w:val="PL"/>
      </w:pPr>
      <w:r>
        <w:t xml:space="preserve">        mptcp:</w:t>
      </w:r>
    </w:p>
    <w:p w14:paraId="430B0D35" w14:textId="77777777" w:rsidR="00A80F8F" w:rsidRDefault="00A80F8F" w:rsidP="00A80F8F">
      <w:pPr>
        <w:pStyle w:val="PL"/>
      </w:pPr>
      <w:r>
        <w:t xml:space="preserve">          type: boolean</w:t>
      </w:r>
    </w:p>
    <w:p w14:paraId="1A0672A3" w14:textId="77777777" w:rsidR="00A80F8F" w:rsidRDefault="00A80F8F" w:rsidP="00A80F8F">
      <w:pPr>
        <w:pStyle w:val="PL"/>
      </w:pPr>
      <w:r>
        <w:t xml:space="preserve">        rttWithoutPmf:</w:t>
      </w:r>
    </w:p>
    <w:p w14:paraId="04689C87" w14:textId="77777777" w:rsidR="00A80F8F" w:rsidRDefault="00A80F8F" w:rsidP="00A80F8F">
      <w:pPr>
        <w:pStyle w:val="PL"/>
      </w:pPr>
      <w:r>
        <w:t xml:space="preserve">          type: boolean</w:t>
      </w:r>
    </w:p>
    <w:p w14:paraId="3C499B32" w14:textId="77777777" w:rsidR="00A80F8F" w:rsidRDefault="00A80F8F" w:rsidP="00A80F8F">
      <w:pPr>
        <w:pStyle w:val="PL"/>
      </w:pPr>
    </w:p>
    <w:p w14:paraId="6ED390D2" w14:textId="77777777" w:rsidR="00A80F8F" w:rsidRDefault="00A80F8F" w:rsidP="00A80F8F">
      <w:pPr>
        <w:pStyle w:val="PL"/>
      </w:pPr>
      <w:r>
        <w:t xml:space="preserve">    IpInterface:</w:t>
      </w:r>
    </w:p>
    <w:p w14:paraId="4567C951" w14:textId="77777777" w:rsidR="00A80F8F" w:rsidRDefault="00A80F8F" w:rsidP="00A80F8F">
      <w:pPr>
        <w:pStyle w:val="PL"/>
      </w:pPr>
      <w:r>
        <w:t xml:space="preserve">      type: object</w:t>
      </w:r>
    </w:p>
    <w:p w14:paraId="39A2FA2C" w14:textId="77777777" w:rsidR="00A80F8F" w:rsidRDefault="00A80F8F" w:rsidP="00A80F8F">
      <w:pPr>
        <w:pStyle w:val="PL"/>
      </w:pPr>
      <w:r>
        <w:t xml:space="preserve">      properties:</w:t>
      </w:r>
    </w:p>
    <w:p w14:paraId="3C644A58" w14:textId="77777777" w:rsidR="00A80F8F" w:rsidRDefault="00A80F8F" w:rsidP="00A80F8F">
      <w:pPr>
        <w:pStyle w:val="PL"/>
      </w:pPr>
      <w:r>
        <w:t xml:space="preserve">        ipv4EndpointAddresses:</w:t>
      </w:r>
    </w:p>
    <w:p w14:paraId="6E84DC12" w14:textId="77777777" w:rsidR="00A80F8F" w:rsidRDefault="00A80F8F" w:rsidP="00A80F8F">
      <w:pPr>
        <w:pStyle w:val="PL"/>
      </w:pPr>
      <w:r>
        <w:t xml:space="preserve">          $ref: 'TS28623_ComDefs.yaml#/components/schemas/Ipv4Addr'</w:t>
      </w:r>
    </w:p>
    <w:p w14:paraId="79FB9107" w14:textId="77777777" w:rsidR="00A80F8F" w:rsidRDefault="00A80F8F" w:rsidP="00A80F8F">
      <w:pPr>
        <w:pStyle w:val="PL"/>
      </w:pPr>
      <w:r>
        <w:t xml:space="preserve">        ipv6EndpointAddresses:</w:t>
      </w:r>
    </w:p>
    <w:p w14:paraId="42F7A85D" w14:textId="77777777" w:rsidR="00A80F8F" w:rsidRDefault="00A80F8F" w:rsidP="00A80F8F">
      <w:pPr>
        <w:pStyle w:val="PL"/>
      </w:pPr>
      <w:r>
        <w:t xml:space="preserve">          $ref: 'TS28623_ComDefs.yaml#/components/schemas/Ipv6Addr'</w:t>
      </w:r>
    </w:p>
    <w:p w14:paraId="3202C423" w14:textId="77777777" w:rsidR="00A80F8F" w:rsidRDefault="00A80F8F" w:rsidP="00A80F8F">
      <w:pPr>
        <w:pStyle w:val="PL"/>
      </w:pPr>
      <w:r>
        <w:t xml:space="preserve">        fqdn:</w:t>
      </w:r>
    </w:p>
    <w:p w14:paraId="2F2B5014" w14:textId="77777777" w:rsidR="00A80F8F" w:rsidRDefault="00A80F8F" w:rsidP="00A80F8F">
      <w:pPr>
        <w:pStyle w:val="PL"/>
      </w:pPr>
      <w:r>
        <w:t xml:space="preserve">          $ref: 'TS28623_ComDefs.yaml#/components/schemas/Fqdn'</w:t>
      </w:r>
    </w:p>
    <w:p w14:paraId="2BABCF2E" w14:textId="77777777" w:rsidR="00A80F8F" w:rsidRDefault="00A80F8F" w:rsidP="00A80F8F">
      <w:pPr>
        <w:pStyle w:val="PL"/>
      </w:pPr>
    </w:p>
    <w:p w14:paraId="7937EF39" w14:textId="77777777" w:rsidR="00A80F8F" w:rsidRDefault="00A80F8F" w:rsidP="00A80F8F">
      <w:pPr>
        <w:pStyle w:val="PL"/>
      </w:pPr>
      <w:r>
        <w:t xml:space="preserve">    Ipv4AddressRange:</w:t>
      </w:r>
    </w:p>
    <w:p w14:paraId="71E163E7" w14:textId="77777777" w:rsidR="00A80F8F" w:rsidRDefault="00A80F8F" w:rsidP="00A80F8F">
      <w:pPr>
        <w:pStyle w:val="PL"/>
      </w:pPr>
      <w:r>
        <w:t xml:space="preserve">      description: Range of IPv4 addresses</w:t>
      </w:r>
    </w:p>
    <w:p w14:paraId="6EC27B0B" w14:textId="77777777" w:rsidR="00A80F8F" w:rsidRDefault="00A80F8F" w:rsidP="00A80F8F">
      <w:pPr>
        <w:pStyle w:val="PL"/>
      </w:pPr>
      <w:r>
        <w:t xml:space="preserve">      type: object</w:t>
      </w:r>
    </w:p>
    <w:p w14:paraId="35F74504" w14:textId="77777777" w:rsidR="00A80F8F" w:rsidRDefault="00A80F8F" w:rsidP="00A80F8F">
      <w:pPr>
        <w:pStyle w:val="PL"/>
      </w:pPr>
      <w:r>
        <w:t xml:space="preserve">      properties:</w:t>
      </w:r>
    </w:p>
    <w:p w14:paraId="6A1F7335" w14:textId="77777777" w:rsidR="00A80F8F" w:rsidRDefault="00A80F8F" w:rsidP="00A80F8F">
      <w:pPr>
        <w:pStyle w:val="PL"/>
      </w:pPr>
      <w:r>
        <w:t xml:space="preserve">        start:</w:t>
      </w:r>
    </w:p>
    <w:p w14:paraId="5393A067" w14:textId="77777777" w:rsidR="00A80F8F" w:rsidRDefault="00A80F8F" w:rsidP="00A80F8F">
      <w:pPr>
        <w:pStyle w:val="PL"/>
      </w:pPr>
      <w:r>
        <w:t xml:space="preserve">          $ref: 'TS28623_ComDefs.yaml#/components/schemas/Ipv4Addr'</w:t>
      </w:r>
    </w:p>
    <w:p w14:paraId="617D7BB0" w14:textId="77777777" w:rsidR="00A80F8F" w:rsidRDefault="00A80F8F" w:rsidP="00A80F8F">
      <w:pPr>
        <w:pStyle w:val="PL"/>
      </w:pPr>
      <w:r>
        <w:t xml:space="preserve">        end:</w:t>
      </w:r>
    </w:p>
    <w:p w14:paraId="25FEFAD6" w14:textId="77777777" w:rsidR="00A80F8F" w:rsidRDefault="00A80F8F" w:rsidP="00A80F8F">
      <w:pPr>
        <w:pStyle w:val="PL"/>
      </w:pPr>
      <w:r>
        <w:t xml:space="preserve">          $ref: 'TS28623_ComDefs.yaml#/components/schemas/Ipv4Addr'</w:t>
      </w:r>
    </w:p>
    <w:p w14:paraId="41E9ACCC" w14:textId="77777777" w:rsidR="00A80F8F" w:rsidRDefault="00A80F8F" w:rsidP="00A80F8F">
      <w:pPr>
        <w:pStyle w:val="PL"/>
      </w:pPr>
      <w:r>
        <w:t xml:space="preserve">    Ipv6PrefixRange:</w:t>
      </w:r>
    </w:p>
    <w:p w14:paraId="3C96EBC5" w14:textId="77777777" w:rsidR="00A80F8F" w:rsidRDefault="00A80F8F" w:rsidP="00A80F8F">
      <w:pPr>
        <w:pStyle w:val="PL"/>
      </w:pPr>
      <w:r>
        <w:t xml:space="preserve">      description: Range of IPv6 prefixes</w:t>
      </w:r>
    </w:p>
    <w:p w14:paraId="04DFC05C" w14:textId="77777777" w:rsidR="00A80F8F" w:rsidRDefault="00A80F8F" w:rsidP="00A80F8F">
      <w:pPr>
        <w:pStyle w:val="PL"/>
      </w:pPr>
      <w:r>
        <w:t xml:space="preserve">      type: object</w:t>
      </w:r>
    </w:p>
    <w:p w14:paraId="16E32A18" w14:textId="77777777" w:rsidR="00A80F8F" w:rsidRDefault="00A80F8F" w:rsidP="00A80F8F">
      <w:pPr>
        <w:pStyle w:val="PL"/>
      </w:pPr>
      <w:r>
        <w:t xml:space="preserve">      properties:</w:t>
      </w:r>
    </w:p>
    <w:p w14:paraId="23D295B0" w14:textId="77777777" w:rsidR="00A80F8F" w:rsidRDefault="00A80F8F" w:rsidP="00A80F8F">
      <w:pPr>
        <w:pStyle w:val="PL"/>
      </w:pPr>
      <w:r>
        <w:t xml:space="preserve">        start:</w:t>
      </w:r>
    </w:p>
    <w:p w14:paraId="60C558E7" w14:textId="77777777" w:rsidR="00A80F8F" w:rsidRDefault="00A80F8F" w:rsidP="00A80F8F">
      <w:pPr>
        <w:pStyle w:val="PL"/>
      </w:pPr>
      <w:r>
        <w:t xml:space="preserve">          $ref: 'TS29571_CommonData.yaml#/components/schemas/Ipv6Prefix'</w:t>
      </w:r>
    </w:p>
    <w:p w14:paraId="0DF07934" w14:textId="77777777" w:rsidR="00A80F8F" w:rsidRDefault="00A80F8F" w:rsidP="00A80F8F">
      <w:pPr>
        <w:pStyle w:val="PL"/>
      </w:pPr>
      <w:r>
        <w:t xml:space="preserve">        end:</w:t>
      </w:r>
    </w:p>
    <w:p w14:paraId="5D6666DA" w14:textId="77777777" w:rsidR="00A80F8F" w:rsidRDefault="00A80F8F" w:rsidP="00A80F8F">
      <w:pPr>
        <w:pStyle w:val="PL"/>
      </w:pPr>
      <w:r>
        <w:t xml:space="preserve">          $ref: 'TS29571_CommonData.yaml#/components/schemas/Ipv6Prefix'</w:t>
      </w:r>
    </w:p>
    <w:p w14:paraId="3C84A46B" w14:textId="77777777" w:rsidR="00A80F8F" w:rsidRDefault="00A80F8F" w:rsidP="00A80F8F">
      <w:pPr>
        <w:pStyle w:val="PL"/>
      </w:pPr>
      <w:r>
        <w:t xml:space="preserve">    Nid:</w:t>
      </w:r>
    </w:p>
    <w:p w14:paraId="47A473F0" w14:textId="77777777" w:rsidR="00A80F8F" w:rsidRDefault="00A80F8F" w:rsidP="00A80F8F">
      <w:pPr>
        <w:pStyle w:val="PL"/>
      </w:pPr>
      <w:r>
        <w:t xml:space="preserve">      type: string</w:t>
      </w:r>
    </w:p>
    <w:p w14:paraId="0B009A94" w14:textId="77777777" w:rsidR="00A80F8F" w:rsidRDefault="00A80F8F" w:rsidP="00A80F8F">
      <w:pPr>
        <w:pStyle w:val="PL"/>
      </w:pPr>
      <w:r>
        <w:t xml:space="preserve">      pattern: '^[A-Fa-f0-9]{11}$'</w:t>
      </w:r>
    </w:p>
    <w:p w14:paraId="3136D1D2" w14:textId="77777777" w:rsidR="00A80F8F" w:rsidRDefault="00A80F8F" w:rsidP="00A80F8F">
      <w:pPr>
        <w:pStyle w:val="PL"/>
      </w:pPr>
      <w:r>
        <w:t xml:space="preserve">    PlmnIdNid:</w:t>
      </w:r>
    </w:p>
    <w:p w14:paraId="1F1C25A8" w14:textId="77777777" w:rsidR="00A80F8F" w:rsidRDefault="00A80F8F" w:rsidP="00A80F8F">
      <w:pPr>
        <w:pStyle w:val="PL"/>
      </w:pPr>
      <w:r>
        <w:t xml:space="preserve">      type: object</w:t>
      </w:r>
    </w:p>
    <w:p w14:paraId="15DD52A2" w14:textId="77777777" w:rsidR="00A80F8F" w:rsidRDefault="00A80F8F" w:rsidP="00A80F8F">
      <w:pPr>
        <w:pStyle w:val="PL"/>
      </w:pPr>
      <w:r>
        <w:t xml:space="preserve">      properties:</w:t>
      </w:r>
    </w:p>
    <w:p w14:paraId="66B7D7F5" w14:textId="77777777" w:rsidR="00A80F8F" w:rsidRDefault="00A80F8F" w:rsidP="00A80F8F">
      <w:pPr>
        <w:pStyle w:val="PL"/>
      </w:pPr>
      <w:r>
        <w:t xml:space="preserve">        mcc:</w:t>
      </w:r>
    </w:p>
    <w:p w14:paraId="35E4BA4E" w14:textId="77777777" w:rsidR="00A80F8F" w:rsidRDefault="00A80F8F" w:rsidP="00A80F8F">
      <w:pPr>
        <w:pStyle w:val="PL"/>
      </w:pPr>
      <w:r>
        <w:t xml:space="preserve">          $ref: 'TS28623_ComDefs.yaml#/components/schemas/Mcc'</w:t>
      </w:r>
    </w:p>
    <w:p w14:paraId="22CC162F" w14:textId="77777777" w:rsidR="00A80F8F" w:rsidRDefault="00A80F8F" w:rsidP="00A80F8F">
      <w:pPr>
        <w:pStyle w:val="PL"/>
      </w:pPr>
      <w:r>
        <w:t xml:space="preserve">        mnc:</w:t>
      </w:r>
    </w:p>
    <w:p w14:paraId="0A7BC65F" w14:textId="77777777" w:rsidR="00A80F8F" w:rsidRDefault="00A80F8F" w:rsidP="00A80F8F">
      <w:pPr>
        <w:pStyle w:val="PL"/>
      </w:pPr>
      <w:r>
        <w:t xml:space="preserve">          $ref: 'TS28623_ComDefs.yaml#/components/schemas/Mnc'</w:t>
      </w:r>
    </w:p>
    <w:p w14:paraId="4975CDF4" w14:textId="77777777" w:rsidR="00A80F8F" w:rsidRDefault="00A80F8F" w:rsidP="00A80F8F">
      <w:pPr>
        <w:pStyle w:val="PL"/>
      </w:pPr>
      <w:r>
        <w:t xml:space="preserve">        nid:</w:t>
      </w:r>
    </w:p>
    <w:p w14:paraId="476AE042" w14:textId="77777777" w:rsidR="00A80F8F" w:rsidRDefault="00A80F8F" w:rsidP="00A80F8F">
      <w:pPr>
        <w:pStyle w:val="PL"/>
      </w:pPr>
      <w:r>
        <w:t xml:space="preserve">          $ref: '#/components/schemas/Nid'</w:t>
      </w:r>
    </w:p>
    <w:p w14:paraId="6A2A1CEA" w14:textId="77777777" w:rsidR="00A80F8F" w:rsidRDefault="00A80F8F" w:rsidP="00A80F8F">
      <w:pPr>
        <w:pStyle w:val="PL"/>
      </w:pPr>
      <w:r>
        <w:t xml:space="preserve">    ScpCapability:</w:t>
      </w:r>
    </w:p>
    <w:p w14:paraId="6CA42E26" w14:textId="77777777" w:rsidR="00A80F8F" w:rsidRDefault="00A80F8F" w:rsidP="00A80F8F">
      <w:pPr>
        <w:pStyle w:val="PL"/>
      </w:pPr>
      <w:r>
        <w:t xml:space="preserve">      type: string</w:t>
      </w:r>
    </w:p>
    <w:p w14:paraId="718B4C48" w14:textId="77777777" w:rsidR="00A80F8F" w:rsidRDefault="00A80F8F" w:rsidP="00A80F8F">
      <w:pPr>
        <w:pStyle w:val="PL"/>
      </w:pPr>
      <w:r>
        <w:t xml:space="preserve">      enum: </w:t>
      </w:r>
    </w:p>
    <w:p w14:paraId="07FA5654" w14:textId="77777777" w:rsidR="00A80F8F" w:rsidRDefault="00A80F8F" w:rsidP="00A80F8F">
      <w:pPr>
        <w:pStyle w:val="PL"/>
      </w:pPr>
      <w:r>
        <w:t xml:space="preserve">        - INDIRECT_COM_WITH_DELEG_DISC</w:t>
      </w:r>
    </w:p>
    <w:p w14:paraId="29CE84D9" w14:textId="77777777" w:rsidR="00A80F8F" w:rsidRDefault="00A80F8F" w:rsidP="00A80F8F">
      <w:pPr>
        <w:pStyle w:val="PL"/>
      </w:pPr>
      <w:r>
        <w:t xml:space="preserve">    IpReachability:</w:t>
      </w:r>
    </w:p>
    <w:p w14:paraId="72CB3260" w14:textId="77777777" w:rsidR="00A80F8F" w:rsidRDefault="00A80F8F" w:rsidP="00A80F8F">
      <w:pPr>
        <w:pStyle w:val="PL"/>
      </w:pPr>
      <w:r>
        <w:t xml:space="preserve">      description: Indicates the type(s) of IP addresses reachable via an SCP</w:t>
      </w:r>
    </w:p>
    <w:p w14:paraId="785879E4" w14:textId="77777777" w:rsidR="00A80F8F" w:rsidRDefault="00A80F8F" w:rsidP="00A80F8F">
      <w:pPr>
        <w:pStyle w:val="PL"/>
      </w:pPr>
      <w:r>
        <w:t xml:space="preserve">      anyOf:</w:t>
      </w:r>
    </w:p>
    <w:p w14:paraId="75492B1E" w14:textId="77777777" w:rsidR="00A80F8F" w:rsidRDefault="00A80F8F" w:rsidP="00A80F8F">
      <w:pPr>
        <w:pStyle w:val="PL"/>
      </w:pPr>
      <w:r>
        <w:t xml:space="preserve">        - type: string</w:t>
      </w:r>
    </w:p>
    <w:p w14:paraId="13081184" w14:textId="77777777" w:rsidR="00A80F8F" w:rsidRDefault="00A80F8F" w:rsidP="00A80F8F">
      <w:pPr>
        <w:pStyle w:val="PL"/>
      </w:pPr>
      <w:r>
        <w:t xml:space="preserve">          enum:</w:t>
      </w:r>
    </w:p>
    <w:p w14:paraId="3794B2EB" w14:textId="77777777" w:rsidR="00A80F8F" w:rsidRDefault="00A80F8F" w:rsidP="00A80F8F">
      <w:pPr>
        <w:pStyle w:val="PL"/>
      </w:pPr>
      <w:r>
        <w:t xml:space="preserve">            - IPV4</w:t>
      </w:r>
    </w:p>
    <w:p w14:paraId="5EA0C387" w14:textId="77777777" w:rsidR="00A80F8F" w:rsidRDefault="00A80F8F" w:rsidP="00A80F8F">
      <w:pPr>
        <w:pStyle w:val="PL"/>
      </w:pPr>
      <w:r>
        <w:t xml:space="preserve">            - IPV6</w:t>
      </w:r>
    </w:p>
    <w:p w14:paraId="5879E9EF" w14:textId="77777777" w:rsidR="00A80F8F" w:rsidRDefault="00A80F8F" w:rsidP="00A80F8F">
      <w:pPr>
        <w:pStyle w:val="PL"/>
      </w:pPr>
      <w:r>
        <w:t xml:space="preserve">            - IPV4V6</w:t>
      </w:r>
    </w:p>
    <w:p w14:paraId="58105222" w14:textId="77777777" w:rsidR="00A80F8F" w:rsidRDefault="00A80F8F" w:rsidP="00A80F8F">
      <w:pPr>
        <w:pStyle w:val="PL"/>
      </w:pPr>
      <w:r>
        <w:t xml:space="preserve">        - type: string</w:t>
      </w:r>
    </w:p>
    <w:p w14:paraId="052BDA2A" w14:textId="77777777" w:rsidR="00A80F8F" w:rsidRDefault="00A80F8F" w:rsidP="00A80F8F">
      <w:pPr>
        <w:pStyle w:val="PL"/>
      </w:pPr>
    </w:p>
    <w:p w14:paraId="7E5D41BD" w14:textId="77777777" w:rsidR="00A80F8F" w:rsidRDefault="00A80F8F" w:rsidP="00A80F8F">
      <w:pPr>
        <w:pStyle w:val="PL"/>
      </w:pPr>
      <w:r>
        <w:t xml:space="preserve">    ScpDomainInfo:</w:t>
      </w:r>
    </w:p>
    <w:p w14:paraId="5AAFF09C" w14:textId="77777777" w:rsidR="00A80F8F" w:rsidRDefault="00A80F8F" w:rsidP="00A80F8F">
      <w:pPr>
        <w:pStyle w:val="PL"/>
      </w:pPr>
      <w:r>
        <w:t xml:space="preserve">      description: SCP Domain specific information</w:t>
      </w:r>
    </w:p>
    <w:p w14:paraId="2AAE81BE" w14:textId="77777777" w:rsidR="00A80F8F" w:rsidRDefault="00A80F8F" w:rsidP="00A80F8F">
      <w:pPr>
        <w:pStyle w:val="PL"/>
      </w:pPr>
      <w:r>
        <w:lastRenderedPageBreak/>
        <w:t xml:space="preserve">      type: object</w:t>
      </w:r>
    </w:p>
    <w:p w14:paraId="03B40D2D" w14:textId="77777777" w:rsidR="00A80F8F" w:rsidRDefault="00A80F8F" w:rsidP="00A80F8F">
      <w:pPr>
        <w:pStyle w:val="PL"/>
      </w:pPr>
      <w:r>
        <w:t xml:space="preserve">      properties:</w:t>
      </w:r>
    </w:p>
    <w:p w14:paraId="2D6A1ED6" w14:textId="77777777" w:rsidR="00A80F8F" w:rsidRDefault="00A80F8F" w:rsidP="00A80F8F">
      <w:pPr>
        <w:pStyle w:val="PL"/>
      </w:pPr>
      <w:r>
        <w:t xml:space="preserve">        scpFqdn:</w:t>
      </w:r>
    </w:p>
    <w:p w14:paraId="5B2DC704" w14:textId="77777777" w:rsidR="00A80F8F" w:rsidRDefault="00A80F8F" w:rsidP="00A80F8F">
      <w:pPr>
        <w:pStyle w:val="PL"/>
      </w:pPr>
      <w:r>
        <w:t xml:space="preserve">          $ref: 'TS28623_ComDefs.yaml#/components/schemas/Fqdn'</w:t>
      </w:r>
    </w:p>
    <w:p w14:paraId="0638C50A" w14:textId="77777777" w:rsidR="00A80F8F" w:rsidRDefault="00A80F8F" w:rsidP="00A80F8F">
      <w:pPr>
        <w:pStyle w:val="PL"/>
      </w:pPr>
      <w:r>
        <w:t xml:space="preserve">        scpIpEndPoints:</w:t>
      </w:r>
    </w:p>
    <w:p w14:paraId="4AEBC947" w14:textId="77777777" w:rsidR="00A80F8F" w:rsidRDefault="00A80F8F" w:rsidP="00A80F8F">
      <w:pPr>
        <w:pStyle w:val="PL"/>
      </w:pPr>
      <w:r>
        <w:t xml:space="preserve">          type: array</w:t>
      </w:r>
    </w:p>
    <w:p w14:paraId="52958EEB" w14:textId="77777777" w:rsidR="00A80F8F" w:rsidRDefault="00A80F8F" w:rsidP="00A80F8F">
      <w:pPr>
        <w:pStyle w:val="PL"/>
      </w:pPr>
      <w:r>
        <w:t xml:space="preserve">          items:</w:t>
      </w:r>
    </w:p>
    <w:p w14:paraId="4E98BD50" w14:textId="77777777" w:rsidR="00A80F8F" w:rsidRDefault="00A80F8F" w:rsidP="00A80F8F">
      <w:pPr>
        <w:pStyle w:val="PL"/>
      </w:pPr>
      <w:r>
        <w:t xml:space="preserve">            $ref: 'TS28541_5GcNrm.yaml#/components/schemas/IpEndPoint'</w:t>
      </w:r>
    </w:p>
    <w:p w14:paraId="54A38E23" w14:textId="77777777" w:rsidR="00A80F8F" w:rsidRDefault="00A80F8F" w:rsidP="00A80F8F">
      <w:pPr>
        <w:pStyle w:val="PL"/>
      </w:pPr>
      <w:r>
        <w:t xml:space="preserve">          minItems: 1</w:t>
      </w:r>
    </w:p>
    <w:p w14:paraId="2190BA05" w14:textId="77777777" w:rsidR="00A80F8F" w:rsidRDefault="00A80F8F" w:rsidP="00A80F8F">
      <w:pPr>
        <w:pStyle w:val="PL"/>
      </w:pPr>
      <w:r>
        <w:t xml:space="preserve">        scpPrefix:</w:t>
      </w:r>
    </w:p>
    <w:p w14:paraId="483D1B79" w14:textId="77777777" w:rsidR="00A80F8F" w:rsidRDefault="00A80F8F" w:rsidP="00A80F8F">
      <w:pPr>
        <w:pStyle w:val="PL"/>
      </w:pPr>
      <w:r>
        <w:t xml:space="preserve">          type: string</w:t>
      </w:r>
    </w:p>
    <w:p w14:paraId="6B53B9A3" w14:textId="77777777" w:rsidR="00A80F8F" w:rsidRDefault="00A80F8F" w:rsidP="00A80F8F">
      <w:pPr>
        <w:pStyle w:val="PL"/>
      </w:pPr>
      <w:r>
        <w:t xml:space="preserve">        scpPorts:</w:t>
      </w:r>
    </w:p>
    <w:p w14:paraId="06058367" w14:textId="77777777" w:rsidR="00A80F8F" w:rsidRDefault="00A80F8F" w:rsidP="00A80F8F">
      <w:pPr>
        <w:pStyle w:val="PL"/>
      </w:pPr>
      <w:r>
        <w:t xml:space="preserve">          description: &gt;</w:t>
      </w:r>
    </w:p>
    <w:p w14:paraId="1C8EAA29" w14:textId="77777777" w:rsidR="00A80F8F" w:rsidRDefault="00A80F8F" w:rsidP="00A80F8F">
      <w:pPr>
        <w:pStyle w:val="PL"/>
      </w:pPr>
      <w:r>
        <w:t xml:space="preserve">            Port numbers for HTTP and HTTPS. The key of the map shall be "http" or "https".</w:t>
      </w:r>
    </w:p>
    <w:p w14:paraId="2822B306" w14:textId="77777777" w:rsidR="00A80F8F" w:rsidRDefault="00A80F8F" w:rsidP="00A80F8F">
      <w:pPr>
        <w:pStyle w:val="PL"/>
      </w:pPr>
      <w:r>
        <w:t xml:space="preserve">          type: object</w:t>
      </w:r>
    </w:p>
    <w:p w14:paraId="563AB5A2" w14:textId="77777777" w:rsidR="00A80F8F" w:rsidRDefault="00A80F8F" w:rsidP="00A80F8F">
      <w:pPr>
        <w:pStyle w:val="PL"/>
      </w:pPr>
      <w:r>
        <w:t xml:space="preserve">          additionalProperties:</w:t>
      </w:r>
    </w:p>
    <w:p w14:paraId="2556FA7E" w14:textId="77777777" w:rsidR="00A80F8F" w:rsidRDefault="00A80F8F" w:rsidP="00A80F8F">
      <w:pPr>
        <w:pStyle w:val="PL"/>
      </w:pPr>
      <w:r>
        <w:t xml:space="preserve">            type: integer</w:t>
      </w:r>
    </w:p>
    <w:p w14:paraId="14D48A2B" w14:textId="77777777" w:rsidR="00A80F8F" w:rsidRDefault="00A80F8F" w:rsidP="00A80F8F">
      <w:pPr>
        <w:pStyle w:val="PL"/>
      </w:pPr>
      <w:r>
        <w:t xml:space="preserve">            minimum: 0</w:t>
      </w:r>
    </w:p>
    <w:p w14:paraId="38C557A8" w14:textId="77777777" w:rsidR="00A80F8F" w:rsidRDefault="00A80F8F" w:rsidP="00A80F8F">
      <w:pPr>
        <w:pStyle w:val="PL"/>
      </w:pPr>
      <w:r>
        <w:t xml:space="preserve">            maximum: 65535</w:t>
      </w:r>
    </w:p>
    <w:p w14:paraId="05C09F2D" w14:textId="77777777" w:rsidR="00A80F8F" w:rsidRDefault="00A80F8F" w:rsidP="00A80F8F">
      <w:pPr>
        <w:pStyle w:val="PL"/>
      </w:pPr>
      <w:r>
        <w:t xml:space="preserve">          minProperties: 1</w:t>
      </w:r>
    </w:p>
    <w:p w14:paraId="49A73E57" w14:textId="77777777" w:rsidR="00A80F8F" w:rsidRDefault="00A80F8F" w:rsidP="00A80F8F">
      <w:pPr>
        <w:pStyle w:val="PL"/>
      </w:pPr>
    </w:p>
    <w:p w14:paraId="300F63E7" w14:textId="77777777" w:rsidR="00A80F8F" w:rsidRDefault="00A80F8F" w:rsidP="00A80F8F">
      <w:pPr>
        <w:pStyle w:val="PL"/>
      </w:pPr>
      <w:r>
        <w:t xml:space="preserve">    SeppInfo:</w:t>
      </w:r>
    </w:p>
    <w:p w14:paraId="597855A8" w14:textId="77777777" w:rsidR="00A80F8F" w:rsidRDefault="00A80F8F" w:rsidP="00A80F8F">
      <w:pPr>
        <w:pStyle w:val="PL"/>
      </w:pPr>
      <w:r>
        <w:t xml:space="preserve">      description: Information of a SEPP Instance</w:t>
      </w:r>
    </w:p>
    <w:p w14:paraId="787AE578" w14:textId="77777777" w:rsidR="00A80F8F" w:rsidRDefault="00A80F8F" w:rsidP="00A80F8F">
      <w:pPr>
        <w:pStyle w:val="PL"/>
      </w:pPr>
      <w:r>
        <w:t xml:space="preserve">      type: object</w:t>
      </w:r>
    </w:p>
    <w:p w14:paraId="1DC22BD3" w14:textId="77777777" w:rsidR="00A80F8F" w:rsidRDefault="00A80F8F" w:rsidP="00A80F8F">
      <w:pPr>
        <w:pStyle w:val="PL"/>
      </w:pPr>
      <w:r>
        <w:t xml:space="preserve">      properties:</w:t>
      </w:r>
    </w:p>
    <w:p w14:paraId="3D18019D" w14:textId="77777777" w:rsidR="00A80F8F" w:rsidRDefault="00A80F8F" w:rsidP="00A80F8F">
      <w:pPr>
        <w:pStyle w:val="PL"/>
      </w:pPr>
      <w:r>
        <w:t xml:space="preserve">        seppPrefix:</w:t>
      </w:r>
    </w:p>
    <w:p w14:paraId="5D02B435" w14:textId="77777777" w:rsidR="00A80F8F" w:rsidRDefault="00A80F8F" w:rsidP="00A80F8F">
      <w:pPr>
        <w:pStyle w:val="PL"/>
      </w:pPr>
      <w:r>
        <w:t xml:space="preserve">          type: string</w:t>
      </w:r>
    </w:p>
    <w:p w14:paraId="4BC83CBB" w14:textId="77777777" w:rsidR="00A80F8F" w:rsidRDefault="00A80F8F" w:rsidP="00A80F8F">
      <w:pPr>
        <w:pStyle w:val="PL"/>
      </w:pPr>
      <w:r>
        <w:t xml:space="preserve">        seppPorts:</w:t>
      </w:r>
    </w:p>
    <w:p w14:paraId="5BCEA5DA" w14:textId="77777777" w:rsidR="00A80F8F" w:rsidRDefault="00A80F8F" w:rsidP="00A80F8F">
      <w:pPr>
        <w:pStyle w:val="PL"/>
      </w:pPr>
      <w:r>
        <w:t xml:space="preserve">          description: &gt;</w:t>
      </w:r>
    </w:p>
    <w:p w14:paraId="21BD86D2" w14:textId="77777777" w:rsidR="00A80F8F" w:rsidRDefault="00A80F8F" w:rsidP="00A80F8F">
      <w:pPr>
        <w:pStyle w:val="PL"/>
      </w:pPr>
      <w:r>
        <w:t xml:space="preserve">            Port numbers for HTTP and HTTPS. The key of the map shall be "http" or "https".</w:t>
      </w:r>
    </w:p>
    <w:p w14:paraId="7EE9EBF8" w14:textId="77777777" w:rsidR="00A80F8F" w:rsidRDefault="00A80F8F" w:rsidP="00A80F8F">
      <w:pPr>
        <w:pStyle w:val="PL"/>
      </w:pPr>
      <w:r>
        <w:t xml:space="preserve">          type: object</w:t>
      </w:r>
    </w:p>
    <w:p w14:paraId="6F0E8672" w14:textId="77777777" w:rsidR="00A80F8F" w:rsidRDefault="00A80F8F" w:rsidP="00A80F8F">
      <w:pPr>
        <w:pStyle w:val="PL"/>
      </w:pPr>
      <w:r>
        <w:t xml:space="preserve">          additionalProperties:</w:t>
      </w:r>
    </w:p>
    <w:p w14:paraId="1B48BF46" w14:textId="77777777" w:rsidR="00A80F8F" w:rsidRDefault="00A80F8F" w:rsidP="00A80F8F">
      <w:pPr>
        <w:pStyle w:val="PL"/>
      </w:pPr>
      <w:r>
        <w:t xml:space="preserve">            type: integer</w:t>
      </w:r>
    </w:p>
    <w:p w14:paraId="50DE9DA5" w14:textId="77777777" w:rsidR="00A80F8F" w:rsidRDefault="00A80F8F" w:rsidP="00A80F8F">
      <w:pPr>
        <w:pStyle w:val="PL"/>
      </w:pPr>
      <w:r>
        <w:t xml:space="preserve">            minimum: 0</w:t>
      </w:r>
    </w:p>
    <w:p w14:paraId="0752AC25" w14:textId="77777777" w:rsidR="00A80F8F" w:rsidRDefault="00A80F8F" w:rsidP="00A80F8F">
      <w:pPr>
        <w:pStyle w:val="PL"/>
      </w:pPr>
      <w:r>
        <w:t xml:space="preserve">            maximum: 65535</w:t>
      </w:r>
    </w:p>
    <w:p w14:paraId="09A2BBD2" w14:textId="77777777" w:rsidR="00A80F8F" w:rsidRDefault="00A80F8F" w:rsidP="00A80F8F">
      <w:pPr>
        <w:pStyle w:val="PL"/>
      </w:pPr>
      <w:r>
        <w:t xml:space="preserve">          minProperties: 1</w:t>
      </w:r>
    </w:p>
    <w:p w14:paraId="430C197E" w14:textId="77777777" w:rsidR="00A80F8F" w:rsidRDefault="00A80F8F" w:rsidP="00A80F8F">
      <w:pPr>
        <w:pStyle w:val="PL"/>
      </w:pPr>
      <w:r>
        <w:t xml:space="preserve">        remotePlmnList:</w:t>
      </w:r>
    </w:p>
    <w:p w14:paraId="423AC513" w14:textId="77777777" w:rsidR="00A80F8F" w:rsidRDefault="00A80F8F" w:rsidP="00A80F8F">
      <w:pPr>
        <w:pStyle w:val="PL"/>
      </w:pPr>
      <w:r>
        <w:t xml:space="preserve">          type: array</w:t>
      </w:r>
    </w:p>
    <w:p w14:paraId="63A73C9F" w14:textId="77777777" w:rsidR="00A80F8F" w:rsidRDefault="00A80F8F" w:rsidP="00A80F8F">
      <w:pPr>
        <w:pStyle w:val="PL"/>
      </w:pPr>
      <w:r>
        <w:t xml:space="preserve">          items:</w:t>
      </w:r>
    </w:p>
    <w:p w14:paraId="21CD8DFC" w14:textId="77777777" w:rsidR="00A80F8F" w:rsidRDefault="00A80F8F" w:rsidP="00A80F8F">
      <w:pPr>
        <w:pStyle w:val="PL"/>
      </w:pPr>
      <w:r>
        <w:t xml:space="preserve">            $ref: 'TS28623_ComDefs.yaml#/components/schemas/PlmnId'</w:t>
      </w:r>
    </w:p>
    <w:p w14:paraId="65CCB770" w14:textId="77777777" w:rsidR="00A80F8F" w:rsidRDefault="00A80F8F" w:rsidP="00A80F8F">
      <w:pPr>
        <w:pStyle w:val="PL"/>
      </w:pPr>
      <w:r>
        <w:t xml:space="preserve">          minItems: 1</w:t>
      </w:r>
    </w:p>
    <w:p w14:paraId="79A63B0C" w14:textId="77777777" w:rsidR="00A80F8F" w:rsidRDefault="00A80F8F" w:rsidP="00A80F8F">
      <w:pPr>
        <w:pStyle w:val="PL"/>
      </w:pPr>
      <w:r>
        <w:t xml:space="preserve">        remoteSnpnList:</w:t>
      </w:r>
    </w:p>
    <w:p w14:paraId="793422C2" w14:textId="77777777" w:rsidR="00A80F8F" w:rsidRDefault="00A80F8F" w:rsidP="00A80F8F">
      <w:pPr>
        <w:pStyle w:val="PL"/>
      </w:pPr>
      <w:r>
        <w:t xml:space="preserve">          type: array</w:t>
      </w:r>
    </w:p>
    <w:p w14:paraId="60265FCA" w14:textId="77777777" w:rsidR="00A80F8F" w:rsidRDefault="00A80F8F" w:rsidP="00A80F8F">
      <w:pPr>
        <w:pStyle w:val="PL"/>
      </w:pPr>
      <w:r>
        <w:t xml:space="preserve">          items:</w:t>
      </w:r>
    </w:p>
    <w:p w14:paraId="3B35B734" w14:textId="77777777" w:rsidR="00A80F8F" w:rsidRDefault="00A80F8F" w:rsidP="00A80F8F">
      <w:pPr>
        <w:pStyle w:val="PL"/>
      </w:pPr>
      <w:r>
        <w:t xml:space="preserve">            $ref: 'TS29571_CommonData.yaml#/components/schemas/PlmnIdNid'</w:t>
      </w:r>
    </w:p>
    <w:p w14:paraId="16C2122C" w14:textId="77777777" w:rsidR="00A80F8F" w:rsidRDefault="00A80F8F" w:rsidP="00A80F8F">
      <w:pPr>
        <w:pStyle w:val="PL"/>
      </w:pPr>
      <w:r>
        <w:t xml:space="preserve">          minItems: 1</w:t>
      </w:r>
    </w:p>
    <w:p w14:paraId="2E3FD204" w14:textId="77777777" w:rsidR="00A80F8F" w:rsidRDefault="00A80F8F" w:rsidP="00A80F8F">
      <w:pPr>
        <w:pStyle w:val="PL"/>
      </w:pPr>
    </w:p>
    <w:p w14:paraId="6168A77C" w14:textId="77777777" w:rsidR="00A80F8F" w:rsidRDefault="00A80F8F" w:rsidP="00A80F8F">
      <w:pPr>
        <w:pStyle w:val="PL"/>
      </w:pPr>
      <w:r>
        <w:t xml:space="preserve">    UdsfInfo:</w:t>
      </w:r>
    </w:p>
    <w:p w14:paraId="06EE3D8E" w14:textId="77777777" w:rsidR="00A80F8F" w:rsidRDefault="00A80F8F" w:rsidP="00A80F8F">
      <w:pPr>
        <w:pStyle w:val="PL"/>
      </w:pPr>
      <w:r>
        <w:t xml:space="preserve">      description: Information related to UDSF</w:t>
      </w:r>
    </w:p>
    <w:p w14:paraId="7CBC2D93" w14:textId="77777777" w:rsidR="00A80F8F" w:rsidRDefault="00A80F8F" w:rsidP="00A80F8F">
      <w:pPr>
        <w:pStyle w:val="PL"/>
      </w:pPr>
      <w:r>
        <w:t xml:space="preserve">      type: object</w:t>
      </w:r>
    </w:p>
    <w:p w14:paraId="5A2D5B0F" w14:textId="77777777" w:rsidR="00A80F8F" w:rsidRDefault="00A80F8F" w:rsidP="00A80F8F">
      <w:pPr>
        <w:pStyle w:val="PL"/>
      </w:pPr>
      <w:r>
        <w:t xml:space="preserve">      properties:</w:t>
      </w:r>
    </w:p>
    <w:p w14:paraId="190B35A1" w14:textId="77777777" w:rsidR="00A80F8F" w:rsidRDefault="00A80F8F" w:rsidP="00A80F8F">
      <w:pPr>
        <w:pStyle w:val="PL"/>
      </w:pPr>
      <w:r>
        <w:t xml:space="preserve">        groupId:</w:t>
      </w:r>
    </w:p>
    <w:p w14:paraId="5E151988" w14:textId="77777777" w:rsidR="00A80F8F" w:rsidRDefault="00A80F8F" w:rsidP="00A80F8F">
      <w:pPr>
        <w:pStyle w:val="PL"/>
      </w:pPr>
      <w:r>
        <w:t xml:space="preserve">          $ref: 'TS29571_CommonData.yaml#/components/schemas/NfGroupId'</w:t>
      </w:r>
    </w:p>
    <w:p w14:paraId="6A817183" w14:textId="77777777" w:rsidR="00A80F8F" w:rsidRDefault="00A80F8F" w:rsidP="00A80F8F">
      <w:pPr>
        <w:pStyle w:val="PL"/>
      </w:pPr>
      <w:r>
        <w:t xml:space="preserve">        supiRanges:</w:t>
      </w:r>
    </w:p>
    <w:p w14:paraId="02EC9924" w14:textId="77777777" w:rsidR="00A80F8F" w:rsidRDefault="00A80F8F" w:rsidP="00A80F8F">
      <w:pPr>
        <w:pStyle w:val="PL"/>
      </w:pPr>
      <w:r>
        <w:t xml:space="preserve">          type: array</w:t>
      </w:r>
    </w:p>
    <w:p w14:paraId="49BBB8CB" w14:textId="77777777" w:rsidR="00A80F8F" w:rsidRDefault="00A80F8F" w:rsidP="00A80F8F">
      <w:pPr>
        <w:pStyle w:val="PL"/>
      </w:pPr>
      <w:r>
        <w:t xml:space="preserve">          items:</w:t>
      </w:r>
    </w:p>
    <w:p w14:paraId="41AD1EDD" w14:textId="77777777" w:rsidR="00A80F8F" w:rsidRDefault="00A80F8F" w:rsidP="00A80F8F">
      <w:pPr>
        <w:pStyle w:val="PL"/>
      </w:pPr>
      <w:r>
        <w:t xml:space="preserve">            $ref: '#/components/schemas/SupiRange'</w:t>
      </w:r>
    </w:p>
    <w:p w14:paraId="2985C9F8" w14:textId="77777777" w:rsidR="00A80F8F" w:rsidRDefault="00A80F8F" w:rsidP="00A80F8F">
      <w:pPr>
        <w:pStyle w:val="PL"/>
      </w:pPr>
      <w:r>
        <w:t xml:space="preserve">          minItems: 1</w:t>
      </w:r>
    </w:p>
    <w:p w14:paraId="0CA20617" w14:textId="77777777" w:rsidR="00A80F8F" w:rsidRDefault="00A80F8F" w:rsidP="00A80F8F">
      <w:pPr>
        <w:pStyle w:val="PL"/>
      </w:pPr>
      <w:r>
        <w:t xml:space="preserve">        storageIdRanges:</w:t>
      </w:r>
    </w:p>
    <w:p w14:paraId="3ED04F69" w14:textId="77777777" w:rsidR="00A80F8F" w:rsidRDefault="00A80F8F" w:rsidP="00A80F8F">
      <w:pPr>
        <w:pStyle w:val="PL"/>
      </w:pPr>
      <w:r>
        <w:t xml:space="preserve">          description: &gt;</w:t>
      </w:r>
    </w:p>
    <w:p w14:paraId="58834BAE" w14:textId="77777777" w:rsidR="00A80F8F" w:rsidRDefault="00A80F8F" w:rsidP="00A80F8F">
      <w:pPr>
        <w:pStyle w:val="PL"/>
      </w:pPr>
      <w:r>
        <w:t xml:space="preserve">            A map (list of key-value pairs) where realmId serves as key and each value in the map</w:t>
      </w:r>
    </w:p>
    <w:p w14:paraId="3FFB3890" w14:textId="77777777" w:rsidR="00A80F8F" w:rsidRDefault="00A80F8F" w:rsidP="00A80F8F">
      <w:pPr>
        <w:pStyle w:val="PL"/>
      </w:pPr>
      <w:r>
        <w:t xml:space="preserve">            is an array of IdentityRanges. Each IdentityRange is a range of storageIds.</w:t>
      </w:r>
    </w:p>
    <w:p w14:paraId="23B5CACD" w14:textId="77777777" w:rsidR="00A80F8F" w:rsidRDefault="00A80F8F" w:rsidP="00A80F8F">
      <w:pPr>
        <w:pStyle w:val="PL"/>
      </w:pPr>
      <w:r>
        <w:t xml:space="preserve">          type: object</w:t>
      </w:r>
    </w:p>
    <w:p w14:paraId="1031CFD3" w14:textId="77777777" w:rsidR="00A80F8F" w:rsidRDefault="00A80F8F" w:rsidP="00A80F8F">
      <w:pPr>
        <w:pStyle w:val="PL"/>
      </w:pPr>
      <w:r>
        <w:t xml:space="preserve">          additionalProperties:</w:t>
      </w:r>
    </w:p>
    <w:p w14:paraId="61FE91B7" w14:textId="77777777" w:rsidR="00A80F8F" w:rsidRDefault="00A80F8F" w:rsidP="00A80F8F">
      <w:pPr>
        <w:pStyle w:val="PL"/>
      </w:pPr>
      <w:r>
        <w:t xml:space="preserve">            type: array</w:t>
      </w:r>
    </w:p>
    <w:p w14:paraId="7E28FEEE" w14:textId="77777777" w:rsidR="00A80F8F" w:rsidRDefault="00A80F8F" w:rsidP="00A80F8F">
      <w:pPr>
        <w:pStyle w:val="PL"/>
      </w:pPr>
      <w:r>
        <w:t xml:space="preserve">            items:</w:t>
      </w:r>
    </w:p>
    <w:p w14:paraId="05C8EE6B" w14:textId="77777777" w:rsidR="00A80F8F" w:rsidRDefault="00A80F8F" w:rsidP="00A80F8F">
      <w:pPr>
        <w:pStyle w:val="PL"/>
      </w:pPr>
      <w:r>
        <w:t xml:space="preserve">              $ref: '#/components/schemas/IdentityRange'</w:t>
      </w:r>
    </w:p>
    <w:p w14:paraId="086F3F63" w14:textId="77777777" w:rsidR="00A80F8F" w:rsidRDefault="00A80F8F" w:rsidP="00A80F8F">
      <w:pPr>
        <w:pStyle w:val="PL"/>
      </w:pPr>
      <w:r>
        <w:t xml:space="preserve">            minItems: 1</w:t>
      </w:r>
    </w:p>
    <w:p w14:paraId="2EDF7B81" w14:textId="77777777" w:rsidR="00A80F8F" w:rsidRDefault="00A80F8F" w:rsidP="00A80F8F">
      <w:pPr>
        <w:pStyle w:val="PL"/>
      </w:pPr>
      <w:r>
        <w:t xml:space="preserve">          minProperties: 1</w:t>
      </w:r>
    </w:p>
    <w:p w14:paraId="4E91C2BA" w14:textId="77777777" w:rsidR="00A80F8F" w:rsidRDefault="00A80F8F" w:rsidP="00A80F8F">
      <w:pPr>
        <w:pStyle w:val="PL"/>
      </w:pPr>
    </w:p>
    <w:p w14:paraId="48E8429F" w14:textId="77777777" w:rsidR="00A80F8F" w:rsidRDefault="00A80F8F" w:rsidP="00A80F8F">
      <w:pPr>
        <w:pStyle w:val="PL"/>
      </w:pPr>
      <w:r>
        <w:t xml:space="preserve">    NsacfCapability:</w:t>
      </w:r>
    </w:p>
    <w:p w14:paraId="11509A91" w14:textId="77777777" w:rsidR="00A80F8F" w:rsidRDefault="00A80F8F" w:rsidP="00A80F8F">
      <w:pPr>
        <w:pStyle w:val="PL"/>
      </w:pPr>
      <w:r>
        <w:t xml:space="preserve">      description: &gt;</w:t>
      </w:r>
    </w:p>
    <w:p w14:paraId="5C46671E" w14:textId="77777777" w:rsidR="00A80F8F" w:rsidRDefault="00A80F8F" w:rsidP="00A80F8F">
      <w:pPr>
        <w:pStyle w:val="PL"/>
      </w:pPr>
      <w:r>
        <w:t xml:space="preserve">        NSACF service capabilities (e.g. to monitor and control the number of registered UEs</w:t>
      </w:r>
    </w:p>
    <w:p w14:paraId="13EEDDD1" w14:textId="77777777" w:rsidR="00A80F8F" w:rsidRDefault="00A80F8F" w:rsidP="00A80F8F">
      <w:pPr>
        <w:pStyle w:val="PL"/>
      </w:pPr>
      <w:r>
        <w:t xml:space="preserve">        or established PDU sessions per network slice)</w:t>
      </w:r>
    </w:p>
    <w:p w14:paraId="4DC04E53" w14:textId="77777777" w:rsidR="00A80F8F" w:rsidRDefault="00A80F8F" w:rsidP="00A80F8F">
      <w:pPr>
        <w:pStyle w:val="PL"/>
      </w:pPr>
      <w:r>
        <w:t xml:space="preserve">      type: object</w:t>
      </w:r>
    </w:p>
    <w:p w14:paraId="6589B738" w14:textId="77777777" w:rsidR="00A80F8F" w:rsidRDefault="00A80F8F" w:rsidP="00A80F8F">
      <w:pPr>
        <w:pStyle w:val="PL"/>
      </w:pPr>
      <w:r>
        <w:t xml:space="preserve">      properties:</w:t>
      </w:r>
    </w:p>
    <w:p w14:paraId="6F46BCDA" w14:textId="77777777" w:rsidR="00A80F8F" w:rsidRDefault="00A80F8F" w:rsidP="00A80F8F">
      <w:pPr>
        <w:pStyle w:val="PL"/>
      </w:pPr>
      <w:r>
        <w:t xml:space="preserve">        supportUeSAC:</w:t>
      </w:r>
    </w:p>
    <w:p w14:paraId="07C7EB6A" w14:textId="77777777" w:rsidR="00A80F8F" w:rsidRDefault="00A80F8F" w:rsidP="00A80F8F">
      <w:pPr>
        <w:pStyle w:val="PL"/>
      </w:pPr>
      <w:r>
        <w:t xml:space="preserve">          description: |</w:t>
      </w:r>
    </w:p>
    <w:p w14:paraId="1B9EEA7F" w14:textId="77777777" w:rsidR="00A80F8F" w:rsidRDefault="00A80F8F" w:rsidP="00A80F8F">
      <w:pPr>
        <w:pStyle w:val="PL"/>
      </w:pPr>
      <w:r>
        <w:lastRenderedPageBreak/>
        <w:t xml:space="preserve">            Indicates the service capability of the NSACF to monitor and control the number of</w:t>
      </w:r>
    </w:p>
    <w:p w14:paraId="3A96CB53" w14:textId="77777777" w:rsidR="00A80F8F" w:rsidRDefault="00A80F8F" w:rsidP="00A80F8F">
      <w:pPr>
        <w:pStyle w:val="PL"/>
      </w:pPr>
      <w:r>
        <w:t xml:space="preserve">            registered UEs per network slice for the network slice that is subject to NSAC</w:t>
      </w:r>
    </w:p>
    <w:p w14:paraId="46030A0A" w14:textId="77777777" w:rsidR="00A80F8F" w:rsidRDefault="00A80F8F" w:rsidP="00A80F8F">
      <w:pPr>
        <w:pStyle w:val="PL"/>
      </w:pPr>
      <w:r>
        <w:t xml:space="preserve">            true: Supported</w:t>
      </w:r>
    </w:p>
    <w:p w14:paraId="7DA50822" w14:textId="77777777" w:rsidR="00A80F8F" w:rsidRDefault="00A80F8F" w:rsidP="00A80F8F">
      <w:pPr>
        <w:pStyle w:val="PL"/>
      </w:pPr>
      <w:r>
        <w:t xml:space="preserve">            false (default): Not Supported</w:t>
      </w:r>
    </w:p>
    <w:p w14:paraId="3F35ECC6" w14:textId="77777777" w:rsidR="00A80F8F" w:rsidRDefault="00A80F8F" w:rsidP="00A80F8F">
      <w:pPr>
        <w:pStyle w:val="PL"/>
      </w:pPr>
      <w:r>
        <w:t xml:space="preserve">          type: boolean</w:t>
      </w:r>
    </w:p>
    <w:p w14:paraId="12C93B7A" w14:textId="77777777" w:rsidR="00A80F8F" w:rsidRDefault="00A80F8F" w:rsidP="00A80F8F">
      <w:pPr>
        <w:pStyle w:val="PL"/>
      </w:pPr>
      <w:r>
        <w:t xml:space="preserve">          default: false</w:t>
      </w:r>
    </w:p>
    <w:p w14:paraId="4CFB7F1A" w14:textId="77777777" w:rsidR="00A80F8F" w:rsidRDefault="00A80F8F" w:rsidP="00A80F8F">
      <w:pPr>
        <w:pStyle w:val="PL"/>
      </w:pPr>
      <w:r>
        <w:t xml:space="preserve">        supportPduSAC:</w:t>
      </w:r>
    </w:p>
    <w:p w14:paraId="6747E2BB" w14:textId="77777777" w:rsidR="00A80F8F" w:rsidRDefault="00A80F8F" w:rsidP="00A80F8F">
      <w:pPr>
        <w:pStyle w:val="PL"/>
      </w:pPr>
      <w:r>
        <w:t xml:space="preserve">          description: |</w:t>
      </w:r>
    </w:p>
    <w:p w14:paraId="4BD21B6A" w14:textId="77777777" w:rsidR="00A80F8F" w:rsidRDefault="00A80F8F" w:rsidP="00A80F8F">
      <w:pPr>
        <w:pStyle w:val="PL"/>
      </w:pPr>
      <w:r>
        <w:t xml:space="preserve">            Indicates the service capability of the NSACF to monitor and control the number of</w:t>
      </w:r>
    </w:p>
    <w:p w14:paraId="56729888" w14:textId="77777777" w:rsidR="00A80F8F" w:rsidRDefault="00A80F8F" w:rsidP="00A80F8F">
      <w:pPr>
        <w:pStyle w:val="PL"/>
      </w:pPr>
      <w:r>
        <w:t xml:space="preserve">            established PDU sessions per network slice for the network slice that is subject to NSAC</w:t>
      </w:r>
    </w:p>
    <w:p w14:paraId="0552903F" w14:textId="77777777" w:rsidR="00A80F8F" w:rsidRDefault="00A80F8F" w:rsidP="00A80F8F">
      <w:pPr>
        <w:pStyle w:val="PL"/>
      </w:pPr>
      <w:r>
        <w:t xml:space="preserve">            true: Supported</w:t>
      </w:r>
    </w:p>
    <w:p w14:paraId="4B747782" w14:textId="77777777" w:rsidR="00A80F8F" w:rsidRDefault="00A80F8F" w:rsidP="00A80F8F">
      <w:pPr>
        <w:pStyle w:val="PL"/>
      </w:pPr>
      <w:r>
        <w:t xml:space="preserve">            false (default): Not Supported</w:t>
      </w:r>
    </w:p>
    <w:p w14:paraId="4E19A006" w14:textId="77777777" w:rsidR="00A80F8F" w:rsidRDefault="00A80F8F" w:rsidP="00A80F8F">
      <w:pPr>
        <w:pStyle w:val="PL"/>
      </w:pPr>
      <w:r>
        <w:t xml:space="preserve">          type: boolean</w:t>
      </w:r>
    </w:p>
    <w:p w14:paraId="481CF24D" w14:textId="77777777" w:rsidR="00A80F8F" w:rsidRDefault="00A80F8F" w:rsidP="00A80F8F">
      <w:pPr>
        <w:pStyle w:val="PL"/>
      </w:pPr>
      <w:r>
        <w:t xml:space="preserve">          default: false</w:t>
      </w:r>
    </w:p>
    <w:p w14:paraId="198851EF" w14:textId="77777777" w:rsidR="00A80F8F" w:rsidRDefault="00A80F8F" w:rsidP="00A80F8F">
      <w:pPr>
        <w:pStyle w:val="PL"/>
      </w:pPr>
    </w:p>
    <w:p w14:paraId="1DBC0F20" w14:textId="77777777" w:rsidR="00A80F8F" w:rsidRDefault="00A80F8F" w:rsidP="00A80F8F">
      <w:pPr>
        <w:pStyle w:val="PL"/>
      </w:pPr>
      <w:r>
        <w:t xml:space="preserve">    NsacfInfo:</w:t>
      </w:r>
    </w:p>
    <w:p w14:paraId="529CF52C" w14:textId="77777777" w:rsidR="00A80F8F" w:rsidRDefault="00A80F8F" w:rsidP="00A80F8F">
      <w:pPr>
        <w:pStyle w:val="PL"/>
      </w:pPr>
      <w:r>
        <w:t xml:space="preserve">      description: Information of a NSACF NF Instance</w:t>
      </w:r>
    </w:p>
    <w:p w14:paraId="6A767BD0" w14:textId="77777777" w:rsidR="00A80F8F" w:rsidRDefault="00A80F8F" w:rsidP="00A80F8F">
      <w:pPr>
        <w:pStyle w:val="PL"/>
      </w:pPr>
      <w:r>
        <w:t xml:space="preserve">      type: object</w:t>
      </w:r>
    </w:p>
    <w:p w14:paraId="5E78CACE" w14:textId="77777777" w:rsidR="00A80F8F" w:rsidRDefault="00A80F8F" w:rsidP="00A80F8F">
      <w:pPr>
        <w:pStyle w:val="PL"/>
      </w:pPr>
      <w:r>
        <w:t xml:space="preserve">      required:</w:t>
      </w:r>
    </w:p>
    <w:p w14:paraId="5B091E6C" w14:textId="77777777" w:rsidR="00A80F8F" w:rsidRDefault="00A80F8F" w:rsidP="00A80F8F">
      <w:pPr>
        <w:pStyle w:val="PL"/>
      </w:pPr>
      <w:r>
        <w:t xml:space="preserve">        - nsacfCapability</w:t>
      </w:r>
    </w:p>
    <w:p w14:paraId="07E0EA0F" w14:textId="77777777" w:rsidR="00A80F8F" w:rsidRDefault="00A80F8F" w:rsidP="00A80F8F">
      <w:pPr>
        <w:pStyle w:val="PL"/>
      </w:pPr>
      <w:r>
        <w:t xml:space="preserve">      properties:</w:t>
      </w:r>
    </w:p>
    <w:p w14:paraId="5A7FE63D" w14:textId="77777777" w:rsidR="00A80F8F" w:rsidRDefault="00A80F8F" w:rsidP="00A80F8F">
      <w:pPr>
        <w:pStyle w:val="PL"/>
      </w:pPr>
      <w:r>
        <w:t xml:space="preserve">        nsacfCapability:</w:t>
      </w:r>
    </w:p>
    <w:p w14:paraId="77B0931D" w14:textId="77777777" w:rsidR="00A80F8F" w:rsidRDefault="00A80F8F" w:rsidP="00A80F8F">
      <w:pPr>
        <w:pStyle w:val="PL"/>
      </w:pPr>
      <w:r>
        <w:t xml:space="preserve">          $ref: '#/components/schemas/NsacfCapability'</w:t>
      </w:r>
    </w:p>
    <w:p w14:paraId="4C08C163" w14:textId="77777777" w:rsidR="00A80F8F" w:rsidRDefault="00A80F8F" w:rsidP="00A80F8F">
      <w:pPr>
        <w:pStyle w:val="PL"/>
      </w:pPr>
      <w:r>
        <w:t xml:space="preserve">        taiList:</w:t>
      </w:r>
    </w:p>
    <w:p w14:paraId="06EFC491" w14:textId="77777777" w:rsidR="00A80F8F" w:rsidRDefault="00A80F8F" w:rsidP="00A80F8F">
      <w:pPr>
        <w:pStyle w:val="PL"/>
      </w:pPr>
      <w:r>
        <w:t xml:space="preserve">          $ref: '#/components/schemas/TaiList'</w:t>
      </w:r>
    </w:p>
    <w:p w14:paraId="37549ABC" w14:textId="77777777" w:rsidR="00A80F8F" w:rsidRDefault="00A80F8F" w:rsidP="00A80F8F">
      <w:pPr>
        <w:pStyle w:val="PL"/>
      </w:pPr>
      <w:r>
        <w:t xml:space="preserve">        taiRangeList:</w:t>
      </w:r>
    </w:p>
    <w:p w14:paraId="43C0F0A5" w14:textId="77777777" w:rsidR="00A80F8F" w:rsidRDefault="00A80F8F" w:rsidP="00A80F8F">
      <w:pPr>
        <w:pStyle w:val="PL"/>
      </w:pPr>
      <w:r>
        <w:t xml:space="preserve">          type: array</w:t>
      </w:r>
    </w:p>
    <w:p w14:paraId="5BDCB551" w14:textId="77777777" w:rsidR="00A80F8F" w:rsidRDefault="00A80F8F" w:rsidP="00A80F8F">
      <w:pPr>
        <w:pStyle w:val="PL"/>
      </w:pPr>
      <w:r>
        <w:t xml:space="preserve">          items:</w:t>
      </w:r>
    </w:p>
    <w:p w14:paraId="3D24DA4A" w14:textId="77777777" w:rsidR="00A80F8F" w:rsidRDefault="00A80F8F" w:rsidP="00A80F8F">
      <w:pPr>
        <w:pStyle w:val="PL"/>
      </w:pPr>
      <w:r>
        <w:t xml:space="preserve">            $ref: '#/components/schemas/TaiRange'</w:t>
      </w:r>
    </w:p>
    <w:p w14:paraId="49D71802" w14:textId="77777777" w:rsidR="00A80F8F" w:rsidRDefault="00A80F8F" w:rsidP="00A80F8F">
      <w:pPr>
        <w:pStyle w:val="PL"/>
      </w:pPr>
      <w:r>
        <w:t xml:space="preserve">          minItems: 1</w:t>
      </w:r>
    </w:p>
    <w:p w14:paraId="5BC0D75F" w14:textId="77777777" w:rsidR="00A80F8F" w:rsidRDefault="00A80F8F" w:rsidP="00A80F8F">
      <w:pPr>
        <w:pStyle w:val="PL"/>
      </w:pPr>
    </w:p>
    <w:p w14:paraId="10133EC4" w14:textId="77777777" w:rsidR="00A80F8F" w:rsidRDefault="00A80F8F" w:rsidP="00A80F8F">
      <w:pPr>
        <w:pStyle w:val="PL"/>
      </w:pPr>
      <w:r>
        <w:t xml:space="preserve">    NwdafCapability:</w:t>
      </w:r>
    </w:p>
    <w:p w14:paraId="4D5BA438" w14:textId="77777777" w:rsidR="00A80F8F" w:rsidRDefault="00A80F8F" w:rsidP="00A80F8F">
      <w:pPr>
        <w:pStyle w:val="PL"/>
      </w:pPr>
      <w:r>
        <w:t xml:space="preserve">      description: Indicates the capability supported by the NWDAF</w:t>
      </w:r>
    </w:p>
    <w:p w14:paraId="4FB7C8F7" w14:textId="77777777" w:rsidR="00A80F8F" w:rsidRDefault="00A80F8F" w:rsidP="00A80F8F">
      <w:pPr>
        <w:pStyle w:val="PL"/>
      </w:pPr>
      <w:r>
        <w:t xml:space="preserve">      type: object</w:t>
      </w:r>
    </w:p>
    <w:p w14:paraId="58A596A7" w14:textId="77777777" w:rsidR="00A80F8F" w:rsidRDefault="00A80F8F" w:rsidP="00A80F8F">
      <w:pPr>
        <w:pStyle w:val="PL"/>
      </w:pPr>
      <w:r>
        <w:t xml:space="preserve">      properties:</w:t>
      </w:r>
    </w:p>
    <w:p w14:paraId="63916639" w14:textId="77777777" w:rsidR="00A80F8F" w:rsidRDefault="00A80F8F" w:rsidP="00A80F8F">
      <w:pPr>
        <w:pStyle w:val="PL"/>
      </w:pPr>
      <w:r>
        <w:t xml:space="preserve">        analyticsAggregation:</w:t>
      </w:r>
    </w:p>
    <w:p w14:paraId="5C0B8594" w14:textId="77777777" w:rsidR="00A80F8F" w:rsidRDefault="00A80F8F" w:rsidP="00A80F8F">
      <w:pPr>
        <w:pStyle w:val="PL"/>
      </w:pPr>
      <w:r>
        <w:t xml:space="preserve">          type: boolean</w:t>
      </w:r>
    </w:p>
    <w:p w14:paraId="411055AF" w14:textId="77777777" w:rsidR="00A80F8F" w:rsidRDefault="00A80F8F" w:rsidP="00A80F8F">
      <w:pPr>
        <w:pStyle w:val="PL"/>
      </w:pPr>
      <w:r>
        <w:t xml:space="preserve">          default: false</w:t>
      </w:r>
    </w:p>
    <w:p w14:paraId="2AB3E907" w14:textId="77777777" w:rsidR="00A80F8F" w:rsidRDefault="00A80F8F" w:rsidP="00A80F8F">
      <w:pPr>
        <w:pStyle w:val="PL"/>
      </w:pPr>
      <w:r>
        <w:t xml:space="preserve">        analyticsMetadataProvisioning:</w:t>
      </w:r>
    </w:p>
    <w:p w14:paraId="52FF6BD6" w14:textId="77777777" w:rsidR="00A80F8F" w:rsidRDefault="00A80F8F" w:rsidP="00A80F8F">
      <w:pPr>
        <w:pStyle w:val="PL"/>
      </w:pPr>
      <w:r>
        <w:t xml:space="preserve">          type: boolean</w:t>
      </w:r>
    </w:p>
    <w:p w14:paraId="2BD8D6B9" w14:textId="77777777" w:rsidR="00A80F8F" w:rsidRDefault="00A80F8F" w:rsidP="00A80F8F">
      <w:pPr>
        <w:pStyle w:val="PL"/>
      </w:pPr>
      <w:r>
        <w:t xml:space="preserve">          default: false</w:t>
      </w:r>
    </w:p>
    <w:p w14:paraId="38B232DA" w14:textId="77777777" w:rsidR="00A80F8F" w:rsidRDefault="00A80F8F" w:rsidP="00A80F8F">
      <w:pPr>
        <w:pStyle w:val="PL"/>
      </w:pPr>
      <w:r>
        <w:t xml:space="preserve">    MlAnalyticsInfo:</w:t>
      </w:r>
    </w:p>
    <w:p w14:paraId="27559F27" w14:textId="77777777" w:rsidR="00A80F8F" w:rsidRDefault="00A80F8F" w:rsidP="00A80F8F">
      <w:pPr>
        <w:pStyle w:val="PL"/>
      </w:pPr>
      <w:r>
        <w:t xml:space="preserve">      description: ML Analytics Filter information supported by the Nnwdaf_MLModelProvision service</w:t>
      </w:r>
    </w:p>
    <w:p w14:paraId="1AC7595C" w14:textId="77777777" w:rsidR="00A80F8F" w:rsidRDefault="00A80F8F" w:rsidP="00A80F8F">
      <w:pPr>
        <w:pStyle w:val="PL"/>
      </w:pPr>
      <w:r>
        <w:t xml:space="preserve">      type: object</w:t>
      </w:r>
    </w:p>
    <w:p w14:paraId="6CBBEF1E" w14:textId="77777777" w:rsidR="00A80F8F" w:rsidRDefault="00A80F8F" w:rsidP="00A80F8F">
      <w:pPr>
        <w:pStyle w:val="PL"/>
      </w:pPr>
      <w:r>
        <w:t xml:space="preserve">      properties:</w:t>
      </w:r>
    </w:p>
    <w:p w14:paraId="00D143CB" w14:textId="77777777" w:rsidR="00A80F8F" w:rsidRDefault="00A80F8F" w:rsidP="00A80F8F">
      <w:pPr>
        <w:pStyle w:val="PL"/>
      </w:pPr>
      <w:r>
        <w:t xml:space="preserve">        mlAnalyticsIds:</w:t>
      </w:r>
    </w:p>
    <w:p w14:paraId="772279D1" w14:textId="77777777" w:rsidR="00A80F8F" w:rsidRDefault="00A80F8F" w:rsidP="00A80F8F">
      <w:pPr>
        <w:pStyle w:val="PL"/>
      </w:pPr>
      <w:r>
        <w:t xml:space="preserve">          type: array</w:t>
      </w:r>
    </w:p>
    <w:p w14:paraId="00A8342D" w14:textId="77777777" w:rsidR="00A80F8F" w:rsidRDefault="00A80F8F" w:rsidP="00A80F8F">
      <w:pPr>
        <w:pStyle w:val="PL"/>
      </w:pPr>
      <w:r>
        <w:t xml:space="preserve">          items:</w:t>
      </w:r>
    </w:p>
    <w:p w14:paraId="4FE65AEB" w14:textId="77777777" w:rsidR="00A80F8F" w:rsidRDefault="00A80F8F" w:rsidP="00A80F8F">
      <w:pPr>
        <w:pStyle w:val="PL"/>
      </w:pPr>
      <w:r>
        <w:t xml:space="preserve">            $ref: 'TS29520_Nnwdaf_EventsSubscription.yaml#/components/schemas/NwdafEvent'</w:t>
      </w:r>
    </w:p>
    <w:p w14:paraId="533AC888" w14:textId="77777777" w:rsidR="00A80F8F" w:rsidRDefault="00A80F8F" w:rsidP="00A80F8F">
      <w:pPr>
        <w:pStyle w:val="PL"/>
      </w:pPr>
      <w:r>
        <w:t xml:space="preserve">          minItems: 1</w:t>
      </w:r>
    </w:p>
    <w:p w14:paraId="112BE293" w14:textId="77777777" w:rsidR="00A80F8F" w:rsidRDefault="00A80F8F" w:rsidP="00A80F8F">
      <w:pPr>
        <w:pStyle w:val="PL"/>
      </w:pPr>
      <w:r>
        <w:t xml:space="preserve">        snssaiList:</w:t>
      </w:r>
    </w:p>
    <w:p w14:paraId="5B9FDAB9" w14:textId="77777777" w:rsidR="00A80F8F" w:rsidRDefault="00A80F8F" w:rsidP="00A80F8F">
      <w:pPr>
        <w:pStyle w:val="PL"/>
      </w:pPr>
      <w:r>
        <w:t xml:space="preserve">          $ref: '#/components/schemas/SnssaiList'</w:t>
      </w:r>
    </w:p>
    <w:p w14:paraId="1E96C353" w14:textId="77777777" w:rsidR="00A80F8F" w:rsidRDefault="00A80F8F" w:rsidP="00A80F8F">
      <w:pPr>
        <w:pStyle w:val="PL"/>
      </w:pPr>
      <w:r>
        <w:t xml:space="preserve">        trackingAreaList:</w:t>
      </w:r>
    </w:p>
    <w:p w14:paraId="18D01202" w14:textId="77777777" w:rsidR="00A80F8F" w:rsidRDefault="00A80F8F" w:rsidP="00A80F8F">
      <w:pPr>
        <w:pStyle w:val="PL"/>
      </w:pPr>
      <w:r>
        <w:t xml:space="preserve">          $ref: '#/components/schemas/TaiList'          </w:t>
      </w:r>
    </w:p>
    <w:p w14:paraId="014F9BD1" w14:textId="77777777" w:rsidR="00A80F8F" w:rsidRDefault="00A80F8F" w:rsidP="00A80F8F">
      <w:pPr>
        <w:pStyle w:val="PL"/>
      </w:pPr>
      <w:r>
        <w:t xml:space="preserve">        mlModelInterInfo:</w:t>
      </w:r>
    </w:p>
    <w:p w14:paraId="6619402B" w14:textId="77777777" w:rsidR="00A80F8F" w:rsidRDefault="00A80F8F" w:rsidP="00A80F8F">
      <w:pPr>
        <w:pStyle w:val="PL"/>
      </w:pPr>
      <w:r>
        <w:t xml:space="preserve">          type: array</w:t>
      </w:r>
    </w:p>
    <w:p w14:paraId="71BFA802" w14:textId="77777777" w:rsidR="00A80F8F" w:rsidRDefault="00A80F8F" w:rsidP="00A80F8F">
      <w:pPr>
        <w:pStyle w:val="PL"/>
      </w:pPr>
      <w:r>
        <w:t xml:space="preserve">          items:</w:t>
      </w:r>
    </w:p>
    <w:p w14:paraId="609D39BA" w14:textId="77777777" w:rsidR="00A80F8F" w:rsidRDefault="00A80F8F" w:rsidP="00A80F8F">
      <w:pPr>
        <w:pStyle w:val="PL"/>
      </w:pPr>
      <w:r>
        <w:t xml:space="preserve">            $ref: '#/components/schemas/VendorId' </w:t>
      </w:r>
    </w:p>
    <w:p w14:paraId="0ABC8F15" w14:textId="77777777" w:rsidR="00A80F8F" w:rsidRDefault="00A80F8F" w:rsidP="00A80F8F">
      <w:pPr>
        <w:pStyle w:val="PL"/>
      </w:pPr>
      <w:r>
        <w:t xml:space="preserve">          minItems: 0</w:t>
      </w:r>
    </w:p>
    <w:p w14:paraId="7EC9CB6D" w14:textId="77777777" w:rsidR="00A80F8F" w:rsidRDefault="00A80F8F" w:rsidP="00A80F8F">
      <w:pPr>
        <w:pStyle w:val="PL"/>
      </w:pPr>
      <w:r>
        <w:t xml:space="preserve">        flCapabilityType:</w:t>
      </w:r>
    </w:p>
    <w:p w14:paraId="1E8E1AA6" w14:textId="77777777" w:rsidR="00A80F8F" w:rsidRDefault="00A80F8F" w:rsidP="00A80F8F">
      <w:pPr>
        <w:pStyle w:val="PL"/>
      </w:pPr>
      <w:r>
        <w:t xml:space="preserve">          type: string</w:t>
      </w:r>
    </w:p>
    <w:p w14:paraId="4CA10422" w14:textId="77777777" w:rsidR="00A80F8F" w:rsidRDefault="00A80F8F" w:rsidP="00A80F8F">
      <w:pPr>
        <w:pStyle w:val="PL"/>
      </w:pPr>
      <w:r>
        <w:t xml:space="preserve">          enum:</w:t>
      </w:r>
    </w:p>
    <w:p w14:paraId="58285E2C" w14:textId="77777777" w:rsidR="00A80F8F" w:rsidRDefault="00A80F8F" w:rsidP="00A80F8F">
      <w:pPr>
        <w:pStyle w:val="PL"/>
      </w:pPr>
      <w:r>
        <w:t xml:space="preserve">            - FL_SERVER</w:t>
      </w:r>
    </w:p>
    <w:p w14:paraId="1FB1A550" w14:textId="77777777" w:rsidR="00A80F8F" w:rsidRDefault="00A80F8F" w:rsidP="00A80F8F">
      <w:pPr>
        <w:pStyle w:val="PL"/>
      </w:pPr>
      <w:r>
        <w:t xml:space="preserve">            - FL_CLIENT</w:t>
      </w:r>
    </w:p>
    <w:p w14:paraId="7D1FB40B" w14:textId="77777777" w:rsidR="00A80F8F" w:rsidRDefault="00A80F8F" w:rsidP="00A80F8F">
      <w:pPr>
        <w:pStyle w:val="PL"/>
      </w:pPr>
      <w:r>
        <w:t xml:space="preserve">            - FL_SERVER_AND_CLIENT</w:t>
      </w:r>
    </w:p>
    <w:p w14:paraId="444AFCDC" w14:textId="77777777" w:rsidR="00A80F8F" w:rsidRDefault="00A80F8F" w:rsidP="00A80F8F">
      <w:pPr>
        <w:pStyle w:val="PL"/>
      </w:pPr>
      <w:r>
        <w:t xml:space="preserve">        flTimeInterval:</w:t>
      </w:r>
    </w:p>
    <w:p w14:paraId="0BD36F4C" w14:textId="77777777" w:rsidR="00A80F8F" w:rsidRDefault="00A80F8F" w:rsidP="00A80F8F">
      <w:pPr>
        <w:pStyle w:val="PL"/>
      </w:pPr>
      <w:r>
        <w:t xml:space="preserve">          type: array</w:t>
      </w:r>
    </w:p>
    <w:p w14:paraId="49617540" w14:textId="77777777" w:rsidR="00A80F8F" w:rsidRDefault="00A80F8F" w:rsidP="00A80F8F">
      <w:pPr>
        <w:pStyle w:val="PL"/>
      </w:pPr>
      <w:r>
        <w:t xml:space="preserve">          items:</w:t>
      </w:r>
    </w:p>
    <w:p w14:paraId="3ADBEC65" w14:textId="77777777" w:rsidR="00A80F8F" w:rsidRDefault="00A80F8F" w:rsidP="00A80F8F">
      <w:pPr>
        <w:pStyle w:val="PL"/>
      </w:pPr>
      <w:r>
        <w:t xml:space="preserve">            $ref: 'TS28623_ComDefs.yaml#/components/schemas/TimeWindow'</w:t>
      </w:r>
    </w:p>
    <w:p w14:paraId="2208B7DC" w14:textId="77777777" w:rsidR="00A80F8F" w:rsidRDefault="00A80F8F" w:rsidP="00A80F8F">
      <w:pPr>
        <w:pStyle w:val="PL"/>
      </w:pPr>
      <w:r>
        <w:t xml:space="preserve">          minItems: 1</w:t>
      </w:r>
    </w:p>
    <w:p w14:paraId="43822C3E" w14:textId="77777777" w:rsidR="00A80F8F" w:rsidRDefault="00A80F8F" w:rsidP="00A80F8F">
      <w:pPr>
        <w:pStyle w:val="PL"/>
      </w:pPr>
      <w:r>
        <w:t xml:space="preserve">    NwdafInfo:</w:t>
      </w:r>
    </w:p>
    <w:p w14:paraId="73E81EA3" w14:textId="77777777" w:rsidR="00A80F8F" w:rsidRDefault="00A80F8F" w:rsidP="00A80F8F">
      <w:pPr>
        <w:pStyle w:val="PL"/>
      </w:pPr>
      <w:r>
        <w:t xml:space="preserve">      description: Information of a NWDAF NF Instance</w:t>
      </w:r>
    </w:p>
    <w:p w14:paraId="2AEC446F" w14:textId="77777777" w:rsidR="00A80F8F" w:rsidRDefault="00A80F8F" w:rsidP="00A80F8F">
      <w:pPr>
        <w:pStyle w:val="PL"/>
      </w:pPr>
      <w:r>
        <w:t xml:space="preserve">      type: object</w:t>
      </w:r>
    </w:p>
    <w:p w14:paraId="450A1B7C" w14:textId="77777777" w:rsidR="00A80F8F" w:rsidRDefault="00A80F8F" w:rsidP="00A80F8F">
      <w:pPr>
        <w:pStyle w:val="PL"/>
      </w:pPr>
      <w:r>
        <w:t xml:space="preserve">      properties:</w:t>
      </w:r>
    </w:p>
    <w:p w14:paraId="2FCD30A0" w14:textId="77777777" w:rsidR="00A80F8F" w:rsidRDefault="00A80F8F" w:rsidP="00A80F8F">
      <w:pPr>
        <w:pStyle w:val="PL"/>
      </w:pPr>
      <w:r>
        <w:t xml:space="preserve">        eventIds:</w:t>
      </w:r>
    </w:p>
    <w:p w14:paraId="6DCF3606" w14:textId="77777777" w:rsidR="00A80F8F" w:rsidRDefault="00A80F8F" w:rsidP="00A80F8F">
      <w:pPr>
        <w:pStyle w:val="PL"/>
      </w:pPr>
      <w:r>
        <w:t xml:space="preserve">          type: array</w:t>
      </w:r>
    </w:p>
    <w:p w14:paraId="41588475" w14:textId="77777777" w:rsidR="00A80F8F" w:rsidRDefault="00A80F8F" w:rsidP="00A80F8F">
      <w:pPr>
        <w:pStyle w:val="PL"/>
      </w:pPr>
      <w:r>
        <w:t xml:space="preserve">          items:</w:t>
      </w:r>
    </w:p>
    <w:p w14:paraId="7BDE5524" w14:textId="77777777" w:rsidR="00A80F8F" w:rsidRDefault="00A80F8F" w:rsidP="00A80F8F">
      <w:pPr>
        <w:pStyle w:val="PL"/>
      </w:pPr>
      <w:r>
        <w:t xml:space="preserve">            $ref: 'TS29520_Nnwdaf_AnalyticsInfo.yaml#/components/schemas/EventId'</w:t>
      </w:r>
    </w:p>
    <w:p w14:paraId="1B7541B6" w14:textId="77777777" w:rsidR="00A80F8F" w:rsidRDefault="00A80F8F" w:rsidP="00A80F8F">
      <w:pPr>
        <w:pStyle w:val="PL"/>
      </w:pPr>
      <w:r>
        <w:lastRenderedPageBreak/>
        <w:t xml:space="preserve">          minItems: 1          </w:t>
      </w:r>
    </w:p>
    <w:p w14:paraId="7C66B1DD" w14:textId="77777777" w:rsidR="00A80F8F" w:rsidRDefault="00A80F8F" w:rsidP="00A80F8F">
      <w:pPr>
        <w:pStyle w:val="PL"/>
      </w:pPr>
      <w:r>
        <w:t xml:space="preserve">        nwdafEvents:</w:t>
      </w:r>
    </w:p>
    <w:p w14:paraId="0AC267D2" w14:textId="77777777" w:rsidR="00A80F8F" w:rsidRDefault="00A80F8F" w:rsidP="00A80F8F">
      <w:pPr>
        <w:pStyle w:val="PL"/>
      </w:pPr>
      <w:r>
        <w:t xml:space="preserve">          type: array</w:t>
      </w:r>
    </w:p>
    <w:p w14:paraId="5F159291" w14:textId="77777777" w:rsidR="00A80F8F" w:rsidRDefault="00A80F8F" w:rsidP="00A80F8F">
      <w:pPr>
        <w:pStyle w:val="PL"/>
      </w:pPr>
      <w:r>
        <w:t xml:space="preserve">          items:</w:t>
      </w:r>
    </w:p>
    <w:p w14:paraId="59A4B61E" w14:textId="77777777" w:rsidR="00A80F8F" w:rsidRDefault="00A80F8F" w:rsidP="00A80F8F">
      <w:pPr>
        <w:pStyle w:val="PL"/>
      </w:pPr>
      <w:r>
        <w:t xml:space="preserve">            $ref: 'TS29520_Nnwdaf_EventsSubscription.yaml#/components/schemas/NwdafEvent'</w:t>
      </w:r>
    </w:p>
    <w:p w14:paraId="1EEB76E4" w14:textId="77777777" w:rsidR="00A80F8F" w:rsidRDefault="00A80F8F" w:rsidP="00A80F8F">
      <w:pPr>
        <w:pStyle w:val="PL"/>
      </w:pPr>
      <w:r>
        <w:t xml:space="preserve">          minItems: 1</w:t>
      </w:r>
    </w:p>
    <w:p w14:paraId="4A3CC213" w14:textId="77777777" w:rsidR="00A80F8F" w:rsidRDefault="00A80F8F" w:rsidP="00A80F8F">
      <w:pPr>
        <w:pStyle w:val="PL"/>
      </w:pPr>
      <w:r>
        <w:t xml:space="preserve">        taiList:</w:t>
      </w:r>
    </w:p>
    <w:p w14:paraId="17EE240D" w14:textId="77777777" w:rsidR="00A80F8F" w:rsidRDefault="00A80F8F" w:rsidP="00A80F8F">
      <w:pPr>
        <w:pStyle w:val="PL"/>
      </w:pPr>
      <w:r>
        <w:t xml:space="preserve">          $ref: '#/components/schemas/TaiList'</w:t>
      </w:r>
    </w:p>
    <w:p w14:paraId="25E9D5B3" w14:textId="77777777" w:rsidR="00A80F8F" w:rsidRDefault="00A80F8F" w:rsidP="00A80F8F">
      <w:pPr>
        <w:pStyle w:val="PL"/>
      </w:pPr>
      <w:r>
        <w:t xml:space="preserve">        taiRangeList:</w:t>
      </w:r>
    </w:p>
    <w:p w14:paraId="16B7F8BD" w14:textId="77777777" w:rsidR="00A80F8F" w:rsidRDefault="00A80F8F" w:rsidP="00A80F8F">
      <w:pPr>
        <w:pStyle w:val="PL"/>
      </w:pPr>
      <w:r>
        <w:t xml:space="preserve">          type: array</w:t>
      </w:r>
    </w:p>
    <w:p w14:paraId="2ACE33CB" w14:textId="77777777" w:rsidR="00A80F8F" w:rsidRDefault="00A80F8F" w:rsidP="00A80F8F">
      <w:pPr>
        <w:pStyle w:val="PL"/>
      </w:pPr>
      <w:r>
        <w:t xml:space="preserve">          items:</w:t>
      </w:r>
    </w:p>
    <w:p w14:paraId="43A5B103" w14:textId="77777777" w:rsidR="00A80F8F" w:rsidRDefault="00A80F8F" w:rsidP="00A80F8F">
      <w:pPr>
        <w:pStyle w:val="PL"/>
      </w:pPr>
      <w:r>
        <w:t xml:space="preserve">            $ref: '#/components/schemas/TaiRange'</w:t>
      </w:r>
    </w:p>
    <w:p w14:paraId="468497C2" w14:textId="77777777" w:rsidR="00A80F8F" w:rsidRDefault="00A80F8F" w:rsidP="00A80F8F">
      <w:pPr>
        <w:pStyle w:val="PL"/>
      </w:pPr>
      <w:r>
        <w:t xml:space="preserve">          minItems: 1</w:t>
      </w:r>
    </w:p>
    <w:p w14:paraId="67BEB4E2" w14:textId="77777777" w:rsidR="00A80F8F" w:rsidRDefault="00A80F8F" w:rsidP="00A80F8F">
      <w:pPr>
        <w:pStyle w:val="PL"/>
      </w:pPr>
      <w:r>
        <w:t xml:space="preserve">        nwdafCapability:</w:t>
      </w:r>
    </w:p>
    <w:p w14:paraId="1A2E1FEA" w14:textId="77777777" w:rsidR="00A80F8F" w:rsidRDefault="00A80F8F" w:rsidP="00A80F8F">
      <w:pPr>
        <w:pStyle w:val="PL"/>
      </w:pPr>
      <w:r>
        <w:t xml:space="preserve">          $ref: '#/components/schemas/NwdafCapability'</w:t>
      </w:r>
    </w:p>
    <w:p w14:paraId="768B175E" w14:textId="77777777" w:rsidR="00A80F8F" w:rsidRDefault="00A80F8F" w:rsidP="00A80F8F">
      <w:pPr>
        <w:pStyle w:val="PL"/>
      </w:pPr>
      <w:r>
        <w:t xml:space="preserve">        analyticsDelay:</w:t>
      </w:r>
    </w:p>
    <w:p w14:paraId="510C564D" w14:textId="77777777" w:rsidR="00A80F8F" w:rsidRDefault="00A80F8F" w:rsidP="00A80F8F">
      <w:pPr>
        <w:pStyle w:val="PL"/>
      </w:pPr>
      <w:r>
        <w:t xml:space="preserve">          $ref: 'TS29571_CommonData.yaml#/components/schemas/DurationSec'</w:t>
      </w:r>
    </w:p>
    <w:p w14:paraId="6157AA34" w14:textId="77777777" w:rsidR="00A80F8F" w:rsidRDefault="00A80F8F" w:rsidP="00A80F8F">
      <w:pPr>
        <w:pStyle w:val="PL"/>
      </w:pPr>
      <w:r>
        <w:t xml:space="preserve">        servingNfSetIdList:</w:t>
      </w:r>
    </w:p>
    <w:p w14:paraId="7B296BBF" w14:textId="77777777" w:rsidR="00A80F8F" w:rsidRDefault="00A80F8F" w:rsidP="00A80F8F">
      <w:pPr>
        <w:pStyle w:val="PL"/>
      </w:pPr>
      <w:r>
        <w:t xml:space="preserve">          type: array</w:t>
      </w:r>
    </w:p>
    <w:p w14:paraId="7F177CF0" w14:textId="77777777" w:rsidR="00A80F8F" w:rsidRDefault="00A80F8F" w:rsidP="00A80F8F">
      <w:pPr>
        <w:pStyle w:val="PL"/>
      </w:pPr>
      <w:r>
        <w:t xml:space="preserve">          items:</w:t>
      </w:r>
    </w:p>
    <w:p w14:paraId="4320FB73" w14:textId="77777777" w:rsidR="00A80F8F" w:rsidRDefault="00A80F8F" w:rsidP="00A80F8F">
      <w:pPr>
        <w:pStyle w:val="PL"/>
      </w:pPr>
      <w:r>
        <w:t xml:space="preserve">            $ref: 'TS29571_CommonData.yaml#/components/schemas/NfSetId'</w:t>
      </w:r>
    </w:p>
    <w:p w14:paraId="635B32C8" w14:textId="77777777" w:rsidR="00A80F8F" w:rsidRDefault="00A80F8F" w:rsidP="00A80F8F">
      <w:pPr>
        <w:pStyle w:val="PL"/>
      </w:pPr>
      <w:r>
        <w:t xml:space="preserve">          minItems: 1</w:t>
      </w:r>
    </w:p>
    <w:p w14:paraId="3CB811DA" w14:textId="77777777" w:rsidR="00A80F8F" w:rsidRDefault="00A80F8F" w:rsidP="00A80F8F">
      <w:pPr>
        <w:pStyle w:val="PL"/>
      </w:pPr>
      <w:r>
        <w:t xml:space="preserve">        servingNfTypeList:</w:t>
      </w:r>
    </w:p>
    <w:p w14:paraId="7C91A0F3" w14:textId="77777777" w:rsidR="00A80F8F" w:rsidRDefault="00A80F8F" w:rsidP="00A80F8F">
      <w:pPr>
        <w:pStyle w:val="PL"/>
      </w:pPr>
      <w:r>
        <w:t xml:space="preserve">          type: array</w:t>
      </w:r>
    </w:p>
    <w:p w14:paraId="79D8726D" w14:textId="77777777" w:rsidR="00A80F8F" w:rsidRDefault="00A80F8F" w:rsidP="00A80F8F">
      <w:pPr>
        <w:pStyle w:val="PL"/>
      </w:pPr>
      <w:r>
        <w:t xml:space="preserve">          items:</w:t>
      </w:r>
    </w:p>
    <w:p w14:paraId="7FAAAC04" w14:textId="77777777" w:rsidR="00A80F8F" w:rsidRDefault="00A80F8F" w:rsidP="00A80F8F">
      <w:pPr>
        <w:pStyle w:val="PL"/>
      </w:pPr>
      <w:r>
        <w:t xml:space="preserve">            $ref: '#/components/schemas/NFType'</w:t>
      </w:r>
    </w:p>
    <w:p w14:paraId="51960F5C" w14:textId="77777777" w:rsidR="00A80F8F" w:rsidRDefault="00A80F8F" w:rsidP="00A80F8F">
      <w:pPr>
        <w:pStyle w:val="PL"/>
      </w:pPr>
      <w:r>
        <w:t xml:space="preserve">          minItems: 1</w:t>
      </w:r>
    </w:p>
    <w:p w14:paraId="04D82AA5" w14:textId="77777777" w:rsidR="00A80F8F" w:rsidRDefault="00A80F8F" w:rsidP="00A80F8F">
      <w:pPr>
        <w:pStyle w:val="PL"/>
      </w:pPr>
      <w:r>
        <w:t xml:space="preserve">        mlAnalyticsList:</w:t>
      </w:r>
    </w:p>
    <w:p w14:paraId="73E8B6D5" w14:textId="77777777" w:rsidR="00A80F8F" w:rsidRDefault="00A80F8F" w:rsidP="00A80F8F">
      <w:pPr>
        <w:pStyle w:val="PL"/>
      </w:pPr>
      <w:r>
        <w:t xml:space="preserve">          type: array</w:t>
      </w:r>
    </w:p>
    <w:p w14:paraId="41BB00BD" w14:textId="77777777" w:rsidR="00A80F8F" w:rsidRDefault="00A80F8F" w:rsidP="00A80F8F">
      <w:pPr>
        <w:pStyle w:val="PL"/>
      </w:pPr>
      <w:r>
        <w:t xml:space="preserve">          items:</w:t>
      </w:r>
    </w:p>
    <w:p w14:paraId="3E183A23" w14:textId="77777777" w:rsidR="00A80F8F" w:rsidRDefault="00A80F8F" w:rsidP="00A80F8F">
      <w:pPr>
        <w:pStyle w:val="PL"/>
      </w:pPr>
      <w:r>
        <w:t xml:space="preserve">            $ref: '#/components/schemas/MlAnalyticsInfo'</w:t>
      </w:r>
    </w:p>
    <w:p w14:paraId="427B24A2" w14:textId="77777777" w:rsidR="00A80F8F" w:rsidRDefault="00A80F8F" w:rsidP="00A80F8F">
      <w:pPr>
        <w:pStyle w:val="PL"/>
      </w:pPr>
      <w:r>
        <w:t xml:space="preserve">          minItems: 1</w:t>
      </w:r>
    </w:p>
    <w:p w14:paraId="0939457A" w14:textId="77777777" w:rsidR="00A80F8F" w:rsidRDefault="00A80F8F" w:rsidP="00A80F8F">
      <w:pPr>
        <w:pStyle w:val="PL"/>
      </w:pPr>
    </w:p>
    <w:p w14:paraId="752B1F00" w14:textId="77777777" w:rsidR="00A80F8F" w:rsidRDefault="00A80F8F" w:rsidP="00A80F8F">
      <w:pPr>
        <w:pStyle w:val="PL"/>
      </w:pPr>
      <w:r>
        <w:t xml:space="preserve">    ScpInfo:</w:t>
      </w:r>
    </w:p>
    <w:p w14:paraId="1251405C" w14:textId="77777777" w:rsidR="00A80F8F" w:rsidRDefault="00A80F8F" w:rsidP="00A80F8F">
      <w:pPr>
        <w:pStyle w:val="PL"/>
      </w:pPr>
      <w:r>
        <w:t xml:space="preserve">      description: Information of an SCP Instance</w:t>
      </w:r>
    </w:p>
    <w:p w14:paraId="521EB88D" w14:textId="77777777" w:rsidR="00A80F8F" w:rsidRDefault="00A80F8F" w:rsidP="00A80F8F">
      <w:pPr>
        <w:pStyle w:val="PL"/>
      </w:pPr>
      <w:r>
        <w:t xml:space="preserve">      type: object</w:t>
      </w:r>
    </w:p>
    <w:p w14:paraId="7F9ADCB9" w14:textId="77777777" w:rsidR="00A80F8F" w:rsidRDefault="00A80F8F" w:rsidP="00A80F8F">
      <w:pPr>
        <w:pStyle w:val="PL"/>
      </w:pPr>
      <w:r>
        <w:t xml:space="preserve">      properties:</w:t>
      </w:r>
    </w:p>
    <w:p w14:paraId="7312ADCC" w14:textId="77777777" w:rsidR="00A80F8F" w:rsidRDefault="00A80F8F" w:rsidP="00A80F8F">
      <w:pPr>
        <w:pStyle w:val="PL"/>
      </w:pPr>
      <w:r>
        <w:t xml:space="preserve">        scpDomainInfoList:</w:t>
      </w:r>
    </w:p>
    <w:p w14:paraId="2EA27068" w14:textId="77777777" w:rsidR="00A80F8F" w:rsidRDefault="00A80F8F" w:rsidP="00A80F8F">
      <w:pPr>
        <w:pStyle w:val="PL"/>
      </w:pPr>
      <w:r>
        <w:t xml:space="preserve">          description: &gt;</w:t>
      </w:r>
    </w:p>
    <w:p w14:paraId="28BF2504" w14:textId="77777777" w:rsidR="00A80F8F" w:rsidRDefault="00A80F8F" w:rsidP="00A80F8F">
      <w:pPr>
        <w:pStyle w:val="PL"/>
      </w:pPr>
      <w:r>
        <w:t xml:space="preserve">            A map (list of key-value pairs) where the key of the map shall be the string</w:t>
      </w:r>
    </w:p>
    <w:p w14:paraId="47FBDF1F" w14:textId="77777777" w:rsidR="00A80F8F" w:rsidRDefault="00A80F8F" w:rsidP="00A80F8F">
      <w:pPr>
        <w:pStyle w:val="PL"/>
      </w:pPr>
      <w:r>
        <w:t xml:space="preserve">            identifying an SCP domain</w:t>
      </w:r>
    </w:p>
    <w:p w14:paraId="24AB8BD8" w14:textId="77777777" w:rsidR="00A80F8F" w:rsidRDefault="00A80F8F" w:rsidP="00A80F8F">
      <w:pPr>
        <w:pStyle w:val="PL"/>
      </w:pPr>
      <w:r>
        <w:t xml:space="preserve">          type: object</w:t>
      </w:r>
    </w:p>
    <w:p w14:paraId="6420A04E" w14:textId="77777777" w:rsidR="00A80F8F" w:rsidRDefault="00A80F8F" w:rsidP="00A80F8F">
      <w:pPr>
        <w:pStyle w:val="PL"/>
      </w:pPr>
      <w:r>
        <w:t xml:space="preserve">          additionalProperties:</w:t>
      </w:r>
    </w:p>
    <w:p w14:paraId="52B2AB13" w14:textId="77777777" w:rsidR="00A80F8F" w:rsidRDefault="00A80F8F" w:rsidP="00A80F8F">
      <w:pPr>
        <w:pStyle w:val="PL"/>
      </w:pPr>
      <w:r>
        <w:t xml:space="preserve">            $ref: '#/components/schemas/ScpDomainInfo'</w:t>
      </w:r>
    </w:p>
    <w:p w14:paraId="2B59D078" w14:textId="77777777" w:rsidR="00A80F8F" w:rsidRDefault="00A80F8F" w:rsidP="00A80F8F">
      <w:pPr>
        <w:pStyle w:val="PL"/>
      </w:pPr>
      <w:r>
        <w:t xml:space="preserve">          minProperties: 1</w:t>
      </w:r>
    </w:p>
    <w:p w14:paraId="2F9F59E5" w14:textId="77777777" w:rsidR="00A80F8F" w:rsidRDefault="00A80F8F" w:rsidP="00A80F8F">
      <w:pPr>
        <w:pStyle w:val="PL"/>
      </w:pPr>
      <w:r>
        <w:t xml:space="preserve">        scpPrefix:</w:t>
      </w:r>
    </w:p>
    <w:p w14:paraId="0F4878EA" w14:textId="77777777" w:rsidR="00A80F8F" w:rsidRDefault="00A80F8F" w:rsidP="00A80F8F">
      <w:pPr>
        <w:pStyle w:val="PL"/>
      </w:pPr>
      <w:r>
        <w:t xml:space="preserve">          type: string</w:t>
      </w:r>
    </w:p>
    <w:p w14:paraId="6A5370DD" w14:textId="77777777" w:rsidR="00A80F8F" w:rsidRDefault="00A80F8F" w:rsidP="00A80F8F">
      <w:pPr>
        <w:pStyle w:val="PL"/>
      </w:pPr>
      <w:r>
        <w:t xml:space="preserve">        scpPorts:</w:t>
      </w:r>
    </w:p>
    <w:p w14:paraId="1E1DAF8B" w14:textId="77777777" w:rsidR="00A80F8F" w:rsidRDefault="00A80F8F" w:rsidP="00A80F8F">
      <w:pPr>
        <w:pStyle w:val="PL"/>
      </w:pPr>
      <w:r>
        <w:t xml:space="preserve">          description: &gt;</w:t>
      </w:r>
    </w:p>
    <w:p w14:paraId="73E4387E" w14:textId="77777777" w:rsidR="00A80F8F" w:rsidRDefault="00A80F8F" w:rsidP="00A80F8F">
      <w:pPr>
        <w:pStyle w:val="PL"/>
      </w:pPr>
      <w:r>
        <w:t xml:space="preserve">            Port numbers for HTTP and HTTPS. The key of the map shall be "http" or "https".</w:t>
      </w:r>
    </w:p>
    <w:p w14:paraId="1558212D" w14:textId="77777777" w:rsidR="00A80F8F" w:rsidRDefault="00A80F8F" w:rsidP="00A80F8F">
      <w:pPr>
        <w:pStyle w:val="PL"/>
      </w:pPr>
      <w:r>
        <w:t xml:space="preserve">          type: object</w:t>
      </w:r>
    </w:p>
    <w:p w14:paraId="70FD884C" w14:textId="77777777" w:rsidR="00A80F8F" w:rsidRDefault="00A80F8F" w:rsidP="00A80F8F">
      <w:pPr>
        <w:pStyle w:val="PL"/>
      </w:pPr>
      <w:r>
        <w:t xml:space="preserve">          additionalProperties:</w:t>
      </w:r>
    </w:p>
    <w:p w14:paraId="4962BA5A" w14:textId="77777777" w:rsidR="00A80F8F" w:rsidRDefault="00A80F8F" w:rsidP="00A80F8F">
      <w:pPr>
        <w:pStyle w:val="PL"/>
      </w:pPr>
      <w:r>
        <w:t xml:space="preserve">            type: integer</w:t>
      </w:r>
    </w:p>
    <w:p w14:paraId="6B93FA84" w14:textId="77777777" w:rsidR="00A80F8F" w:rsidRDefault="00A80F8F" w:rsidP="00A80F8F">
      <w:pPr>
        <w:pStyle w:val="PL"/>
      </w:pPr>
      <w:r>
        <w:t xml:space="preserve">            minimum: 0</w:t>
      </w:r>
    </w:p>
    <w:p w14:paraId="26FE8268" w14:textId="77777777" w:rsidR="00A80F8F" w:rsidRDefault="00A80F8F" w:rsidP="00A80F8F">
      <w:pPr>
        <w:pStyle w:val="PL"/>
      </w:pPr>
      <w:r>
        <w:t xml:space="preserve">            maximum: 65535</w:t>
      </w:r>
    </w:p>
    <w:p w14:paraId="0CDD8B5A" w14:textId="77777777" w:rsidR="00A80F8F" w:rsidRDefault="00A80F8F" w:rsidP="00A80F8F">
      <w:pPr>
        <w:pStyle w:val="PL"/>
      </w:pPr>
      <w:r>
        <w:t xml:space="preserve">          minProperties: 1</w:t>
      </w:r>
    </w:p>
    <w:p w14:paraId="2A37BEAF" w14:textId="77777777" w:rsidR="00A80F8F" w:rsidRDefault="00A80F8F" w:rsidP="00A80F8F">
      <w:pPr>
        <w:pStyle w:val="PL"/>
      </w:pPr>
      <w:r>
        <w:t xml:space="preserve">        addressDomains:</w:t>
      </w:r>
    </w:p>
    <w:p w14:paraId="379B01E3" w14:textId="77777777" w:rsidR="00A80F8F" w:rsidRDefault="00A80F8F" w:rsidP="00A80F8F">
      <w:pPr>
        <w:pStyle w:val="PL"/>
      </w:pPr>
      <w:r>
        <w:t xml:space="preserve">          type: array</w:t>
      </w:r>
    </w:p>
    <w:p w14:paraId="50A431CA" w14:textId="77777777" w:rsidR="00A80F8F" w:rsidRDefault="00A80F8F" w:rsidP="00A80F8F">
      <w:pPr>
        <w:pStyle w:val="PL"/>
      </w:pPr>
      <w:r>
        <w:t xml:space="preserve">          items:</w:t>
      </w:r>
    </w:p>
    <w:p w14:paraId="4616E16F" w14:textId="77777777" w:rsidR="00A80F8F" w:rsidRDefault="00A80F8F" w:rsidP="00A80F8F">
      <w:pPr>
        <w:pStyle w:val="PL"/>
      </w:pPr>
      <w:r>
        <w:t xml:space="preserve">            type: string</w:t>
      </w:r>
    </w:p>
    <w:p w14:paraId="76D32B00" w14:textId="77777777" w:rsidR="00A80F8F" w:rsidRDefault="00A80F8F" w:rsidP="00A80F8F">
      <w:pPr>
        <w:pStyle w:val="PL"/>
      </w:pPr>
      <w:r>
        <w:t xml:space="preserve">          minItems: 1</w:t>
      </w:r>
    </w:p>
    <w:p w14:paraId="1E258A60" w14:textId="77777777" w:rsidR="00A80F8F" w:rsidRDefault="00A80F8F" w:rsidP="00A80F8F">
      <w:pPr>
        <w:pStyle w:val="PL"/>
      </w:pPr>
      <w:r>
        <w:t xml:space="preserve">        ipv4Addresses:</w:t>
      </w:r>
    </w:p>
    <w:p w14:paraId="213A4398" w14:textId="77777777" w:rsidR="00A80F8F" w:rsidRDefault="00A80F8F" w:rsidP="00A80F8F">
      <w:pPr>
        <w:pStyle w:val="PL"/>
      </w:pPr>
      <w:r>
        <w:t xml:space="preserve">          type: array</w:t>
      </w:r>
    </w:p>
    <w:p w14:paraId="533FD2F8" w14:textId="77777777" w:rsidR="00A80F8F" w:rsidRDefault="00A80F8F" w:rsidP="00A80F8F">
      <w:pPr>
        <w:pStyle w:val="PL"/>
      </w:pPr>
      <w:r>
        <w:t xml:space="preserve">          items:</w:t>
      </w:r>
    </w:p>
    <w:p w14:paraId="528D4923" w14:textId="77777777" w:rsidR="00A80F8F" w:rsidRDefault="00A80F8F" w:rsidP="00A80F8F">
      <w:pPr>
        <w:pStyle w:val="PL"/>
      </w:pPr>
      <w:r>
        <w:t xml:space="preserve">            $ref: 'TS29571_CommonData.yaml#/components/schemas/Ipv4Addr'</w:t>
      </w:r>
    </w:p>
    <w:p w14:paraId="113BA3C7" w14:textId="77777777" w:rsidR="00A80F8F" w:rsidRDefault="00A80F8F" w:rsidP="00A80F8F">
      <w:pPr>
        <w:pStyle w:val="PL"/>
      </w:pPr>
      <w:r>
        <w:t xml:space="preserve">          minItems: 1</w:t>
      </w:r>
    </w:p>
    <w:p w14:paraId="3806B786" w14:textId="77777777" w:rsidR="00A80F8F" w:rsidRDefault="00A80F8F" w:rsidP="00A80F8F">
      <w:pPr>
        <w:pStyle w:val="PL"/>
      </w:pPr>
      <w:r>
        <w:t xml:space="preserve">        ipv6Prefixes:</w:t>
      </w:r>
    </w:p>
    <w:p w14:paraId="74BB6C4A" w14:textId="77777777" w:rsidR="00A80F8F" w:rsidRDefault="00A80F8F" w:rsidP="00A80F8F">
      <w:pPr>
        <w:pStyle w:val="PL"/>
      </w:pPr>
      <w:r>
        <w:t xml:space="preserve">          type: array</w:t>
      </w:r>
    </w:p>
    <w:p w14:paraId="55364034" w14:textId="77777777" w:rsidR="00A80F8F" w:rsidRDefault="00A80F8F" w:rsidP="00A80F8F">
      <w:pPr>
        <w:pStyle w:val="PL"/>
      </w:pPr>
      <w:r>
        <w:t xml:space="preserve">          items:</w:t>
      </w:r>
    </w:p>
    <w:p w14:paraId="1D49E555" w14:textId="77777777" w:rsidR="00A80F8F" w:rsidRDefault="00A80F8F" w:rsidP="00A80F8F">
      <w:pPr>
        <w:pStyle w:val="PL"/>
      </w:pPr>
      <w:r>
        <w:t xml:space="preserve">            $ref: 'TS29571_CommonData.yaml#/components/schemas/Ipv6Prefix'</w:t>
      </w:r>
    </w:p>
    <w:p w14:paraId="36EFAA92" w14:textId="77777777" w:rsidR="00A80F8F" w:rsidRDefault="00A80F8F" w:rsidP="00A80F8F">
      <w:pPr>
        <w:pStyle w:val="PL"/>
      </w:pPr>
      <w:r>
        <w:t xml:space="preserve">          minItems: 1</w:t>
      </w:r>
    </w:p>
    <w:p w14:paraId="236F81D3" w14:textId="77777777" w:rsidR="00A80F8F" w:rsidRDefault="00A80F8F" w:rsidP="00A80F8F">
      <w:pPr>
        <w:pStyle w:val="PL"/>
      </w:pPr>
      <w:r>
        <w:t xml:space="preserve">        ipv4AddrRanges:</w:t>
      </w:r>
    </w:p>
    <w:p w14:paraId="07D44CE1" w14:textId="77777777" w:rsidR="00A80F8F" w:rsidRDefault="00A80F8F" w:rsidP="00A80F8F">
      <w:pPr>
        <w:pStyle w:val="PL"/>
      </w:pPr>
      <w:r>
        <w:t xml:space="preserve">          type: array</w:t>
      </w:r>
    </w:p>
    <w:p w14:paraId="76960351" w14:textId="77777777" w:rsidR="00A80F8F" w:rsidRDefault="00A80F8F" w:rsidP="00A80F8F">
      <w:pPr>
        <w:pStyle w:val="PL"/>
      </w:pPr>
      <w:r>
        <w:t xml:space="preserve">          items:</w:t>
      </w:r>
    </w:p>
    <w:p w14:paraId="740A2160" w14:textId="77777777" w:rsidR="00A80F8F" w:rsidRDefault="00A80F8F" w:rsidP="00A80F8F">
      <w:pPr>
        <w:pStyle w:val="PL"/>
      </w:pPr>
      <w:r>
        <w:t xml:space="preserve">            $ref: '#/components/schemas/Ipv4AddressRange'</w:t>
      </w:r>
    </w:p>
    <w:p w14:paraId="43AF4FE5" w14:textId="77777777" w:rsidR="00A80F8F" w:rsidRDefault="00A80F8F" w:rsidP="00A80F8F">
      <w:pPr>
        <w:pStyle w:val="PL"/>
      </w:pPr>
      <w:r>
        <w:t xml:space="preserve">          minItems: 1</w:t>
      </w:r>
    </w:p>
    <w:p w14:paraId="3798CCF3" w14:textId="77777777" w:rsidR="00A80F8F" w:rsidRDefault="00A80F8F" w:rsidP="00A80F8F">
      <w:pPr>
        <w:pStyle w:val="PL"/>
      </w:pPr>
      <w:r>
        <w:t xml:space="preserve">        ipv6PrefixRanges:</w:t>
      </w:r>
    </w:p>
    <w:p w14:paraId="7BFB4810" w14:textId="77777777" w:rsidR="00A80F8F" w:rsidRDefault="00A80F8F" w:rsidP="00A80F8F">
      <w:pPr>
        <w:pStyle w:val="PL"/>
      </w:pPr>
      <w:r>
        <w:t xml:space="preserve">          type: array</w:t>
      </w:r>
    </w:p>
    <w:p w14:paraId="72087A15" w14:textId="77777777" w:rsidR="00A80F8F" w:rsidRDefault="00A80F8F" w:rsidP="00A80F8F">
      <w:pPr>
        <w:pStyle w:val="PL"/>
      </w:pPr>
      <w:r>
        <w:lastRenderedPageBreak/>
        <w:t xml:space="preserve">          items:</w:t>
      </w:r>
    </w:p>
    <w:p w14:paraId="4A40639A" w14:textId="77777777" w:rsidR="00A80F8F" w:rsidRDefault="00A80F8F" w:rsidP="00A80F8F">
      <w:pPr>
        <w:pStyle w:val="PL"/>
      </w:pPr>
      <w:r>
        <w:t xml:space="preserve">            $ref: '#/components/schemas/Ipv6PrefixRange'</w:t>
      </w:r>
    </w:p>
    <w:p w14:paraId="2339DB0C" w14:textId="77777777" w:rsidR="00A80F8F" w:rsidRDefault="00A80F8F" w:rsidP="00A80F8F">
      <w:pPr>
        <w:pStyle w:val="PL"/>
      </w:pPr>
      <w:r>
        <w:t xml:space="preserve">          minItems: 1</w:t>
      </w:r>
    </w:p>
    <w:p w14:paraId="7D951580" w14:textId="77777777" w:rsidR="00A80F8F" w:rsidRDefault="00A80F8F" w:rsidP="00A80F8F">
      <w:pPr>
        <w:pStyle w:val="PL"/>
      </w:pPr>
      <w:r>
        <w:t xml:space="preserve">        servedNfSetIdList:</w:t>
      </w:r>
    </w:p>
    <w:p w14:paraId="5B66CDE7" w14:textId="77777777" w:rsidR="00A80F8F" w:rsidRDefault="00A80F8F" w:rsidP="00A80F8F">
      <w:pPr>
        <w:pStyle w:val="PL"/>
      </w:pPr>
      <w:r>
        <w:t xml:space="preserve">          type: array</w:t>
      </w:r>
    </w:p>
    <w:p w14:paraId="11F6013F" w14:textId="77777777" w:rsidR="00A80F8F" w:rsidRDefault="00A80F8F" w:rsidP="00A80F8F">
      <w:pPr>
        <w:pStyle w:val="PL"/>
      </w:pPr>
      <w:r>
        <w:t xml:space="preserve">          items:</w:t>
      </w:r>
    </w:p>
    <w:p w14:paraId="259A77B3" w14:textId="77777777" w:rsidR="00A80F8F" w:rsidRDefault="00A80F8F" w:rsidP="00A80F8F">
      <w:pPr>
        <w:pStyle w:val="PL"/>
      </w:pPr>
      <w:r>
        <w:t xml:space="preserve">            $ref: 'TS29571_CommonData.yaml#/components/schemas/NfSetId'</w:t>
      </w:r>
    </w:p>
    <w:p w14:paraId="31EECF24" w14:textId="77777777" w:rsidR="00A80F8F" w:rsidRDefault="00A80F8F" w:rsidP="00A80F8F">
      <w:pPr>
        <w:pStyle w:val="PL"/>
      </w:pPr>
      <w:r>
        <w:t xml:space="preserve">          minItems: 1</w:t>
      </w:r>
    </w:p>
    <w:p w14:paraId="318D6C00" w14:textId="77777777" w:rsidR="00A80F8F" w:rsidRDefault="00A80F8F" w:rsidP="00A80F8F">
      <w:pPr>
        <w:pStyle w:val="PL"/>
      </w:pPr>
      <w:r>
        <w:t xml:space="preserve">        remotePlmnList:</w:t>
      </w:r>
    </w:p>
    <w:p w14:paraId="19750043" w14:textId="77777777" w:rsidR="00A80F8F" w:rsidRDefault="00A80F8F" w:rsidP="00A80F8F">
      <w:pPr>
        <w:pStyle w:val="PL"/>
      </w:pPr>
      <w:r>
        <w:t xml:space="preserve">          type: array</w:t>
      </w:r>
    </w:p>
    <w:p w14:paraId="3897D006" w14:textId="77777777" w:rsidR="00A80F8F" w:rsidRDefault="00A80F8F" w:rsidP="00A80F8F">
      <w:pPr>
        <w:pStyle w:val="PL"/>
      </w:pPr>
      <w:r>
        <w:t xml:space="preserve">          items:</w:t>
      </w:r>
    </w:p>
    <w:p w14:paraId="33144D2C" w14:textId="77777777" w:rsidR="00A80F8F" w:rsidRDefault="00A80F8F" w:rsidP="00A80F8F">
      <w:pPr>
        <w:pStyle w:val="PL"/>
      </w:pPr>
      <w:r>
        <w:t xml:space="preserve">            $ref: 'TS29571_CommonData.yaml#/components/schemas/PlmnId'</w:t>
      </w:r>
    </w:p>
    <w:p w14:paraId="2CE16667" w14:textId="77777777" w:rsidR="00A80F8F" w:rsidRDefault="00A80F8F" w:rsidP="00A80F8F">
      <w:pPr>
        <w:pStyle w:val="PL"/>
      </w:pPr>
      <w:r>
        <w:t xml:space="preserve">          minItems: 1</w:t>
      </w:r>
    </w:p>
    <w:p w14:paraId="5E2259F4" w14:textId="77777777" w:rsidR="00A80F8F" w:rsidRDefault="00A80F8F" w:rsidP="00A80F8F">
      <w:pPr>
        <w:pStyle w:val="PL"/>
      </w:pPr>
      <w:r>
        <w:t xml:space="preserve">        remoteSnpnList:</w:t>
      </w:r>
    </w:p>
    <w:p w14:paraId="66E1CBFE" w14:textId="77777777" w:rsidR="00A80F8F" w:rsidRDefault="00A80F8F" w:rsidP="00A80F8F">
      <w:pPr>
        <w:pStyle w:val="PL"/>
      </w:pPr>
      <w:r>
        <w:t xml:space="preserve">          type: array</w:t>
      </w:r>
    </w:p>
    <w:p w14:paraId="7F5BADC1" w14:textId="77777777" w:rsidR="00A80F8F" w:rsidRDefault="00A80F8F" w:rsidP="00A80F8F">
      <w:pPr>
        <w:pStyle w:val="PL"/>
      </w:pPr>
      <w:r>
        <w:t xml:space="preserve">          items:</w:t>
      </w:r>
    </w:p>
    <w:p w14:paraId="7B25C72F" w14:textId="77777777" w:rsidR="00A80F8F" w:rsidRDefault="00A80F8F" w:rsidP="00A80F8F">
      <w:pPr>
        <w:pStyle w:val="PL"/>
      </w:pPr>
      <w:r>
        <w:t xml:space="preserve">            $ref: '#/components/schemas/PlmnIdNid'</w:t>
      </w:r>
    </w:p>
    <w:p w14:paraId="735762DD" w14:textId="77777777" w:rsidR="00A80F8F" w:rsidRDefault="00A80F8F" w:rsidP="00A80F8F">
      <w:pPr>
        <w:pStyle w:val="PL"/>
      </w:pPr>
      <w:r>
        <w:t xml:space="preserve">          minItems: 1</w:t>
      </w:r>
    </w:p>
    <w:p w14:paraId="7A789DCF" w14:textId="77777777" w:rsidR="00A80F8F" w:rsidRDefault="00A80F8F" w:rsidP="00A80F8F">
      <w:pPr>
        <w:pStyle w:val="PL"/>
      </w:pPr>
      <w:r>
        <w:t xml:space="preserve">        ipReachability:</w:t>
      </w:r>
    </w:p>
    <w:p w14:paraId="004B1333" w14:textId="77777777" w:rsidR="00A80F8F" w:rsidRDefault="00A80F8F" w:rsidP="00A80F8F">
      <w:pPr>
        <w:pStyle w:val="PL"/>
      </w:pPr>
      <w:r>
        <w:t xml:space="preserve">          $ref: '#/components/schemas/IpReachability'</w:t>
      </w:r>
    </w:p>
    <w:p w14:paraId="5B2C4EE3" w14:textId="77777777" w:rsidR="00A80F8F" w:rsidRDefault="00A80F8F" w:rsidP="00A80F8F">
      <w:pPr>
        <w:pStyle w:val="PL"/>
      </w:pPr>
      <w:r>
        <w:t xml:space="preserve">        scpCapabilities:</w:t>
      </w:r>
    </w:p>
    <w:p w14:paraId="4DDB3F9E" w14:textId="77777777" w:rsidR="00A80F8F" w:rsidRDefault="00A80F8F" w:rsidP="00A80F8F">
      <w:pPr>
        <w:pStyle w:val="PL"/>
      </w:pPr>
      <w:r>
        <w:t xml:space="preserve">          type: array</w:t>
      </w:r>
    </w:p>
    <w:p w14:paraId="6F2480DD" w14:textId="77777777" w:rsidR="00A80F8F" w:rsidRDefault="00A80F8F" w:rsidP="00A80F8F">
      <w:pPr>
        <w:pStyle w:val="PL"/>
      </w:pPr>
      <w:r>
        <w:t xml:space="preserve">          items:</w:t>
      </w:r>
    </w:p>
    <w:p w14:paraId="667090C6" w14:textId="77777777" w:rsidR="00A80F8F" w:rsidRDefault="00A80F8F" w:rsidP="00A80F8F">
      <w:pPr>
        <w:pStyle w:val="PL"/>
      </w:pPr>
      <w:r>
        <w:t xml:space="preserve">            $ref: '#/components/schemas/ScpCapability'</w:t>
      </w:r>
    </w:p>
    <w:p w14:paraId="076EEAC1" w14:textId="77777777" w:rsidR="00A80F8F" w:rsidRDefault="00A80F8F" w:rsidP="00A80F8F">
      <w:pPr>
        <w:pStyle w:val="PL"/>
      </w:pPr>
    </w:p>
    <w:p w14:paraId="45309407" w14:textId="77777777" w:rsidR="00A80F8F" w:rsidRDefault="00A80F8F" w:rsidP="00A80F8F">
      <w:pPr>
        <w:pStyle w:val="PL"/>
      </w:pPr>
      <w:r>
        <w:t xml:space="preserve">    PfdData:</w:t>
      </w:r>
    </w:p>
    <w:p w14:paraId="73ABA6EF" w14:textId="77777777" w:rsidR="00A80F8F" w:rsidRDefault="00A80F8F" w:rsidP="00A80F8F">
      <w:pPr>
        <w:pStyle w:val="PL"/>
      </w:pPr>
      <w:r>
        <w:t xml:space="preserve">      description: List of Application IDs and/or AF IDs managed by a given NEF Instance</w:t>
      </w:r>
    </w:p>
    <w:p w14:paraId="1B30093A" w14:textId="77777777" w:rsidR="00A80F8F" w:rsidRDefault="00A80F8F" w:rsidP="00A80F8F">
      <w:pPr>
        <w:pStyle w:val="PL"/>
      </w:pPr>
      <w:r>
        <w:t xml:space="preserve">      type: object</w:t>
      </w:r>
    </w:p>
    <w:p w14:paraId="1CDEA6DA" w14:textId="77777777" w:rsidR="00A80F8F" w:rsidRDefault="00A80F8F" w:rsidP="00A80F8F">
      <w:pPr>
        <w:pStyle w:val="PL"/>
      </w:pPr>
      <w:r>
        <w:t xml:space="preserve">      properties:</w:t>
      </w:r>
    </w:p>
    <w:p w14:paraId="24B3B630" w14:textId="77777777" w:rsidR="00A80F8F" w:rsidRDefault="00A80F8F" w:rsidP="00A80F8F">
      <w:pPr>
        <w:pStyle w:val="PL"/>
      </w:pPr>
      <w:r>
        <w:t xml:space="preserve">        appIds:</w:t>
      </w:r>
    </w:p>
    <w:p w14:paraId="1D6123BC" w14:textId="77777777" w:rsidR="00A80F8F" w:rsidRDefault="00A80F8F" w:rsidP="00A80F8F">
      <w:pPr>
        <w:pStyle w:val="PL"/>
      </w:pPr>
      <w:r>
        <w:t xml:space="preserve">          type: array</w:t>
      </w:r>
    </w:p>
    <w:p w14:paraId="32A4A409" w14:textId="77777777" w:rsidR="00A80F8F" w:rsidRDefault="00A80F8F" w:rsidP="00A80F8F">
      <w:pPr>
        <w:pStyle w:val="PL"/>
      </w:pPr>
      <w:r>
        <w:t xml:space="preserve">          items:</w:t>
      </w:r>
    </w:p>
    <w:p w14:paraId="7135C4B5" w14:textId="77777777" w:rsidR="00A80F8F" w:rsidRDefault="00A80F8F" w:rsidP="00A80F8F">
      <w:pPr>
        <w:pStyle w:val="PL"/>
      </w:pPr>
      <w:r>
        <w:t xml:space="preserve">            type: string</w:t>
      </w:r>
    </w:p>
    <w:p w14:paraId="36C852FC" w14:textId="77777777" w:rsidR="00A80F8F" w:rsidRDefault="00A80F8F" w:rsidP="00A80F8F">
      <w:pPr>
        <w:pStyle w:val="PL"/>
      </w:pPr>
      <w:r>
        <w:t xml:space="preserve">          minItems: 1</w:t>
      </w:r>
    </w:p>
    <w:p w14:paraId="3E245182" w14:textId="77777777" w:rsidR="00A80F8F" w:rsidRDefault="00A80F8F" w:rsidP="00A80F8F">
      <w:pPr>
        <w:pStyle w:val="PL"/>
      </w:pPr>
      <w:r>
        <w:t xml:space="preserve">        afIds:</w:t>
      </w:r>
    </w:p>
    <w:p w14:paraId="1257B867" w14:textId="77777777" w:rsidR="00A80F8F" w:rsidRDefault="00A80F8F" w:rsidP="00A80F8F">
      <w:pPr>
        <w:pStyle w:val="PL"/>
      </w:pPr>
      <w:r>
        <w:t xml:space="preserve">          type: array</w:t>
      </w:r>
    </w:p>
    <w:p w14:paraId="4A4A0888" w14:textId="77777777" w:rsidR="00A80F8F" w:rsidRDefault="00A80F8F" w:rsidP="00A80F8F">
      <w:pPr>
        <w:pStyle w:val="PL"/>
      </w:pPr>
      <w:r>
        <w:t xml:space="preserve">          items:</w:t>
      </w:r>
    </w:p>
    <w:p w14:paraId="15361D54" w14:textId="77777777" w:rsidR="00A80F8F" w:rsidRDefault="00A80F8F" w:rsidP="00A80F8F">
      <w:pPr>
        <w:pStyle w:val="PL"/>
      </w:pPr>
      <w:r>
        <w:t xml:space="preserve">            type: string</w:t>
      </w:r>
    </w:p>
    <w:p w14:paraId="580FE3C6" w14:textId="77777777" w:rsidR="00A80F8F" w:rsidRDefault="00A80F8F" w:rsidP="00A80F8F">
      <w:pPr>
        <w:pStyle w:val="PL"/>
      </w:pPr>
      <w:r>
        <w:t xml:space="preserve">          minItems: 1</w:t>
      </w:r>
    </w:p>
    <w:p w14:paraId="74A20EF9" w14:textId="77777777" w:rsidR="00A80F8F" w:rsidRDefault="00A80F8F" w:rsidP="00A80F8F">
      <w:pPr>
        <w:pStyle w:val="PL"/>
      </w:pPr>
      <w:r>
        <w:t xml:space="preserve">    AfEvent:</w:t>
      </w:r>
    </w:p>
    <w:p w14:paraId="082563D1" w14:textId="77777777" w:rsidR="00A80F8F" w:rsidRDefault="00A80F8F" w:rsidP="00A80F8F">
      <w:pPr>
        <w:pStyle w:val="PL"/>
      </w:pPr>
      <w:r>
        <w:t xml:space="preserve">      description: Represents Application Events.</w:t>
      </w:r>
    </w:p>
    <w:p w14:paraId="1D72F80F" w14:textId="77777777" w:rsidR="00A80F8F" w:rsidRDefault="00A80F8F" w:rsidP="00A80F8F">
      <w:pPr>
        <w:pStyle w:val="PL"/>
      </w:pPr>
      <w:r>
        <w:t xml:space="preserve">      anyOf:</w:t>
      </w:r>
    </w:p>
    <w:p w14:paraId="5EA31497" w14:textId="77777777" w:rsidR="00A80F8F" w:rsidRDefault="00A80F8F" w:rsidP="00A80F8F">
      <w:pPr>
        <w:pStyle w:val="PL"/>
      </w:pPr>
      <w:r>
        <w:t xml:space="preserve">      - type: string</w:t>
      </w:r>
    </w:p>
    <w:p w14:paraId="3159C716" w14:textId="77777777" w:rsidR="00A80F8F" w:rsidRDefault="00A80F8F" w:rsidP="00A80F8F">
      <w:pPr>
        <w:pStyle w:val="PL"/>
      </w:pPr>
      <w:r>
        <w:t xml:space="preserve">        enum:</w:t>
      </w:r>
    </w:p>
    <w:p w14:paraId="5C3775DA" w14:textId="77777777" w:rsidR="00A80F8F" w:rsidRDefault="00A80F8F" w:rsidP="00A80F8F">
      <w:pPr>
        <w:pStyle w:val="PL"/>
      </w:pPr>
      <w:r>
        <w:t xml:space="preserve">          - SVC_EXPERIENCE</w:t>
      </w:r>
    </w:p>
    <w:p w14:paraId="56B10463" w14:textId="77777777" w:rsidR="00A80F8F" w:rsidRDefault="00A80F8F" w:rsidP="00A80F8F">
      <w:pPr>
        <w:pStyle w:val="PL"/>
      </w:pPr>
      <w:r>
        <w:t xml:space="preserve">          - UE_MOBILITY</w:t>
      </w:r>
    </w:p>
    <w:p w14:paraId="60021BC9" w14:textId="77777777" w:rsidR="00A80F8F" w:rsidRDefault="00A80F8F" w:rsidP="00A80F8F">
      <w:pPr>
        <w:pStyle w:val="PL"/>
      </w:pPr>
      <w:r>
        <w:t xml:space="preserve">          - UE_COMM</w:t>
      </w:r>
    </w:p>
    <w:p w14:paraId="4BF0D558" w14:textId="77777777" w:rsidR="00A80F8F" w:rsidRDefault="00A80F8F" w:rsidP="00A80F8F">
      <w:pPr>
        <w:pStyle w:val="PL"/>
      </w:pPr>
      <w:r>
        <w:t xml:space="preserve">          - EXCEPTIONS</w:t>
      </w:r>
    </w:p>
    <w:p w14:paraId="71357D50" w14:textId="77777777" w:rsidR="00A80F8F" w:rsidRDefault="00A80F8F" w:rsidP="00A80F8F">
      <w:pPr>
        <w:pStyle w:val="PL"/>
      </w:pPr>
      <w:r>
        <w:t xml:space="preserve">          - USER_DATA_CONGESTION</w:t>
      </w:r>
    </w:p>
    <w:p w14:paraId="2C1558EE" w14:textId="77777777" w:rsidR="00A80F8F" w:rsidRDefault="00A80F8F" w:rsidP="00A80F8F">
      <w:pPr>
        <w:pStyle w:val="PL"/>
      </w:pPr>
      <w:r>
        <w:t xml:space="preserve">          - PERF_DATA</w:t>
      </w:r>
    </w:p>
    <w:p w14:paraId="4A016778" w14:textId="77777777" w:rsidR="00A80F8F" w:rsidRDefault="00A80F8F" w:rsidP="00A80F8F">
      <w:pPr>
        <w:pStyle w:val="PL"/>
      </w:pPr>
      <w:r>
        <w:t xml:space="preserve">          - DISPERSION</w:t>
      </w:r>
    </w:p>
    <w:p w14:paraId="32EB4B99" w14:textId="77777777" w:rsidR="00A80F8F" w:rsidRDefault="00A80F8F" w:rsidP="00A80F8F">
      <w:pPr>
        <w:pStyle w:val="PL"/>
      </w:pPr>
      <w:r>
        <w:t xml:space="preserve">          - COLLECTIVE_BEHAVIOUR</w:t>
      </w:r>
    </w:p>
    <w:p w14:paraId="07C000BB" w14:textId="77777777" w:rsidR="00A80F8F" w:rsidRDefault="00A80F8F" w:rsidP="00A80F8F">
      <w:pPr>
        <w:pStyle w:val="PL"/>
      </w:pPr>
      <w:r>
        <w:t xml:space="preserve">          - MS_QOE_METRICS</w:t>
      </w:r>
    </w:p>
    <w:p w14:paraId="6BE8B8BC" w14:textId="77777777" w:rsidR="00A80F8F" w:rsidRDefault="00A80F8F" w:rsidP="00A80F8F">
      <w:pPr>
        <w:pStyle w:val="PL"/>
      </w:pPr>
      <w:r>
        <w:t xml:space="preserve">          - MS_CONSUMPTION</w:t>
      </w:r>
    </w:p>
    <w:p w14:paraId="5A03E3FB" w14:textId="77777777" w:rsidR="00A80F8F" w:rsidRDefault="00A80F8F" w:rsidP="00A80F8F">
      <w:pPr>
        <w:pStyle w:val="PL"/>
      </w:pPr>
      <w:r>
        <w:t xml:space="preserve">          - MS_NET_ASSIST_INVOCATION</w:t>
      </w:r>
    </w:p>
    <w:p w14:paraId="624DEC5F" w14:textId="77777777" w:rsidR="00A80F8F" w:rsidRDefault="00A80F8F" w:rsidP="00A80F8F">
      <w:pPr>
        <w:pStyle w:val="PL"/>
      </w:pPr>
      <w:r>
        <w:t xml:space="preserve">          - MS_DYN_POLICY_INVOCATION</w:t>
      </w:r>
    </w:p>
    <w:p w14:paraId="6271F0B2" w14:textId="77777777" w:rsidR="00A80F8F" w:rsidRDefault="00A80F8F" w:rsidP="00A80F8F">
      <w:pPr>
        <w:pStyle w:val="PL"/>
      </w:pPr>
      <w:r>
        <w:t xml:space="preserve">          - MS_ACCESS_ACTIVITY</w:t>
      </w:r>
    </w:p>
    <w:p w14:paraId="482BC3FD" w14:textId="77777777" w:rsidR="00A80F8F" w:rsidRDefault="00A80F8F" w:rsidP="00A80F8F">
      <w:pPr>
        <w:pStyle w:val="PL"/>
      </w:pPr>
      <w:r>
        <w:t xml:space="preserve">      - type: string</w:t>
      </w:r>
    </w:p>
    <w:p w14:paraId="520AAD41" w14:textId="77777777" w:rsidR="00A80F8F" w:rsidRDefault="00A80F8F" w:rsidP="00A80F8F">
      <w:pPr>
        <w:pStyle w:val="PL"/>
      </w:pPr>
      <w:r>
        <w:t xml:space="preserve">        description: &gt;</w:t>
      </w:r>
    </w:p>
    <w:p w14:paraId="7EA5897A" w14:textId="77777777" w:rsidR="00A80F8F" w:rsidRDefault="00A80F8F" w:rsidP="00A80F8F">
      <w:pPr>
        <w:pStyle w:val="PL"/>
      </w:pPr>
      <w:r>
        <w:t xml:space="preserve">          This string provides forward-compatibility with future extensions to the enumeration but</w:t>
      </w:r>
    </w:p>
    <w:p w14:paraId="2F97F89E" w14:textId="77777777" w:rsidR="00A80F8F" w:rsidRDefault="00A80F8F" w:rsidP="00A80F8F">
      <w:pPr>
        <w:pStyle w:val="PL"/>
      </w:pPr>
      <w:r>
        <w:t xml:space="preserve">          is not used to encode content defined in the present version of this API.</w:t>
      </w:r>
    </w:p>
    <w:p w14:paraId="7429A36E" w14:textId="77777777" w:rsidR="00A80F8F" w:rsidRDefault="00A80F8F" w:rsidP="00A80F8F">
      <w:pPr>
        <w:pStyle w:val="PL"/>
      </w:pPr>
      <w:r>
        <w:t xml:space="preserve">    AfEventExposureData:</w:t>
      </w:r>
    </w:p>
    <w:p w14:paraId="7C6FB196" w14:textId="77777777" w:rsidR="00A80F8F" w:rsidRDefault="00A80F8F" w:rsidP="00A80F8F">
      <w:pPr>
        <w:pStyle w:val="PL"/>
      </w:pPr>
      <w:r>
        <w:t xml:space="preserve">      description: AF Event Exposure data managed by a given NEF Instance</w:t>
      </w:r>
    </w:p>
    <w:p w14:paraId="63FCC6CB" w14:textId="77777777" w:rsidR="00A80F8F" w:rsidRDefault="00A80F8F" w:rsidP="00A80F8F">
      <w:pPr>
        <w:pStyle w:val="PL"/>
      </w:pPr>
      <w:r>
        <w:t xml:space="preserve">      type: object</w:t>
      </w:r>
    </w:p>
    <w:p w14:paraId="73634AF6" w14:textId="77777777" w:rsidR="00A80F8F" w:rsidRDefault="00A80F8F" w:rsidP="00A80F8F">
      <w:pPr>
        <w:pStyle w:val="PL"/>
      </w:pPr>
      <w:r>
        <w:t xml:space="preserve">      required:</w:t>
      </w:r>
    </w:p>
    <w:p w14:paraId="433FAAD1" w14:textId="77777777" w:rsidR="00A80F8F" w:rsidRDefault="00A80F8F" w:rsidP="00A80F8F">
      <w:pPr>
        <w:pStyle w:val="PL"/>
      </w:pPr>
      <w:r>
        <w:t xml:space="preserve">        - afEvents</w:t>
      </w:r>
    </w:p>
    <w:p w14:paraId="7C88D9AE" w14:textId="77777777" w:rsidR="00A80F8F" w:rsidRDefault="00A80F8F" w:rsidP="00A80F8F">
      <w:pPr>
        <w:pStyle w:val="PL"/>
      </w:pPr>
      <w:r>
        <w:t xml:space="preserve">      properties:</w:t>
      </w:r>
    </w:p>
    <w:p w14:paraId="2913EC89" w14:textId="77777777" w:rsidR="00A80F8F" w:rsidRDefault="00A80F8F" w:rsidP="00A80F8F">
      <w:pPr>
        <w:pStyle w:val="PL"/>
      </w:pPr>
      <w:r>
        <w:t xml:space="preserve">        afEvents:</w:t>
      </w:r>
    </w:p>
    <w:p w14:paraId="7C661537" w14:textId="77777777" w:rsidR="00A80F8F" w:rsidRDefault="00A80F8F" w:rsidP="00A80F8F">
      <w:pPr>
        <w:pStyle w:val="PL"/>
      </w:pPr>
      <w:r>
        <w:t xml:space="preserve">          type: array</w:t>
      </w:r>
    </w:p>
    <w:p w14:paraId="7348C9D3" w14:textId="77777777" w:rsidR="00A80F8F" w:rsidRDefault="00A80F8F" w:rsidP="00A80F8F">
      <w:pPr>
        <w:pStyle w:val="PL"/>
      </w:pPr>
      <w:r>
        <w:t xml:space="preserve">          items:</w:t>
      </w:r>
    </w:p>
    <w:p w14:paraId="4A73A4C1" w14:textId="77777777" w:rsidR="00A80F8F" w:rsidRDefault="00A80F8F" w:rsidP="00A80F8F">
      <w:pPr>
        <w:pStyle w:val="PL"/>
      </w:pPr>
      <w:r>
        <w:t xml:space="preserve">            $ref: '#/components/schemas/AfEvent'</w:t>
      </w:r>
    </w:p>
    <w:p w14:paraId="518458C1" w14:textId="77777777" w:rsidR="00A80F8F" w:rsidRDefault="00A80F8F" w:rsidP="00A80F8F">
      <w:pPr>
        <w:pStyle w:val="PL"/>
      </w:pPr>
      <w:r>
        <w:t xml:space="preserve">          minItems: 1</w:t>
      </w:r>
    </w:p>
    <w:p w14:paraId="5D4DB961" w14:textId="77777777" w:rsidR="00A80F8F" w:rsidRDefault="00A80F8F" w:rsidP="00A80F8F">
      <w:pPr>
        <w:pStyle w:val="PL"/>
      </w:pPr>
      <w:r>
        <w:t xml:space="preserve">        afIds:</w:t>
      </w:r>
    </w:p>
    <w:p w14:paraId="09CDB334" w14:textId="77777777" w:rsidR="00A80F8F" w:rsidRDefault="00A80F8F" w:rsidP="00A80F8F">
      <w:pPr>
        <w:pStyle w:val="PL"/>
      </w:pPr>
      <w:r>
        <w:t xml:space="preserve">          type: array</w:t>
      </w:r>
    </w:p>
    <w:p w14:paraId="33609A1F" w14:textId="77777777" w:rsidR="00A80F8F" w:rsidRDefault="00A80F8F" w:rsidP="00A80F8F">
      <w:pPr>
        <w:pStyle w:val="PL"/>
      </w:pPr>
      <w:r>
        <w:t xml:space="preserve">          items:</w:t>
      </w:r>
    </w:p>
    <w:p w14:paraId="1C057500" w14:textId="77777777" w:rsidR="00A80F8F" w:rsidRDefault="00A80F8F" w:rsidP="00A80F8F">
      <w:pPr>
        <w:pStyle w:val="PL"/>
      </w:pPr>
      <w:r>
        <w:t xml:space="preserve">            type: string</w:t>
      </w:r>
    </w:p>
    <w:p w14:paraId="18663D65" w14:textId="77777777" w:rsidR="00A80F8F" w:rsidRDefault="00A80F8F" w:rsidP="00A80F8F">
      <w:pPr>
        <w:pStyle w:val="PL"/>
      </w:pPr>
      <w:r>
        <w:t xml:space="preserve">          minItems: 1</w:t>
      </w:r>
    </w:p>
    <w:p w14:paraId="254E0E9B" w14:textId="77777777" w:rsidR="00A80F8F" w:rsidRDefault="00A80F8F" w:rsidP="00A80F8F">
      <w:pPr>
        <w:pStyle w:val="PL"/>
      </w:pPr>
      <w:r>
        <w:t xml:space="preserve">        appIds:</w:t>
      </w:r>
    </w:p>
    <w:p w14:paraId="3E930BA7" w14:textId="77777777" w:rsidR="00A80F8F" w:rsidRDefault="00A80F8F" w:rsidP="00A80F8F">
      <w:pPr>
        <w:pStyle w:val="PL"/>
      </w:pPr>
      <w:r>
        <w:lastRenderedPageBreak/>
        <w:t xml:space="preserve">          type: array</w:t>
      </w:r>
    </w:p>
    <w:p w14:paraId="2A32DA1D" w14:textId="77777777" w:rsidR="00A80F8F" w:rsidRDefault="00A80F8F" w:rsidP="00A80F8F">
      <w:pPr>
        <w:pStyle w:val="PL"/>
      </w:pPr>
      <w:r>
        <w:t xml:space="preserve">          items:</w:t>
      </w:r>
    </w:p>
    <w:p w14:paraId="7BE65935" w14:textId="77777777" w:rsidR="00A80F8F" w:rsidRDefault="00A80F8F" w:rsidP="00A80F8F">
      <w:pPr>
        <w:pStyle w:val="PL"/>
      </w:pPr>
      <w:r>
        <w:t xml:space="preserve">            type: string</w:t>
      </w:r>
    </w:p>
    <w:p w14:paraId="4EF93BD1" w14:textId="77777777" w:rsidR="00A80F8F" w:rsidRDefault="00A80F8F" w:rsidP="00A80F8F">
      <w:pPr>
        <w:pStyle w:val="PL"/>
      </w:pPr>
      <w:r>
        <w:t xml:space="preserve">          minItems: 1</w:t>
      </w:r>
    </w:p>
    <w:p w14:paraId="4A789A9D" w14:textId="77777777" w:rsidR="00A80F8F" w:rsidRDefault="00A80F8F" w:rsidP="00A80F8F">
      <w:pPr>
        <w:pStyle w:val="PL"/>
      </w:pPr>
      <w:r>
        <w:t xml:space="preserve">    UnTrustAfInfo:</w:t>
      </w:r>
    </w:p>
    <w:p w14:paraId="0FD06323" w14:textId="77777777" w:rsidR="00A80F8F" w:rsidRDefault="00A80F8F" w:rsidP="00A80F8F">
      <w:pPr>
        <w:pStyle w:val="PL"/>
      </w:pPr>
      <w:r>
        <w:t xml:space="preserve">      description: Information of a untrusted AF Instance</w:t>
      </w:r>
    </w:p>
    <w:p w14:paraId="4877F0FC" w14:textId="77777777" w:rsidR="00A80F8F" w:rsidRDefault="00A80F8F" w:rsidP="00A80F8F">
      <w:pPr>
        <w:pStyle w:val="PL"/>
      </w:pPr>
      <w:r>
        <w:t xml:space="preserve">      type: object</w:t>
      </w:r>
    </w:p>
    <w:p w14:paraId="3C64C106" w14:textId="77777777" w:rsidR="00A80F8F" w:rsidRDefault="00A80F8F" w:rsidP="00A80F8F">
      <w:pPr>
        <w:pStyle w:val="PL"/>
      </w:pPr>
      <w:r>
        <w:t xml:space="preserve">      required:</w:t>
      </w:r>
    </w:p>
    <w:p w14:paraId="004DD5FB" w14:textId="77777777" w:rsidR="00A80F8F" w:rsidRDefault="00A80F8F" w:rsidP="00A80F8F">
      <w:pPr>
        <w:pStyle w:val="PL"/>
      </w:pPr>
      <w:r>
        <w:t xml:space="preserve">        - afId</w:t>
      </w:r>
    </w:p>
    <w:p w14:paraId="4516A6A5" w14:textId="77777777" w:rsidR="00A80F8F" w:rsidRDefault="00A80F8F" w:rsidP="00A80F8F">
      <w:pPr>
        <w:pStyle w:val="PL"/>
      </w:pPr>
      <w:r>
        <w:t xml:space="preserve">      properties:</w:t>
      </w:r>
    </w:p>
    <w:p w14:paraId="1103E515" w14:textId="77777777" w:rsidR="00A80F8F" w:rsidRDefault="00A80F8F" w:rsidP="00A80F8F">
      <w:pPr>
        <w:pStyle w:val="PL"/>
      </w:pPr>
      <w:r>
        <w:t xml:space="preserve">        afId:</w:t>
      </w:r>
    </w:p>
    <w:p w14:paraId="5D781006" w14:textId="77777777" w:rsidR="00A80F8F" w:rsidRDefault="00A80F8F" w:rsidP="00A80F8F">
      <w:pPr>
        <w:pStyle w:val="PL"/>
      </w:pPr>
      <w:r>
        <w:t xml:space="preserve">          type: string</w:t>
      </w:r>
    </w:p>
    <w:p w14:paraId="620B9543" w14:textId="77777777" w:rsidR="00A80F8F" w:rsidRDefault="00A80F8F" w:rsidP="00A80F8F">
      <w:pPr>
        <w:pStyle w:val="PL"/>
      </w:pPr>
      <w:r>
        <w:t xml:space="preserve">        sNssaiInfoList:</w:t>
      </w:r>
    </w:p>
    <w:p w14:paraId="716A186F" w14:textId="77777777" w:rsidR="00A80F8F" w:rsidRDefault="00A80F8F" w:rsidP="00A80F8F">
      <w:pPr>
        <w:pStyle w:val="PL"/>
      </w:pPr>
      <w:r>
        <w:t xml:space="preserve">          type: array</w:t>
      </w:r>
    </w:p>
    <w:p w14:paraId="0E384626" w14:textId="77777777" w:rsidR="00A80F8F" w:rsidRDefault="00A80F8F" w:rsidP="00A80F8F">
      <w:pPr>
        <w:pStyle w:val="PL"/>
      </w:pPr>
      <w:r>
        <w:t xml:space="preserve">          items:</w:t>
      </w:r>
    </w:p>
    <w:p w14:paraId="1FE7E1F8" w14:textId="77777777" w:rsidR="00A80F8F" w:rsidRDefault="00A80F8F" w:rsidP="00A80F8F">
      <w:pPr>
        <w:pStyle w:val="PL"/>
      </w:pPr>
      <w:r>
        <w:t xml:space="preserve">            $ref: '#/components/schemas/SnssaiInfoItem'</w:t>
      </w:r>
    </w:p>
    <w:p w14:paraId="1DD4A97C" w14:textId="77777777" w:rsidR="00A80F8F" w:rsidRDefault="00A80F8F" w:rsidP="00A80F8F">
      <w:pPr>
        <w:pStyle w:val="PL"/>
      </w:pPr>
      <w:r>
        <w:t xml:space="preserve">          minItems: 1</w:t>
      </w:r>
    </w:p>
    <w:p w14:paraId="0276AAFB" w14:textId="77777777" w:rsidR="00A80F8F" w:rsidRDefault="00A80F8F" w:rsidP="00A80F8F">
      <w:pPr>
        <w:pStyle w:val="PL"/>
      </w:pPr>
      <w:r>
        <w:t xml:space="preserve">        mappingInd:</w:t>
      </w:r>
    </w:p>
    <w:p w14:paraId="1D8A03C0" w14:textId="77777777" w:rsidR="00A80F8F" w:rsidRDefault="00A80F8F" w:rsidP="00A80F8F">
      <w:pPr>
        <w:pStyle w:val="PL"/>
      </w:pPr>
      <w:r>
        <w:t xml:space="preserve">          type: boolean</w:t>
      </w:r>
    </w:p>
    <w:p w14:paraId="52BEA8CE" w14:textId="77777777" w:rsidR="00A80F8F" w:rsidRDefault="00A80F8F" w:rsidP="00A80F8F">
      <w:pPr>
        <w:pStyle w:val="PL"/>
      </w:pPr>
      <w:r>
        <w:t xml:space="preserve">          default: false</w:t>
      </w:r>
    </w:p>
    <w:p w14:paraId="775EBF53" w14:textId="77777777" w:rsidR="00A80F8F" w:rsidRDefault="00A80F8F" w:rsidP="00A80F8F">
      <w:pPr>
        <w:pStyle w:val="PL"/>
      </w:pPr>
      <w:r>
        <w:t xml:space="preserve">    SnssaiInfoItem:</w:t>
      </w:r>
    </w:p>
    <w:p w14:paraId="08DEC0DA" w14:textId="77777777" w:rsidR="00A80F8F" w:rsidRDefault="00A80F8F" w:rsidP="00A80F8F">
      <w:pPr>
        <w:pStyle w:val="PL"/>
      </w:pPr>
      <w:r>
        <w:t xml:space="preserve">      description: &gt;</w:t>
      </w:r>
    </w:p>
    <w:p w14:paraId="64991BAC" w14:textId="77777777" w:rsidR="00A80F8F" w:rsidRDefault="00A80F8F" w:rsidP="00A80F8F">
      <w:pPr>
        <w:pStyle w:val="PL"/>
      </w:pPr>
      <w:r>
        <w:t xml:space="preserve">        Parameters supported by an NF for a given S-NSSAI Set of parameters supported by NF</w:t>
      </w:r>
    </w:p>
    <w:p w14:paraId="60C78354" w14:textId="77777777" w:rsidR="00A80F8F" w:rsidRDefault="00A80F8F" w:rsidP="00A80F8F">
      <w:pPr>
        <w:pStyle w:val="PL"/>
      </w:pPr>
      <w:r>
        <w:t xml:space="preserve">        for a given S-NSSAI</w:t>
      </w:r>
    </w:p>
    <w:p w14:paraId="6106124B" w14:textId="77777777" w:rsidR="00A80F8F" w:rsidRDefault="00A80F8F" w:rsidP="00A80F8F">
      <w:pPr>
        <w:pStyle w:val="PL"/>
      </w:pPr>
      <w:r>
        <w:t xml:space="preserve">      type: object</w:t>
      </w:r>
    </w:p>
    <w:p w14:paraId="40F8ACD9" w14:textId="77777777" w:rsidR="00A80F8F" w:rsidRDefault="00A80F8F" w:rsidP="00A80F8F">
      <w:pPr>
        <w:pStyle w:val="PL"/>
      </w:pPr>
      <w:r>
        <w:t xml:space="preserve">      required:</w:t>
      </w:r>
    </w:p>
    <w:p w14:paraId="1F0BE65D" w14:textId="77777777" w:rsidR="00A80F8F" w:rsidRDefault="00A80F8F" w:rsidP="00A80F8F">
      <w:pPr>
        <w:pStyle w:val="PL"/>
      </w:pPr>
      <w:r>
        <w:t xml:space="preserve">        - sNssai</w:t>
      </w:r>
    </w:p>
    <w:p w14:paraId="269135FC" w14:textId="77777777" w:rsidR="00A80F8F" w:rsidRDefault="00A80F8F" w:rsidP="00A80F8F">
      <w:pPr>
        <w:pStyle w:val="PL"/>
      </w:pPr>
      <w:r>
        <w:t xml:space="preserve">        - dnnInfoList</w:t>
      </w:r>
    </w:p>
    <w:p w14:paraId="2BD0C0DE" w14:textId="77777777" w:rsidR="00A80F8F" w:rsidRDefault="00A80F8F" w:rsidP="00A80F8F">
      <w:pPr>
        <w:pStyle w:val="PL"/>
      </w:pPr>
      <w:r>
        <w:t xml:space="preserve">      properties:</w:t>
      </w:r>
    </w:p>
    <w:p w14:paraId="0283C098" w14:textId="77777777" w:rsidR="00A80F8F" w:rsidRDefault="00A80F8F" w:rsidP="00A80F8F">
      <w:pPr>
        <w:pStyle w:val="PL"/>
      </w:pPr>
      <w:r>
        <w:t xml:space="preserve">        sNssai:</w:t>
      </w:r>
    </w:p>
    <w:p w14:paraId="138046B0" w14:textId="77777777" w:rsidR="00A80F8F" w:rsidRDefault="00A80F8F" w:rsidP="00A80F8F">
      <w:pPr>
        <w:pStyle w:val="PL"/>
      </w:pPr>
      <w:r>
        <w:t xml:space="preserve">          $ref: 'TS29571_CommonData.yaml#/components/schemas/ExtSnssai'</w:t>
      </w:r>
    </w:p>
    <w:p w14:paraId="3B247BA6" w14:textId="77777777" w:rsidR="00A80F8F" w:rsidRDefault="00A80F8F" w:rsidP="00A80F8F">
      <w:pPr>
        <w:pStyle w:val="PL"/>
      </w:pPr>
      <w:r>
        <w:t xml:space="preserve">        dnnInfoList:</w:t>
      </w:r>
    </w:p>
    <w:p w14:paraId="01A85225" w14:textId="77777777" w:rsidR="00A80F8F" w:rsidRDefault="00A80F8F" w:rsidP="00A80F8F">
      <w:pPr>
        <w:pStyle w:val="PL"/>
      </w:pPr>
      <w:r>
        <w:t xml:space="preserve">          type: array</w:t>
      </w:r>
    </w:p>
    <w:p w14:paraId="316409D1" w14:textId="77777777" w:rsidR="00A80F8F" w:rsidRDefault="00A80F8F" w:rsidP="00A80F8F">
      <w:pPr>
        <w:pStyle w:val="PL"/>
      </w:pPr>
      <w:r>
        <w:t xml:space="preserve">          items:</w:t>
      </w:r>
    </w:p>
    <w:p w14:paraId="65D96F7D" w14:textId="77777777" w:rsidR="00A80F8F" w:rsidRDefault="00A80F8F" w:rsidP="00A80F8F">
      <w:pPr>
        <w:pStyle w:val="PL"/>
      </w:pPr>
      <w:r>
        <w:t xml:space="preserve">            $ref: '#/components/schemas/DnnInfoItem'</w:t>
      </w:r>
    </w:p>
    <w:p w14:paraId="61970E93" w14:textId="77777777" w:rsidR="00A80F8F" w:rsidRDefault="00A80F8F" w:rsidP="00A80F8F">
      <w:pPr>
        <w:pStyle w:val="PL"/>
      </w:pPr>
      <w:r>
        <w:t xml:space="preserve">          minItems: 1</w:t>
      </w:r>
    </w:p>
    <w:p w14:paraId="7B16FECE" w14:textId="77777777" w:rsidR="00A80F8F" w:rsidRDefault="00A80F8F" w:rsidP="00A80F8F">
      <w:pPr>
        <w:pStyle w:val="PL"/>
      </w:pPr>
      <w:r>
        <w:t xml:space="preserve">    DnnInfoItem:</w:t>
      </w:r>
    </w:p>
    <w:p w14:paraId="3C3A2A22" w14:textId="77777777" w:rsidR="00A80F8F" w:rsidRDefault="00A80F8F" w:rsidP="00A80F8F">
      <w:pPr>
        <w:pStyle w:val="PL"/>
      </w:pPr>
      <w:r>
        <w:t xml:space="preserve">      description: Set of parameters supported by NF for a given DNN</w:t>
      </w:r>
    </w:p>
    <w:p w14:paraId="1E6F3996" w14:textId="77777777" w:rsidR="00A80F8F" w:rsidRDefault="00A80F8F" w:rsidP="00A80F8F">
      <w:pPr>
        <w:pStyle w:val="PL"/>
      </w:pPr>
      <w:r>
        <w:t xml:space="preserve">      type: object</w:t>
      </w:r>
    </w:p>
    <w:p w14:paraId="2C01042A" w14:textId="77777777" w:rsidR="00A80F8F" w:rsidRDefault="00A80F8F" w:rsidP="00A80F8F">
      <w:pPr>
        <w:pStyle w:val="PL"/>
      </w:pPr>
      <w:r>
        <w:t xml:space="preserve">      required:</w:t>
      </w:r>
    </w:p>
    <w:p w14:paraId="3E097C7A" w14:textId="77777777" w:rsidR="00A80F8F" w:rsidRDefault="00A80F8F" w:rsidP="00A80F8F">
      <w:pPr>
        <w:pStyle w:val="PL"/>
      </w:pPr>
      <w:r>
        <w:t xml:space="preserve">        - dnn</w:t>
      </w:r>
    </w:p>
    <w:p w14:paraId="0CF91729" w14:textId="77777777" w:rsidR="00A80F8F" w:rsidRDefault="00A80F8F" w:rsidP="00A80F8F">
      <w:pPr>
        <w:pStyle w:val="PL"/>
      </w:pPr>
      <w:r>
        <w:t xml:space="preserve">      properties:</w:t>
      </w:r>
    </w:p>
    <w:p w14:paraId="4AFA3445" w14:textId="77777777" w:rsidR="00A80F8F" w:rsidRDefault="00A80F8F" w:rsidP="00A80F8F">
      <w:pPr>
        <w:pStyle w:val="PL"/>
      </w:pPr>
      <w:r>
        <w:t xml:space="preserve">        dnn:</w:t>
      </w:r>
    </w:p>
    <w:p w14:paraId="7BB413A1" w14:textId="77777777" w:rsidR="00A80F8F" w:rsidRDefault="00A80F8F" w:rsidP="00A80F8F">
      <w:pPr>
        <w:pStyle w:val="PL"/>
      </w:pPr>
      <w:r>
        <w:t xml:space="preserve">          anyOf:</w:t>
      </w:r>
    </w:p>
    <w:p w14:paraId="4661FC27" w14:textId="77777777" w:rsidR="00A80F8F" w:rsidRDefault="00A80F8F" w:rsidP="00A80F8F">
      <w:pPr>
        <w:pStyle w:val="PL"/>
      </w:pPr>
      <w:r>
        <w:t xml:space="preserve">            - $ref: 'TS29571_CommonData.yaml#/components/schemas/Dnn'</w:t>
      </w:r>
    </w:p>
    <w:p w14:paraId="381336F7" w14:textId="77777777" w:rsidR="00A80F8F" w:rsidRDefault="00A80F8F" w:rsidP="00A80F8F">
      <w:pPr>
        <w:pStyle w:val="PL"/>
      </w:pPr>
      <w:r>
        <w:t xml:space="preserve">            - $ref: 'TS29571_CommonData.yaml#/components/schemas/WildcardDnn'</w:t>
      </w:r>
    </w:p>
    <w:p w14:paraId="5430708E" w14:textId="77777777" w:rsidR="00A80F8F" w:rsidRDefault="00A80F8F" w:rsidP="00A80F8F">
      <w:pPr>
        <w:pStyle w:val="PL"/>
      </w:pPr>
      <w:r>
        <w:t xml:space="preserve">    EasdfInfo:</w:t>
      </w:r>
    </w:p>
    <w:p w14:paraId="615AD4B8" w14:textId="77777777" w:rsidR="00A80F8F" w:rsidRDefault="00A80F8F" w:rsidP="00A80F8F">
      <w:pPr>
        <w:pStyle w:val="PL"/>
      </w:pPr>
      <w:r>
        <w:t xml:space="preserve">      description: Information of an EASDF NF Instance</w:t>
      </w:r>
    </w:p>
    <w:p w14:paraId="749F8E94" w14:textId="77777777" w:rsidR="00A80F8F" w:rsidRDefault="00A80F8F" w:rsidP="00A80F8F">
      <w:pPr>
        <w:pStyle w:val="PL"/>
      </w:pPr>
      <w:r>
        <w:t xml:space="preserve">      type: object</w:t>
      </w:r>
    </w:p>
    <w:p w14:paraId="282DA7A6" w14:textId="77777777" w:rsidR="00A80F8F" w:rsidRDefault="00A80F8F" w:rsidP="00A80F8F">
      <w:pPr>
        <w:pStyle w:val="PL"/>
      </w:pPr>
      <w:r>
        <w:t xml:space="preserve">      properties:</w:t>
      </w:r>
    </w:p>
    <w:p w14:paraId="7A8543B9" w14:textId="77777777" w:rsidR="00A80F8F" w:rsidRDefault="00A80F8F" w:rsidP="00A80F8F">
      <w:pPr>
        <w:pStyle w:val="PL"/>
      </w:pPr>
      <w:r>
        <w:t xml:space="preserve">        sNssaiEasdfInfoList:</w:t>
      </w:r>
    </w:p>
    <w:p w14:paraId="658407CA" w14:textId="77777777" w:rsidR="00A80F8F" w:rsidRDefault="00A80F8F" w:rsidP="00A80F8F">
      <w:pPr>
        <w:pStyle w:val="PL"/>
      </w:pPr>
      <w:r>
        <w:t xml:space="preserve">          type: array</w:t>
      </w:r>
    </w:p>
    <w:p w14:paraId="152BCCB1" w14:textId="77777777" w:rsidR="00A80F8F" w:rsidRDefault="00A80F8F" w:rsidP="00A80F8F">
      <w:pPr>
        <w:pStyle w:val="PL"/>
      </w:pPr>
      <w:r>
        <w:t xml:space="preserve">          items:</w:t>
      </w:r>
    </w:p>
    <w:p w14:paraId="4C5862E3" w14:textId="77777777" w:rsidR="00A80F8F" w:rsidRDefault="00A80F8F" w:rsidP="00A80F8F">
      <w:pPr>
        <w:pStyle w:val="PL"/>
      </w:pPr>
      <w:r>
        <w:t xml:space="preserve">            $ref: '#/components/schemas/SnssaiEasdfInfoItem'</w:t>
      </w:r>
    </w:p>
    <w:p w14:paraId="75D68E54" w14:textId="77777777" w:rsidR="00A80F8F" w:rsidRDefault="00A80F8F" w:rsidP="00A80F8F">
      <w:pPr>
        <w:pStyle w:val="PL"/>
      </w:pPr>
      <w:r>
        <w:t xml:space="preserve">          minItems: 1</w:t>
      </w:r>
    </w:p>
    <w:p w14:paraId="431F33FC" w14:textId="77777777" w:rsidR="00A80F8F" w:rsidRDefault="00A80F8F" w:rsidP="00A80F8F">
      <w:pPr>
        <w:pStyle w:val="PL"/>
      </w:pPr>
      <w:r>
        <w:t xml:space="preserve">        easdfN6IpAddressList:</w:t>
      </w:r>
    </w:p>
    <w:p w14:paraId="1F1A33F9" w14:textId="77777777" w:rsidR="00A80F8F" w:rsidRDefault="00A80F8F" w:rsidP="00A80F8F">
      <w:pPr>
        <w:pStyle w:val="PL"/>
      </w:pPr>
      <w:r>
        <w:t xml:space="preserve">          type: array</w:t>
      </w:r>
    </w:p>
    <w:p w14:paraId="4B48A0BD" w14:textId="77777777" w:rsidR="00A80F8F" w:rsidRDefault="00A80F8F" w:rsidP="00A80F8F">
      <w:pPr>
        <w:pStyle w:val="PL"/>
      </w:pPr>
      <w:r>
        <w:t xml:space="preserve">          items:</w:t>
      </w:r>
    </w:p>
    <w:p w14:paraId="3C4B3EDD" w14:textId="77777777" w:rsidR="00A80F8F" w:rsidRDefault="00A80F8F" w:rsidP="00A80F8F">
      <w:pPr>
        <w:pStyle w:val="PL"/>
      </w:pPr>
      <w:r>
        <w:t xml:space="preserve">            $ref: 'TS28623_ComDefs.yaml#/components/schemas/IpAddr'</w:t>
      </w:r>
    </w:p>
    <w:p w14:paraId="2DB773B6" w14:textId="77777777" w:rsidR="00A80F8F" w:rsidRDefault="00A80F8F" w:rsidP="00A80F8F">
      <w:pPr>
        <w:pStyle w:val="PL"/>
      </w:pPr>
      <w:r>
        <w:t xml:space="preserve">          minItems: 1</w:t>
      </w:r>
    </w:p>
    <w:p w14:paraId="71DED545" w14:textId="77777777" w:rsidR="00A80F8F" w:rsidRDefault="00A80F8F" w:rsidP="00A80F8F">
      <w:pPr>
        <w:pStyle w:val="PL"/>
      </w:pPr>
      <w:r>
        <w:t xml:space="preserve">        upfN6IpAddressList:</w:t>
      </w:r>
    </w:p>
    <w:p w14:paraId="0CA8B533" w14:textId="77777777" w:rsidR="00A80F8F" w:rsidRDefault="00A80F8F" w:rsidP="00A80F8F">
      <w:pPr>
        <w:pStyle w:val="PL"/>
      </w:pPr>
      <w:r>
        <w:t xml:space="preserve">          type: array</w:t>
      </w:r>
    </w:p>
    <w:p w14:paraId="3F3C2631" w14:textId="77777777" w:rsidR="00A80F8F" w:rsidRDefault="00A80F8F" w:rsidP="00A80F8F">
      <w:pPr>
        <w:pStyle w:val="PL"/>
      </w:pPr>
      <w:r>
        <w:t xml:space="preserve">          items:</w:t>
      </w:r>
    </w:p>
    <w:p w14:paraId="0191F647" w14:textId="77777777" w:rsidR="00A80F8F" w:rsidRDefault="00A80F8F" w:rsidP="00A80F8F">
      <w:pPr>
        <w:pStyle w:val="PL"/>
      </w:pPr>
      <w:r>
        <w:t xml:space="preserve">            $ref: 'TS28623_ComDefs.yaml#/components/schemas/IpAddr'</w:t>
      </w:r>
    </w:p>
    <w:p w14:paraId="57A1B86A" w14:textId="77777777" w:rsidR="00A80F8F" w:rsidRDefault="00A80F8F" w:rsidP="00A80F8F">
      <w:pPr>
        <w:pStyle w:val="PL"/>
      </w:pPr>
      <w:r>
        <w:t xml:space="preserve">          minItems: 1</w:t>
      </w:r>
    </w:p>
    <w:p w14:paraId="722CA44E" w14:textId="77777777" w:rsidR="00A80F8F" w:rsidRDefault="00A80F8F" w:rsidP="00A80F8F">
      <w:pPr>
        <w:pStyle w:val="PL"/>
      </w:pPr>
    </w:p>
    <w:p w14:paraId="35A83BEC" w14:textId="77777777" w:rsidR="00A80F8F" w:rsidRDefault="00A80F8F" w:rsidP="00A80F8F">
      <w:pPr>
        <w:pStyle w:val="PL"/>
      </w:pPr>
      <w:r>
        <w:t xml:space="preserve">    SnssaiEasdfInfoItem:</w:t>
      </w:r>
    </w:p>
    <w:p w14:paraId="120FA2AE" w14:textId="77777777" w:rsidR="00A80F8F" w:rsidRDefault="00A80F8F" w:rsidP="00A80F8F">
      <w:pPr>
        <w:pStyle w:val="PL"/>
      </w:pPr>
      <w:r>
        <w:t xml:space="preserve">      description: Set of parameters supported by EASDF for a given S-NSSAI</w:t>
      </w:r>
    </w:p>
    <w:p w14:paraId="7CE0ADCC" w14:textId="77777777" w:rsidR="00A80F8F" w:rsidRDefault="00A80F8F" w:rsidP="00A80F8F">
      <w:pPr>
        <w:pStyle w:val="PL"/>
      </w:pPr>
      <w:r>
        <w:t xml:space="preserve">      type: object</w:t>
      </w:r>
    </w:p>
    <w:p w14:paraId="52785AFA" w14:textId="77777777" w:rsidR="00A80F8F" w:rsidRDefault="00A80F8F" w:rsidP="00A80F8F">
      <w:pPr>
        <w:pStyle w:val="PL"/>
      </w:pPr>
      <w:r>
        <w:t xml:space="preserve">      required:</w:t>
      </w:r>
    </w:p>
    <w:p w14:paraId="6E470A00" w14:textId="77777777" w:rsidR="00A80F8F" w:rsidRDefault="00A80F8F" w:rsidP="00A80F8F">
      <w:pPr>
        <w:pStyle w:val="PL"/>
      </w:pPr>
      <w:r>
        <w:t xml:space="preserve">        - sNssai</w:t>
      </w:r>
    </w:p>
    <w:p w14:paraId="36579265" w14:textId="77777777" w:rsidR="00A80F8F" w:rsidRDefault="00A80F8F" w:rsidP="00A80F8F">
      <w:pPr>
        <w:pStyle w:val="PL"/>
      </w:pPr>
      <w:r>
        <w:t xml:space="preserve">        - dnnEasdfInfoList</w:t>
      </w:r>
    </w:p>
    <w:p w14:paraId="5897F1D9" w14:textId="77777777" w:rsidR="00A80F8F" w:rsidRDefault="00A80F8F" w:rsidP="00A80F8F">
      <w:pPr>
        <w:pStyle w:val="PL"/>
      </w:pPr>
      <w:r>
        <w:t xml:space="preserve">      properties:</w:t>
      </w:r>
    </w:p>
    <w:p w14:paraId="582604C5" w14:textId="77777777" w:rsidR="00A80F8F" w:rsidRDefault="00A80F8F" w:rsidP="00A80F8F">
      <w:pPr>
        <w:pStyle w:val="PL"/>
      </w:pPr>
      <w:r>
        <w:t xml:space="preserve">        sNssai:</w:t>
      </w:r>
    </w:p>
    <w:p w14:paraId="4591EBD5" w14:textId="77777777" w:rsidR="00A80F8F" w:rsidRDefault="00A80F8F" w:rsidP="00A80F8F">
      <w:pPr>
        <w:pStyle w:val="PL"/>
      </w:pPr>
      <w:r>
        <w:t xml:space="preserve">          $ref: 'TS29571_CommonData.yaml#/components/schemas/ExtSnssai'</w:t>
      </w:r>
    </w:p>
    <w:p w14:paraId="0A11244C" w14:textId="77777777" w:rsidR="00A80F8F" w:rsidRDefault="00A80F8F" w:rsidP="00A80F8F">
      <w:pPr>
        <w:pStyle w:val="PL"/>
      </w:pPr>
      <w:r>
        <w:t xml:space="preserve">        dnnEasdfInfoList:</w:t>
      </w:r>
    </w:p>
    <w:p w14:paraId="4EAA29E3" w14:textId="77777777" w:rsidR="00A80F8F" w:rsidRDefault="00A80F8F" w:rsidP="00A80F8F">
      <w:pPr>
        <w:pStyle w:val="PL"/>
      </w:pPr>
      <w:r>
        <w:t xml:space="preserve">          type: array</w:t>
      </w:r>
    </w:p>
    <w:p w14:paraId="7115BEBB" w14:textId="77777777" w:rsidR="00A80F8F" w:rsidRDefault="00A80F8F" w:rsidP="00A80F8F">
      <w:pPr>
        <w:pStyle w:val="PL"/>
      </w:pPr>
      <w:r>
        <w:t xml:space="preserve">          items:</w:t>
      </w:r>
    </w:p>
    <w:p w14:paraId="6A4300E5" w14:textId="77777777" w:rsidR="00A80F8F" w:rsidRDefault="00A80F8F" w:rsidP="00A80F8F">
      <w:pPr>
        <w:pStyle w:val="PL"/>
      </w:pPr>
      <w:r>
        <w:lastRenderedPageBreak/>
        <w:t xml:space="preserve">            $ref: '#/components/schemas/DnnEasdfInfoItem'</w:t>
      </w:r>
    </w:p>
    <w:p w14:paraId="27863FDD" w14:textId="77777777" w:rsidR="00A80F8F" w:rsidRDefault="00A80F8F" w:rsidP="00A80F8F">
      <w:pPr>
        <w:pStyle w:val="PL"/>
      </w:pPr>
      <w:r>
        <w:t xml:space="preserve">          minItems: 1</w:t>
      </w:r>
    </w:p>
    <w:p w14:paraId="644CBFA0" w14:textId="77777777" w:rsidR="00A80F8F" w:rsidRDefault="00A80F8F" w:rsidP="00A80F8F">
      <w:pPr>
        <w:pStyle w:val="PL"/>
      </w:pPr>
      <w:r>
        <w:t xml:space="preserve">          </w:t>
      </w:r>
    </w:p>
    <w:p w14:paraId="6F603BC2" w14:textId="77777777" w:rsidR="00A80F8F" w:rsidRDefault="00A80F8F" w:rsidP="00A80F8F">
      <w:pPr>
        <w:pStyle w:val="PL"/>
      </w:pPr>
      <w:r>
        <w:t xml:space="preserve">    DnnEasdfInfoItem:</w:t>
      </w:r>
    </w:p>
    <w:p w14:paraId="59E16B20" w14:textId="77777777" w:rsidR="00A80F8F" w:rsidRDefault="00A80F8F" w:rsidP="00A80F8F">
      <w:pPr>
        <w:pStyle w:val="PL"/>
      </w:pPr>
      <w:r>
        <w:t xml:space="preserve">      description: Set of parameters supported by EASDF for a given DNN</w:t>
      </w:r>
    </w:p>
    <w:p w14:paraId="37D788F6" w14:textId="77777777" w:rsidR="00A80F8F" w:rsidRDefault="00A80F8F" w:rsidP="00A80F8F">
      <w:pPr>
        <w:pStyle w:val="PL"/>
      </w:pPr>
      <w:r>
        <w:t xml:space="preserve">      type: object</w:t>
      </w:r>
    </w:p>
    <w:p w14:paraId="62AE1324" w14:textId="77777777" w:rsidR="00A80F8F" w:rsidRDefault="00A80F8F" w:rsidP="00A80F8F">
      <w:pPr>
        <w:pStyle w:val="PL"/>
      </w:pPr>
      <w:r>
        <w:t xml:space="preserve">      required:</w:t>
      </w:r>
    </w:p>
    <w:p w14:paraId="4B213ABF" w14:textId="77777777" w:rsidR="00A80F8F" w:rsidRDefault="00A80F8F" w:rsidP="00A80F8F">
      <w:pPr>
        <w:pStyle w:val="PL"/>
      </w:pPr>
      <w:r>
        <w:t xml:space="preserve">        - dnn</w:t>
      </w:r>
    </w:p>
    <w:p w14:paraId="54D79617" w14:textId="77777777" w:rsidR="00A80F8F" w:rsidRDefault="00A80F8F" w:rsidP="00A80F8F">
      <w:pPr>
        <w:pStyle w:val="PL"/>
      </w:pPr>
      <w:r>
        <w:t xml:space="preserve">      properties:</w:t>
      </w:r>
    </w:p>
    <w:p w14:paraId="6DA5CEFD" w14:textId="77777777" w:rsidR="00A80F8F" w:rsidRDefault="00A80F8F" w:rsidP="00A80F8F">
      <w:pPr>
        <w:pStyle w:val="PL"/>
      </w:pPr>
      <w:r>
        <w:t xml:space="preserve">        dnn:</w:t>
      </w:r>
    </w:p>
    <w:p w14:paraId="0D02A990" w14:textId="77777777" w:rsidR="00A80F8F" w:rsidRDefault="00A80F8F" w:rsidP="00A80F8F">
      <w:pPr>
        <w:pStyle w:val="PL"/>
      </w:pPr>
      <w:r>
        <w:t xml:space="preserve">          anyOf:</w:t>
      </w:r>
    </w:p>
    <w:p w14:paraId="3A2FB149" w14:textId="77777777" w:rsidR="00A80F8F" w:rsidRDefault="00A80F8F" w:rsidP="00A80F8F">
      <w:pPr>
        <w:pStyle w:val="PL"/>
      </w:pPr>
      <w:r>
        <w:t xml:space="preserve">            - $ref: 'TS29571_CommonData.yaml#/components/schemas/Dnn'</w:t>
      </w:r>
    </w:p>
    <w:p w14:paraId="52B10B4B" w14:textId="77777777" w:rsidR="00A80F8F" w:rsidRDefault="00A80F8F" w:rsidP="00A80F8F">
      <w:pPr>
        <w:pStyle w:val="PL"/>
      </w:pPr>
      <w:r>
        <w:t xml:space="preserve">            - $ref: 'TS29571_CommonData.yaml#/components/schemas/WildcardDnn'</w:t>
      </w:r>
    </w:p>
    <w:p w14:paraId="6D0B2AEA" w14:textId="77777777" w:rsidR="00A80F8F" w:rsidRDefault="00A80F8F" w:rsidP="00A80F8F">
      <w:pPr>
        <w:pStyle w:val="PL"/>
      </w:pPr>
      <w:r>
        <w:t xml:space="preserve">        dnaiList:</w:t>
      </w:r>
    </w:p>
    <w:p w14:paraId="607A37B6" w14:textId="77777777" w:rsidR="00A80F8F" w:rsidRDefault="00A80F8F" w:rsidP="00A80F8F">
      <w:pPr>
        <w:pStyle w:val="PL"/>
      </w:pPr>
      <w:r>
        <w:t xml:space="preserve">          type: array</w:t>
      </w:r>
    </w:p>
    <w:p w14:paraId="4BB81FC0" w14:textId="77777777" w:rsidR="00A80F8F" w:rsidRDefault="00A80F8F" w:rsidP="00A80F8F">
      <w:pPr>
        <w:pStyle w:val="PL"/>
      </w:pPr>
      <w:r>
        <w:t xml:space="preserve">          items:</w:t>
      </w:r>
    </w:p>
    <w:p w14:paraId="71A6F265" w14:textId="77777777" w:rsidR="00A80F8F" w:rsidRDefault="00A80F8F" w:rsidP="00A80F8F">
      <w:pPr>
        <w:pStyle w:val="PL"/>
      </w:pPr>
      <w:r>
        <w:t xml:space="preserve">            $ref: 'TS29571_CommonData.yaml#/components/schemas/Dnai'</w:t>
      </w:r>
    </w:p>
    <w:p w14:paraId="2CAE113E" w14:textId="77777777" w:rsidR="00A80F8F" w:rsidRDefault="00A80F8F" w:rsidP="00A80F8F">
      <w:pPr>
        <w:pStyle w:val="PL"/>
      </w:pPr>
      <w:r>
        <w:t xml:space="preserve">          minItems: 1</w:t>
      </w:r>
    </w:p>
    <w:p w14:paraId="2CD83770" w14:textId="77777777" w:rsidR="00A80F8F" w:rsidRDefault="00A80F8F" w:rsidP="00A80F8F">
      <w:pPr>
        <w:pStyle w:val="PL"/>
      </w:pPr>
      <w:r>
        <w:t xml:space="preserve">    NssaafInfo:</w:t>
      </w:r>
    </w:p>
    <w:p w14:paraId="7DD39B33" w14:textId="77777777" w:rsidR="00A80F8F" w:rsidRDefault="00A80F8F" w:rsidP="00A80F8F">
      <w:pPr>
        <w:pStyle w:val="PL"/>
      </w:pPr>
      <w:r>
        <w:t xml:space="preserve">      description: Information of a NSSAAF Instance</w:t>
      </w:r>
    </w:p>
    <w:p w14:paraId="39F5F9BA" w14:textId="77777777" w:rsidR="00A80F8F" w:rsidRDefault="00A80F8F" w:rsidP="00A80F8F">
      <w:pPr>
        <w:pStyle w:val="PL"/>
      </w:pPr>
      <w:r>
        <w:t xml:space="preserve">      type: object</w:t>
      </w:r>
    </w:p>
    <w:p w14:paraId="2C7A1456" w14:textId="77777777" w:rsidR="00A80F8F" w:rsidRDefault="00A80F8F" w:rsidP="00A80F8F">
      <w:pPr>
        <w:pStyle w:val="PL"/>
      </w:pPr>
      <w:r>
        <w:t xml:space="preserve">      properties:</w:t>
      </w:r>
    </w:p>
    <w:p w14:paraId="626AF0D2" w14:textId="77777777" w:rsidR="00A80F8F" w:rsidRDefault="00A80F8F" w:rsidP="00A80F8F">
      <w:pPr>
        <w:pStyle w:val="PL"/>
      </w:pPr>
      <w:r>
        <w:t xml:space="preserve">        supiRanges:</w:t>
      </w:r>
    </w:p>
    <w:p w14:paraId="3BA5905D" w14:textId="77777777" w:rsidR="00A80F8F" w:rsidRDefault="00A80F8F" w:rsidP="00A80F8F">
      <w:pPr>
        <w:pStyle w:val="PL"/>
      </w:pPr>
      <w:r>
        <w:t xml:space="preserve">          type: array</w:t>
      </w:r>
    </w:p>
    <w:p w14:paraId="59A02516" w14:textId="77777777" w:rsidR="00A80F8F" w:rsidRDefault="00A80F8F" w:rsidP="00A80F8F">
      <w:pPr>
        <w:pStyle w:val="PL"/>
      </w:pPr>
      <w:r>
        <w:t xml:space="preserve">          items:</w:t>
      </w:r>
    </w:p>
    <w:p w14:paraId="6FBBAD02" w14:textId="77777777" w:rsidR="00A80F8F" w:rsidRDefault="00A80F8F" w:rsidP="00A80F8F">
      <w:pPr>
        <w:pStyle w:val="PL"/>
      </w:pPr>
      <w:r>
        <w:t xml:space="preserve">            $ref: '#/components/schemas/SupiRange'</w:t>
      </w:r>
    </w:p>
    <w:p w14:paraId="0DE914C6" w14:textId="77777777" w:rsidR="00A80F8F" w:rsidRDefault="00A80F8F" w:rsidP="00A80F8F">
      <w:pPr>
        <w:pStyle w:val="PL"/>
      </w:pPr>
      <w:r>
        <w:t xml:space="preserve">          minItems: 1</w:t>
      </w:r>
    </w:p>
    <w:p w14:paraId="41CEAAE6" w14:textId="77777777" w:rsidR="00A80F8F" w:rsidRDefault="00A80F8F" w:rsidP="00A80F8F">
      <w:pPr>
        <w:pStyle w:val="PL"/>
      </w:pPr>
      <w:r>
        <w:t xml:space="preserve">        internalGroupIdentifiersRanges:</w:t>
      </w:r>
    </w:p>
    <w:p w14:paraId="307F1186" w14:textId="77777777" w:rsidR="00A80F8F" w:rsidRDefault="00A80F8F" w:rsidP="00A80F8F">
      <w:pPr>
        <w:pStyle w:val="PL"/>
      </w:pPr>
      <w:r>
        <w:t xml:space="preserve">          type: array</w:t>
      </w:r>
    </w:p>
    <w:p w14:paraId="15CFFE99" w14:textId="77777777" w:rsidR="00A80F8F" w:rsidRDefault="00A80F8F" w:rsidP="00A80F8F">
      <w:pPr>
        <w:pStyle w:val="PL"/>
      </w:pPr>
      <w:r>
        <w:t xml:space="preserve">          items:</w:t>
      </w:r>
    </w:p>
    <w:p w14:paraId="676700E8" w14:textId="77777777" w:rsidR="00A80F8F" w:rsidRDefault="00A80F8F" w:rsidP="00A80F8F">
      <w:pPr>
        <w:pStyle w:val="PL"/>
      </w:pPr>
      <w:r>
        <w:t xml:space="preserve">            $ref: '#/components/schemas/InternalGroupIdRange'</w:t>
      </w:r>
    </w:p>
    <w:p w14:paraId="759AAF80" w14:textId="77777777" w:rsidR="00A80F8F" w:rsidRDefault="00A80F8F" w:rsidP="00A80F8F">
      <w:pPr>
        <w:pStyle w:val="PL"/>
      </w:pPr>
      <w:r>
        <w:t xml:space="preserve">          minItems: 1</w:t>
      </w:r>
    </w:p>
    <w:p w14:paraId="4A4BBEEE" w14:textId="77777777" w:rsidR="00A80F8F" w:rsidRDefault="00A80F8F" w:rsidP="00A80F8F">
      <w:pPr>
        <w:pStyle w:val="PL"/>
      </w:pPr>
      <w:r>
        <w:t xml:space="preserve">    TrustAfInfo:</w:t>
      </w:r>
    </w:p>
    <w:p w14:paraId="56E88CFF" w14:textId="77777777" w:rsidR="00A80F8F" w:rsidRDefault="00A80F8F" w:rsidP="00A80F8F">
      <w:pPr>
        <w:pStyle w:val="PL"/>
      </w:pPr>
      <w:r>
        <w:t xml:space="preserve">      description: Information of a trusted AF Instance</w:t>
      </w:r>
    </w:p>
    <w:p w14:paraId="3275F8FD" w14:textId="77777777" w:rsidR="00A80F8F" w:rsidRDefault="00A80F8F" w:rsidP="00A80F8F">
      <w:pPr>
        <w:pStyle w:val="PL"/>
      </w:pPr>
      <w:r>
        <w:t xml:space="preserve">      type: object</w:t>
      </w:r>
    </w:p>
    <w:p w14:paraId="72DDE064" w14:textId="77777777" w:rsidR="00A80F8F" w:rsidRDefault="00A80F8F" w:rsidP="00A80F8F">
      <w:pPr>
        <w:pStyle w:val="PL"/>
      </w:pPr>
      <w:r>
        <w:t xml:space="preserve">      properties:</w:t>
      </w:r>
    </w:p>
    <w:p w14:paraId="44F65E67" w14:textId="77777777" w:rsidR="00A80F8F" w:rsidRDefault="00A80F8F" w:rsidP="00A80F8F">
      <w:pPr>
        <w:pStyle w:val="PL"/>
      </w:pPr>
      <w:r>
        <w:t xml:space="preserve">        sNssaiInfoList:</w:t>
      </w:r>
    </w:p>
    <w:p w14:paraId="3A907BD8" w14:textId="77777777" w:rsidR="00A80F8F" w:rsidRDefault="00A80F8F" w:rsidP="00A80F8F">
      <w:pPr>
        <w:pStyle w:val="PL"/>
      </w:pPr>
      <w:r>
        <w:t xml:space="preserve">          type: array</w:t>
      </w:r>
    </w:p>
    <w:p w14:paraId="53EBF2EC" w14:textId="77777777" w:rsidR="00A80F8F" w:rsidRDefault="00A80F8F" w:rsidP="00A80F8F">
      <w:pPr>
        <w:pStyle w:val="PL"/>
      </w:pPr>
      <w:r>
        <w:t xml:space="preserve">          items:</w:t>
      </w:r>
    </w:p>
    <w:p w14:paraId="1DD31F54" w14:textId="77777777" w:rsidR="00A80F8F" w:rsidRDefault="00A80F8F" w:rsidP="00A80F8F">
      <w:pPr>
        <w:pStyle w:val="PL"/>
      </w:pPr>
      <w:r>
        <w:t xml:space="preserve">            $ref: '#/components/schemas/SnssaiInfoItem'</w:t>
      </w:r>
    </w:p>
    <w:p w14:paraId="476599F4" w14:textId="77777777" w:rsidR="00A80F8F" w:rsidRDefault="00A80F8F" w:rsidP="00A80F8F">
      <w:pPr>
        <w:pStyle w:val="PL"/>
      </w:pPr>
      <w:r>
        <w:t xml:space="preserve">          minItems: 1</w:t>
      </w:r>
    </w:p>
    <w:p w14:paraId="1FD00793" w14:textId="77777777" w:rsidR="00A80F8F" w:rsidRDefault="00A80F8F" w:rsidP="00A80F8F">
      <w:pPr>
        <w:pStyle w:val="PL"/>
      </w:pPr>
      <w:r>
        <w:t xml:space="preserve">        afEvents:</w:t>
      </w:r>
    </w:p>
    <w:p w14:paraId="0ABF5564" w14:textId="77777777" w:rsidR="00A80F8F" w:rsidRDefault="00A80F8F" w:rsidP="00A80F8F">
      <w:pPr>
        <w:pStyle w:val="PL"/>
      </w:pPr>
      <w:r>
        <w:t xml:space="preserve">          type: array</w:t>
      </w:r>
    </w:p>
    <w:p w14:paraId="693B9FA3" w14:textId="77777777" w:rsidR="00A80F8F" w:rsidRDefault="00A80F8F" w:rsidP="00A80F8F">
      <w:pPr>
        <w:pStyle w:val="PL"/>
      </w:pPr>
      <w:r>
        <w:t xml:space="preserve">          items:</w:t>
      </w:r>
    </w:p>
    <w:p w14:paraId="2F6826E7" w14:textId="77777777" w:rsidR="00A80F8F" w:rsidRDefault="00A80F8F" w:rsidP="00A80F8F">
      <w:pPr>
        <w:pStyle w:val="PL"/>
      </w:pPr>
      <w:r>
        <w:t xml:space="preserve">            $ref: '#/components/schemas/AfEvent'</w:t>
      </w:r>
    </w:p>
    <w:p w14:paraId="49A93AF8" w14:textId="77777777" w:rsidR="00A80F8F" w:rsidRDefault="00A80F8F" w:rsidP="00A80F8F">
      <w:pPr>
        <w:pStyle w:val="PL"/>
      </w:pPr>
      <w:r>
        <w:t xml:space="preserve">          minItems: 1</w:t>
      </w:r>
    </w:p>
    <w:p w14:paraId="7C4807C5" w14:textId="77777777" w:rsidR="00A80F8F" w:rsidRDefault="00A80F8F" w:rsidP="00A80F8F">
      <w:pPr>
        <w:pStyle w:val="PL"/>
      </w:pPr>
      <w:r>
        <w:t xml:space="preserve">        appIds:</w:t>
      </w:r>
    </w:p>
    <w:p w14:paraId="725EFBF0" w14:textId="77777777" w:rsidR="00A80F8F" w:rsidRDefault="00A80F8F" w:rsidP="00A80F8F">
      <w:pPr>
        <w:pStyle w:val="PL"/>
      </w:pPr>
      <w:r>
        <w:t xml:space="preserve">          type: array</w:t>
      </w:r>
    </w:p>
    <w:p w14:paraId="40F40B44" w14:textId="77777777" w:rsidR="00A80F8F" w:rsidRDefault="00A80F8F" w:rsidP="00A80F8F">
      <w:pPr>
        <w:pStyle w:val="PL"/>
      </w:pPr>
      <w:r>
        <w:t xml:space="preserve">          items:</w:t>
      </w:r>
    </w:p>
    <w:p w14:paraId="6D610AE3" w14:textId="77777777" w:rsidR="00A80F8F" w:rsidRDefault="00A80F8F" w:rsidP="00A80F8F">
      <w:pPr>
        <w:pStyle w:val="PL"/>
      </w:pPr>
      <w:r>
        <w:t xml:space="preserve">            type: string</w:t>
      </w:r>
    </w:p>
    <w:p w14:paraId="3EEBA8D7" w14:textId="77777777" w:rsidR="00A80F8F" w:rsidRDefault="00A80F8F" w:rsidP="00A80F8F">
      <w:pPr>
        <w:pStyle w:val="PL"/>
      </w:pPr>
      <w:r>
        <w:t xml:space="preserve">          minItems: 1</w:t>
      </w:r>
    </w:p>
    <w:p w14:paraId="71B91C0A" w14:textId="77777777" w:rsidR="00A80F8F" w:rsidRDefault="00A80F8F" w:rsidP="00A80F8F">
      <w:pPr>
        <w:pStyle w:val="PL"/>
      </w:pPr>
      <w:r>
        <w:t xml:space="preserve">        internalGroupId:</w:t>
      </w:r>
    </w:p>
    <w:p w14:paraId="6575A6F6" w14:textId="77777777" w:rsidR="00A80F8F" w:rsidRDefault="00A80F8F" w:rsidP="00A80F8F">
      <w:pPr>
        <w:pStyle w:val="PL"/>
      </w:pPr>
      <w:r>
        <w:t xml:space="preserve">          type: array</w:t>
      </w:r>
    </w:p>
    <w:p w14:paraId="6D932AF8" w14:textId="77777777" w:rsidR="00A80F8F" w:rsidRDefault="00A80F8F" w:rsidP="00A80F8F">
      <w:pPr>
        <w:pStyle w:val="PL"/>
      </w:pPr>
      <w:r>
        <w:t xml:space="preserve">          items:</w:t>
      </w:r>
    </w:p>
    <w:p w14:paraId="41E452BF" w14:textId="77777777" w:rsidR="00A80F8F" w:rsidRDefault="00A80F8F" w:rsidP="00A80F8F">
      <w:pPr>
        <w:pStyle w:val="PL"/>
      </w:pPr>
      <w:r>
        <w:t xml:space="preserve">            $ref: 'TS29571_CommonData.yaml#/components/schemas/GroupId'</w:t>
      </w:r>
    </w:p>
    <w:p w14:paraId="6F473D87" w14:textId="77777777" w:rsidR="00A80F8F" w:rsidRDefault="00A80F8F" w:rsidP="00A80F8F">
      <w:pPr>
        <w:pStyle w:val="PL"/>
      </w:pPr>
      <w:r>
        <w:t xml:space="preserve">          minItems: 1</w:t>
      </w:r>
    </w:p>
    <w:p w14:paraId="1B106393" w14:textId="77777777" w:rsidR="00A80F8F" w:rsidRDefault="00A80F8F" w:rsidP="00A80F8F">
      <w:pPr>
        <w:pStyle w:val="PL"/>
      </w:pPr>
      <w:r>
        <w:t xml:space="preserve">        mappingInd:</w:t>
      </w:r>
    </w:p>
    <w:p w14:paraId="5EC8B7DF" w14:textId="77777777" w:rsidR="00A80F8F" w:rsidRDefault="00A80F8F" w:rsidP="00A80F8F">
      <w:pPr>
        <w:pStyle w:val="PL"/>
      </w:pPr>
      <w:r>
        <w:t xml:space="preserve">          type: boolean</w:t>
      </w:r>
    </w:p>
    <w:p w14:paraId="5542CC10" w14:textId="77777777" w:rsidR="00A80F8F" w:rsidRDefault="00A80F8F" w:rsidP="00A80F8F">
      <w:pPr>
        <w:pStyle w:val="PL"/>
      </w:pPr>
      <w:r>
        <w:t xml:space="preserve">          default: False</w:t>
      </w:r>
    </w:p>
    <w:p w14:paraId="7E9B6AC9" w14:textId="77777777" w:rsidR="00A80F8F" w:rsidRDefault="00A80F8F" w:rsidP="00A80F8F">
      <w:pPr>
        <w:pStyle w:val="PL"/>
      </w:pPr>
      <w:r>
        <w:t xml:space="preserve">    ExternalClientType:</w:t>
      </w:r>
    </w:p>
    <w:p w14:paraId="2B5C8D38" w14:textId="77777777" w:rsidR="00A80F8F" w:rsidRDefault="00A80F8F" w:rsidP="00A80F8F">
      <w:pPr>
        <w:pStyle w:val="PL"/>
      </w:pPr>
      <w:r>
        <w:t xml:space="preserve">      description: Indicates types of External Clients.</w:t>
      </w:r>
    </w:p>
    <w:p w14:paraId="18A25BE9" w14:textId="77777777" w:rsidR="00A80F8F" w:rsidRDefault="00A80F8F" w:rsidP="00A80F8F">
      <w:pPr>
        <w:pStyle w:val="PL"/>
      </w:pPr>
      <w:r>
        <w:t xml:space="preserve">      anyOf:</w:t>
      </w:r>
    </w:p>
    <w:p w14:paraId="27ACC6D3" w14:textId="77777777" w:rsidR="00A80F8F" w:rsidRDefault="00A80F8F" w:rsidP="00A80F8F">
      <w:pPr>
        <w:pStyle w:val="PL"/>
      </w:pPr>
      <w:r>
        <w:t xml:space="preserve">        - type: string</w:t>
      </w:r>
    </w:p>
    <w:p w14:paraId="2A544394" w14:textId="77777777" w:rsidR="00A80F8F" w:rsidRDefault="00A80F8F" w:rsidP="00A80F8F">
      <w:pPr>
        <w:pStyle w:val="PL"/>
      </w:pPr>
      <w:r>
        <w:t xml:space="preserve">          enum:</w:t>
      </w:r>
    </w:p>
    <w:p w14:paraId="7DB13DB5" w14:textId="77777777" w:rsidR="00A80F8F" w:rsidRDefault="00A80F8F" w:rsidP="00A80F8F">
      <w:pPr>
        <w:pStyle w:val="PL"/>
      </w:pPr>
      <w:r>
        <w:t xml:space="preserve">            - EMERGENCY_SERVICES</w:t>
      </w:r>
    </w:p>
    <w:p w14:paraId="13994AC2" w14:textId="77777777" w:rsidR="00A80F8F" w:rsidRDefault="00A80F8F" w:rsidP="00A80F8F">
      <w:pPr>
        <w:pStyle w:val="PL"/>
      </w:pPr>
      <w:r>
        <w:t xml:space="preserve">            - VALUE_ADDED_SERVICES</w:t>
      </w:r>
    </w:p>
    <w:p w14:paraId="7AD5ADA5" w14:textId="77777777" w:rsidR="00A80F8F" w:rsidRDefault="00A80F8F" w:rsidP="00A80F8F">
      <w:pPr>
        <w:pStyle w:val="PL"/>
      </w:pPr>
      <w:r>
        <w:t xml:space="preserve">            - PLMN_OPERATOR_SERVICES</w:t>
      </w:r>
    </w:p>
    <w:p w14:paraId="7273837B" w14:textId="77777777" w:rsidR="00A80F8F" w:rsidRDefault="00A80F8F" w:rsidP="00A80F8F">
      <w:pPr>
        <w:pStyle w:val="PL"/>
      </w:pPr>
      <w:r>
        <w:t xml:space="preserve">            - LAWFUL_INTERCEPT_SERVICES</w:t>
      </w:r>
    </w:p>
    <w:p w14:paraId="5487FF4B" w14:textId="77777777" w:rsidR="00A80F8F" w:rsidRDefault="00A80F8F" w:rsidP="00A80F8F">
      <w:pPr>
        <w:pStyle w:val="PL"/>
      </w:pPr>
      <w:r>
        <w:t xml:space="preserve">            - PLMN_OPERATOR_BROADCAST_SERVICES</w:t>
      </w:r>
    </w:p>
    <w:p w14:paraId="0059B299" w14:textId="77777777" w:rsidR="00A80F8F" w:rsidRDefault="00A80F8F" w:rsidP="00A80F8F">
      <w:pPr>
        <w:pStyle w:val="PL"/>
      </w:pPr>
      <w:r>
        <w:t xml:space="preserve">            - PLMN_OPERATOR_OM</w:t>
      </w:r>
    </w:p>
    <w:p w14:paraId="0C253C9A" w14:textId="77777777" w:rsidR="00A80F8F" w:rsidRDefault="00A80F8F" w:rsidP="00A80F8F">
      <w:pPr>
        <w:pStyle w:val="PL"/>
      </w:pPr>
      <w:r>
        <w:t xml:space="preserve">            - PLMN_OPERATOR_ANONYMOUS_STATISTICS</w:t>
      </w:r>
    </w:p>
    <w:p w14:paraId="0B928916" w14:textId="77777777" w:rsidR="00A80F8F" w:rsidRDefault="00A80F8F" w:rsidP="00A80F8F">
      <w:pPr>
        <w:pStyle w:val="PL"/>
      </w:pPr>
      <w:r>
        <w:t xml:space="preserve">            - PLMN_OPERATOR_TARGET_MS_SERVICE_SUPPORT</w:t>
      </w:r>
    </w:p>
    <w:p w14:paraId="0FA1C822" w14:textId="77777777" w:rsidR="00A80F8F" w:rsidRDefault="00A80F8F" w:rsidP="00A80F8F">
      <w:pPr>
        <w:pStyle w:val="PL"/>
      </w:pPr>
      <w:r>
        <w:t xml:space="preserve">        - type: string</w:t>
      </w:r>
    </w:p>
    <w:p w14:paraId="4C877EF2" w14:textId="77777777" w:rsidR="00A80F8F" w:rsidRDefault="00A80F8F" w:rsidP="00A80F8F">
      <w:pPr>
        <w:pStyle w:val="PL"/>
      </w:pPr>
      <w:r>
        <w:t xml:space="preserve">    SupportedGADShapes:</w:t>
      </w:r>
    </w:p>
    <w:p w14:paraId="051DDE83" w14:textId="77777777" w:rsidR="00A80F8F" w:rsidRDefault="00A80F8F" w:rsidP="00A80F8F">
      <w:pPr>
        <w:pStyle w:val="PL"/>
      </w:pPr>
      <w:r>
        <w:t xml:space="preserve">      description: Indicates supported GAD shapes.</w:t>
      </w:r>
    </w:p>
    <w:p w14:paraId="65EDFDD6" w14:textId="77777777" w:rsidR="00A80F8F" w:rsidRDefault="00A80F8F" w:rsidP="00A80F8F">
      <w:pPr>
        <w:pStyle w:val="PL"/>
      </w:pPr>
      <w:r>
        <w:t xml:space="preserve">      anyOf:</w:t>
      </w:r>
    </w:p>
    <w:p w14:paraId="762FE80F" w14:textId="77777777" w:rsidR="00A80F8F" w:rsidRDefault="00A80F8F" w:rsidP="00A80F8F">
      <w:pPr>
        <w:pStyle w:val="PL"/>
      </w:pPr>
      <w:r>
        <w:t xml:space="preserve">        - type: string</w:t>
      </w:r>
    </w:p>
    <w:p w14:paraId="26E6882E" w14:textId="77777777" w:rsidR="00A80F8F" w:rsidRDefault="00A80F8F" w:rsidP="00A80F8F">
      <w:pPr>
        <w:pStyle w:val="PL"/>
      </w:pPr>
      <w:r>
        <w:t xml:space="preserve">          enum:</w:t>
      </w:r>
    </w:p>
    <w:p w14:paraId="75030295" w14:textId="77777777" w:rsidR="00A80F8F" w:rsidRDefault="00A80F8F" w:rsidP="00A80F8F">
      <w:pPr>
        <w:pStyle w:val="PL"/>
      </w:pPr>
      <w:r>
        <w:lastRenderedPageBreak/>
        <w:t xml:space="preserve">            - POINT</w:t>
      </w:r>
    </w:p>
    <w:p w14:paraId="0F86FEF9" w14:textId="77777777" w:rsidR="00A80F8F" w:rsidRDefault="00A80F8F" w:rsidP="00A80F8F">
      <w:pPr>
        <w:pStyle w:val="PL"/>
      </w:pPr>
      <w:r>
        <w:t xml:space="preserve">            - POINT_UNCERTAINTY_CIRCLE</w:t>
      </w:r>
    </w:p>
    <w:p w14:paraId="48F05F36" w14:textId="77777777" w:rsidR="00A80F8F" w:rsidRDefault="00A80F8F" w:rsidP="00A80F8F">
      <w:pPr>
        <w:pStyle w:val="PL"/>
      </w:pPr>
      <w:r>
        <w:t xml:space="preserve">            - POINT_UNCERTAINTY_ELLIPSE</w:t>
      </w:r>
    </w:p>
    <w:p w14:paraId="488182C4" w14:textId="77777777" w:rsidR="00A80F8F" w:rsidRDefault="00A80F8F" w:rsidP="00A80F8F">
      <w:pPr>
        <w:pStyle w:val="PL"/>
      </w:pPr>
      <w:r>
        <w:t xml:space="preserve">            - POLYGON</w:t>
      </w:r>
    </w:p>
    <w:p w14:paraId="2B82857A" w14:textId="77777777" w:rsidR="00A80F8F" w:rsidRDefault="00A80F8F" w:rsidP="00A80F8F">
      <w:pPr>
        <w:pStyle w:val="PL"/>
      </w:pPr>
      <w:r>
        <w:t xml:space="preserve">            - POINT_ALTITUDE</w:t>
      </w:r>
    </w:p>
    <w:p w14:paraId="49475EDB" w14:textId="77777777" w:rsidR="00A80F8F" w:rsidRDefault="00A80F8F" w:rsidP="00A80F8F">
      <w:pPr>
        <w:pStyle w:val="PL"/>
      </w:pPr>
      <w:r>
        <w:t xml:space="preserve">            - POINT_ALTITUDE_UNCERTAINTY</w:t>
      </w:r>
    </w:p>
    <w:p w14:paraId="520EC09D" w14:textId="77777777" w:rsidR="00A80F8F" w:rsidRDefault="00A80F8F" w:rsidP="00A80F8F">
      <w:pPr>
        <w:pStyle w:val="PL"/>
      </w:pPr>
      <w:r>
        <w:t xml:space="preserve">            - ELLIPSOID_ARC</w:t>
      </w:r>
    </w:p>
    <w:p w14:paraId="1B0024B3" w14:textId="77777777" w:rsidR="00A80F8F" w:rsidRDefault="00A80F8F" w:rsidP="00A80F8F">
      <w:pPr>
        <w:pStyle w:val="PL"/>
      </w:pPr>
      <w:r>
        <w:t xml:space="preserve">            - LOCAL_2D_POINT_UNCERTAINTY_ELLIPSE</w:t>
      </w:r>
    </w:p>
    <w:p w14:paraId="6F8C9C73" w14:textId="77777777" w:rsidR="00A80F8F" w:rsidRDefault="00A80F8F" w:rsidP="00A80F8F">
      <w:pPr>
        <w:pStyle w:val="PL"/>
      </w:pPr>
      <w:r>
        <w:t xml:space="preserve">            - LOCAL_3D_POINT_UNCERTAINTY_ELLIPSOID</w:t>
      </w:r>
    </w:p>
    <w:p w14:paraId="005AD52D" w14:textId="77777777" w:rsidR="00A80F8F" w:rsidRDefault="00A80F8F" w:rsidP="00A80F8F">
      <w:pPr>
        <w:pStyle w:val="PL"/>
      </w:pPr>
      <w:r>
        <w:t xml:space="preserve">        - type: string</w:t>
      </w:r>
    </w:p>
    <w:p w14:paraId="37B0DA51" w14:textId="77777777" w:rsidR="00A80F8F" w:rsidRDefault="00A80F8F" w:rsidP="00A80F8F">
      <w:pPr>
        <w:pStyle w:val="PL"/>
      </w:pPr>
      <w:r>
        <w:t xml:space="preserve">    AnNodeType:</w:t>
      </w:r>
    </w:p>
    <w:p w14:paraId="16B42D65" w14:textId="77777777" w:rsidR="00A80F8F" w:rsidRDefault="00A80F8F" w:rsidP="00A80F8F">
      <w:pPr>
        <w:pStyle w:val="PL"/>
      </w:pPr>
      <w:r>
        <w:t xml:space="preserve">      description: Access Network Node Type (gNB, ng-eNB...)</w:t>
      </w:r>
    </w:p>
    <w:p w14:paraId="193E46FF" w14:textId="77777777" w:rsidR="00A80F8F" w:rsidRDefault="00A80F8F" w:rsidP="00A80F8F">
      <w:pPr>
        <w:pStyle w:val="PL"/>
      </w:pPr>
      <w:r>
        <w:t xml:space="preserve">      anyOf:</w:t>
      </w:r>
    </w:p>
    <w:p w14:paraId="05366D2C" w14:textId="77777777" w:rsidR="00A80F8F" w:rsidRDefault="00A80F8F" w:rsidP="00A80F8F">
      <w:pPr>
        <w:pStyle w:val="PL"/>
      </w:pPr>
      <w:r>
        <w:t xml:space="preserve">        - type: string</w:t>
      </w:r>
    </w:p>
    <w:p w14:paraId="1406DDDF" w14:textId="77777777" w:rsidR="00A80F8F" w:rsidRDefault="00A80F8F" w:rsidP="00A80F8F">
      <w:pPr>
        <w:pStyle w:val="PL"/>
      </w:pPr>
      <w:r>
        <w:t xml:space="preserve">          enum:</w:t>
      </w:r>
    </w:p>
    <w:p w14:paraId="667A5FEB" w14:textId="77777777" w:rsidR="00A80F8F" w:rsidRDefault="00A80F8F" w:rsidP="00A80F8F">
      <w:pPr>
        <w:pStyle w:val="PL"/>
      </w:pPr>
      <w:r>
        <w:t xml:space="preserve">            - GNB</w:t>
      </w:r>
    </w:p>
    <w:p w14:paraId="7FBEA524" w14:textId="77777777" w:rsidR="00A80F8F" w:rsidRDefault="00A80F8F" w:rsidP="00A80F8F">
      <w:pPr>
        <w:pStyle w:val="PL"/>
      </w:pPr>
      <w:r>
        <w:t xml:space="preserve">            - NG_ENB</w:t>
      </w:r>
    </w:p>
    <w:p w14:paraId="4FD25010" w14:textId="77777777" w:rsidR="00A80F8F" w:rsidRDefault="00A80F8F" w:rsidP="00A80F8F">
      <w:pPr>
        <w:pStyle w:val="PL"/>
      </w:pPr>
      <w:r>
        <w:t xml:space="preserve">        - type: string</w:t>
      </w:r>
    </w:p>
    <w:p w14:paraId="52564490" w14:textId="77777777" w:rsidR="00A80F8F" w:rsidRDefault="00A80F8F" w:rsidP="00A80F8F">
      <w:pPr>
        <w:pStyle w:val="PL"/>
      </w:pPr>
    </w:p>
    <w:p w14:paraId="52911E7B" w14:textId="77777777" w:rsidR="00A80F8F" w:rsidRDefault="00A80F8F" w:rsidP="00A80F8F">
      <w:pPr>
        <w:pStyle w:val="PL"/>
      </w:pPr>
      <w:r>
        <w:t xml:space="preserve">    TrpMappingInfo:</w:t>
      </w:r>
    </w:p>
    <w:p w14:paraId="244B2A2E" w14:textId="77777777" w:rsidR="00A80F8F" w:rsidRDefault="00A80F8F" w:rsidP="00A80F8F">
      <w:pPr>
        <w:pStyle w:val="PL"/>
      </w:pPr>
      <w:r>
        <w:t xml:space="preserve">      type: object</w:t>
      </w:r>
    </w:p>
    <w:p w14:paraId="729DE3DA" w14:textId="77777777" w:rsidR="00A80F8F" w:rsidRDefault="00A80F8F" w:rsidP="00A80F8F">
      <w:pPr>
        <w:pStyle w:val="PL"/>
      </w:pPr>
      <w:r>
        <w:t xml:space="preserve">      properties:</w:t>
      </w:r>
    </w:p>
    <w:p w14:paraId="2E3B046D" w14:textId="77777777" w:rsidR="00A80F8F" w:rsidRDefault="00A80F8F" w:rsidP="00A80F8F">
      <w:pPr>
        <w:pStyle w:val="PL"/>
      </w:pPr>
      <w:r>
        <w:t xml:space="preserve">        satelliteId:</w:t>
      </w:r>
    </w:p>
    <w:p w14:paraId="2925A889" w14:textId="77777777" w:rsidR="00A80F8F" w:rsidRDefault="00A80F8F" w:rsidP="00A80F8F">
      <w:pPr>
        <w:pStyle w:val="PL"/>
      </w:pPr>
      <w:r>
        <w:t xml:space="preserve">          type: string</w:t>
      </w:r>
    </w:p>
    <w:p w14:paraId="24BF4891" w14:textId="77777777" w:rsidR="00A80F8F" w:rsidRDefault="00A80F8F" w:rsidP="00A80F8F">
      <w:pPr>
        <w:pStyle w:val="PL"/>
      </w:pPr>
      <w:r>
        <w:t xml:space="preserve">          pattern: '^[0-9]{5}$'</w:t>
      </w:r>
    </w:p>
    <w:p w14:paraId="594FB060" w14:textId="77777777" w:rsidR="00A80F8F" w:rsidRDefault="00A80F8F" w:rsidP="00A80F8F">
      <w:pPr>
        <w:pStyle w:val="PL"/>
      </w:pPr>
      <w:r>
        <w:t xml:space="preserve">        trpIds:</w:t>
      </w:r>
    </w:p>
    <w:p w14:paraId="612E3A93" w14:textId="77777777" w:rsidR="00A80F8F" w:rsidRDefault="00A80F8F" w:rsidP="00A80F8F">
      <w:pPr>
        <w:pStyle w:val="PL"/>
      </w:pPr>
      <w:r>
        <w:t xml:space="preserve">          type: array</w:t>
      </w:r>
    </w:p>
    <w:p w14:paraId="458A023A" w14:textId="77777777" w:rsidR="00A80F8F" w:rsidRDefault="00A80F8F" w:rsidP="00A80F8F">
      <w:pPr>
        <w:pStyle w:val="PL"/>
      </w:pPr>
      <w:r>
        <w:t xml:space="preserve">          items:</w:t>
      </w:r>
    </w:p>
    <w:p w14:paraId="5A844954" w14:textId="77777777" w:rsidR="00A80F8F" w:rsidRDefault="00A80F8F" w:rsidP="00A80F8F">
      <w:pPr>
        <w:pStyle w:val="PL"/>
      </w:pPr>
      <w:r>
        <w:t xml:space="preserve">            type: integer</w:t>
      </w:r>
    </w:p>
    <w:p w14:paraId="1FFE08B0" w14:textId="77777777" w:rsidR="00A80F8F" w:rsidRDefault="00A80F8F" w:rsidP="00A80F8F">
      <w:pPr>
        <w:pStyle w:val="PL"/>
      </w:pPr>
      <w:r>
        <w:t xml:space="preserve">            minimum: 1</w:t>
      </w:r>
    </w:p>
    <w:p w14:paraId="6FA0145D" w14:textId="77777777" w:rsidR="00A80F8F" w:rsidRDefault="00A80F8F" w:rsidP="00A80F8F">
      <w:pPr>
        <w:pStyle w:val="PL"/>
      </w:pPr>
      <w:r>
        <w:t xml:space="preserve">            maximum: 65535</w:t>
      </w:r>
    </w:p>
    <w:p w14:paraId="6B3A181D" w14:textId="77777777" w:rsidR="00A80F8F" w:rsidRDefault="00A80F8F" w:rsidP="00A80F8F">
      <w:pPr>
        <w:pStyle w:val="PL"/>
      </w:pPr>
    </w:p>
    <w:p w14:paraId="2EBBF2C4" w14:textId="77777777" w:rsidR="00A80F8F" w:rsidRDefault="00A80F8F" w:rsidP="00A80F8F">
      <w:pPr>
        <w:pStyle w:val="PL"/>
      </w:pPr>
      <w:r>
        <w:t xml:space="preserve">    TrpInfo:</w:t>
      </w:r>
    </w:p>
    <w:p w14:paraId="7B5D2822" w14:textId="77777777" w:rsidR="00A80F8F" w:rsidRDefault="00A80F8F" w:rsidP="00A80F8F">
      <w:pPr>
        <w:pStyle w:val="PL"/>
      </w:pPr>
      <w:r>
        <w:t xml:space="preserve">      description: The mapping relationship between TRP IDs, gNB ID and Satellite ID.</w:t>
      </w:r>
    </w:p>
    <w:p w14:paraId="3FD9A5E0" w14:textId="77777777" w:rsidR="00A80F8F" w:rsidRDefault="00A80F8F" w:rsidP="00A80F8F">
      <w:pPr>
        <w:pStyle w:val="PL"/>
      </w:pPr>
      <w:r>
        <w:t xml:space="preserve">      type: object</w:t>
      </w:r>
    </w:p>
    <w:p w14:paraId="1BBD503A" w14:textId="77777777" w:rsidR="00A80F8F" w:rsidRDefault="00A80F8F" w:rsidP="00A80F8F">
      <w:pPr>
        <w:pStyle w:val="PL"/>
      </w:pPr>
      <w:r>
        <w:t xml:space="preserve">      properties:</w:t>
      </w:r>
    </w:p>
    <w:p w14:paraId="48BB9058" w14:textId="77777777" w:rsidR="00A80F8F" w:rsidRDefault="00A80F8F" w:rsidP="00A80F8F">
      <w:pPr>
        <w:pStyle w:val="PL"/>
      </w:pPr>
      <w:r>
        <w:t xml:space="preserve">        gNBId:</w:t>
      </w:r>
    </w:p>
    <w:p w14:paraId="5E9D608D" w14:textId="77777777" w:rsidR="00A80F8F" w:rsidRDefault="00A80F8F" w:rsidP="00A80F8F">
      <w:pPr>
        <w:pStyle w:val="PL"/>
      </w:pPr>
      <w:r>
        <w:t xml:space="preserve">          type: integer</w:t>
      </w:r>
    </w:p>
    <w:p w14:paraId="568DE03B" w14:textId="77777777" w:rsidR="00A80F8F" w:rsidRDefault="00A80F8F" w:rsidP="00A80F8F">
      <w:pPr>
        <w:pStyle w:val="PL"/>
      </w:pPr>
      <w:r>
        <w:t xml:space="preserve">          minimum: 0</w:t>
      </w:r>
    </w:p>
    <w:p w14:paraId="1BE01D90" w14:textId="77777777" w:rsidR="00A80F8F" w:rsidRDefault="00A80F8F" w:rsidP="00A80F8F">
      <w:pPr>
        <w:pStyle w:val="PL"/>
      </w:pPr>
      <w:r>
        <w:t xml:space="preserve">          maximum: 4294967295</w:t>
      </w:r>
    </w:p>
    <w:p w14:paraId="7FDAE6E3" w14:textId="77777777" w:rsidR="00A80F8F" w:rsidRDefault="00A80F8F" w:rsidP="00A80F8F">
      <w:pPr>
        <w:pStyle w:val="PL"/>
      </w:pPr>
      <w:r>
        <w:t xml:space="preserve">        trpMappingInfoList:</w:t>
      </w:r>
    </w:p>
    <w:p w14:paraId="0BD8A0E8" w14:textId="77777777" w:rsidR="00A80F8F" w:rsidRDefault="00A80F8F" w:rsidP="00A80F8F">
      <w:pPr>
        <w:pStyle w:val="PL"/>
      </w:pPr>
      <w:r>
        <w:t xml:space="preserve">          type: array</w:t>
      </w:r>
    </w:p>
    <w:p w14:paraId="10A1A34D" w14:textId="77777777" w:rsidR="00A80F8F" w:rsidRDefault="00A80F8F" w:rsidP="00A80F8F">
      <w:pPr>
        <w:pStyle w:val="PL"/>
      </w:pPr>
      <w:r>
        <w:t xml:space="preserve">          items:</w:t>
      </w:r>
    </w:p>
    <w:p w14:paraId="24026B3C" w14:textId="77777777" w:rsidR="00A80F8F" w:rsidRDefault="00A80F8F" w:rsidP="00A80F8F">
      <w:pPr>
        <w:pStyle w:val="PL"/>
      </w:pPr>
      <w:r>
        <w:t xml:space="preserve">            $ref: '#/components/schemas/TrpMappingInfo'</w:t>
      </w:r>
    </w:p>
    <w:p w14:paraId="0BD8A15C" w14:textId="77777777" w:rsidR="00A80F8F" w:rsidRDefault="00A80F8F" w:rsidP="00A80F8F">
      <w:pPr>
        <w:pStyle w:val="PL"/>
      </w:pPr>
      <w:r>
        <w:t xml:space="preserve">          minItems: 1</w:t>
      </w:r>
    </w:p>
    <w:p w14:paraId="10B3019E" w14:textId="77777777" w:rsidR="00A80F8F" w:rsidRDefault="00A80F8F" w:rsidP="00A80F8F">
      <w:pPr>
        <w:pStyle w:val="PL"/>
      </w:pPr>
    </w:p>
    <w:p w14:paraId="3E51D0E8" w14:textId="77777777" w:rsidR="00A80F8F" w:rsidRDefault="00A80F8F" w:rsidP="00A80F8F">
      <w:pPr>
        <w:pStyle w:val="PL"/>
      </w:pPr>
      <w:r>
        <w:t xml:space="preserve">    TrpInfoList:</w:t>
      </w:r>
    </w:p>
    <w:p w14:paraId="63C82B32" w14:textId="77777777" w:rsidR="00A80F8F" w:rsidRDefault="00A80F8F" w:rsidP="00A80F8F">
      <w:pPr>
        <w:pStyle w:val="PL"/>
      </w:pPr>
      <w:r>
        <w:t xml:space="preserve">      type: array</w:t>
      </w:r>
    </w:p>
    <w:p w14:paraId="112E11FB" w14:textId="77777777" w:rsidR="00A80F8F" w:rsidRDefault="00A80F8F" w:rsidP="00A80F8F">
      <w:pPr>
        <w:pStyle w:val="PL"/>
      </w:pPr>
      <w:r>
        <w:t xml:space="preserve">      items:</w:t>
      </w:r>
    </w:p>
    <w:p w14:paraId="2F74847B" w14:textId="77777777" w:rsidR="00A80F8F" w:rsidRDefault="00A80F8F" w:rsidP="00A80F8F">
      <w:pPr>
        <w:pStyle w:val="PL"/>
      </w:pPr>
      <w:r>
        <w:t xml:space="preserve">        $ref: '#/components/schemas/TrpInfo'</w:t>
      </w:r>
    </w:p>
    <w:p w14:paraId="240B224D" w14:textId="77777777" w:rsidR="00A80F8F" w:rsidRDefault="00A80F8F" w:rsidP="00A80F8F">
      <w:pPr>
        <w:pStyle w:val="PL"/>
      </w:pPr>
    </w:p>
    <w:p w14:paraId="5A2F9F9D" w14:textId="77777777" w:rsidR="00A80F8F" w:rsidRDefault="00A80F8F" w:rsidP="00A80F8F">
      <w:pPr>
        <w:pStyle w:val="PL"/>
      </w:pPr>
      <w:r>
        <w:t xml:space="preserve">    LmfInfo:</w:t>
      </w:r>
    </w:p>
    <w:p w14:paraId="700B3A5A" w14:textId="77777777" w:rsidR="00A80F8F" w:rsidRDefault="00A80F8F" w:rsidP="00A80F8F">
      <w:pPr>
        <w:pStyle w:val="PL"/>
      </w:pPr>
      <w:r>
        <w:t xml:space="preserve">      description: Information of an LMF NF Instance</w:t>
      </w:r>
    </w:p>
    <w:p w14:paraId="79CA733F" w14:textId="77777777" w:rsidR="00A80F8F" w:rsidRDefault="00A80F8F" w:rsidP="00A80F8F">
      <w:pPr>
        <w:pStyle w:val="PL"/>
      </w:pPr>
      <w:r>
        <w:t xml:space="preserve">      type: object</w:t>
      </w:r>
    </w:p>
    <w:p w14:paraId="66B42F18" w14:textId="77777777" w:rsidR="00A80F8F" w:rsidRDefault="00A80F8F" w:rsidP="00A80F8F">
      <w:pPr>
        <w:pStyle w:val="PL"/>
      </w:pPr>
      <w:r>
        <w:t xml:space="preserve">      properties:</w:t>
      </w:r>
    </w:p>
    <w:p w14:paraId="297FAB9F" w14:textId="77777777" w:rsidR="00A80F8F" w:rsidRDefault="00A80F8F" w:rsidP="00A80F8F">
      <w:pPr>
        <w:pStyle w:val="PL"/>
      </w:pPr>
      <w:r>
        <w:t xml:space="preserve">        servingClientTypes:</w:t>
      </w:r>
    </w:p>
    <w:p w14:paraId="21E7CEED" w14:textId="77777777" w:rsidR="00A80F8F" w:rsidRDefault="00A80F8F" w:rsidP="00A80F8F">
      <w:pPr>
        <w:pStyle w:val="PL"/>
      </w:pPr>
      <w:r>
        <w:t xml:space="preserve">          type: array</w:t>
      </w:r>
    </w:p>
    <w:p w14:paraId="54FA1D9B" w14:textId="77777777" w:rsidR="00A80F8F" w:rsidRDefault="00A80F8F" w:rsidP="00A80F8F">
      <w:pPr>
        <w:pStyle w:val="PL"/>
      </w:pPr>
      <w:r>
        <w:t xml:space="preserve">          items:</w:t>
      </w:r>
    </w:p>
    <w:p w14:paraId="1A4EB667" w14:textId="77777777" w:rsidR="00A80F8F" w:rsidRDefault="00A80F8F" w:rsidP="00A80F8F">
      <w:pPr>
        <w:pStyle w:val="PL"/>
      </w:pPr>
      <w:r>
        <w:t xml:space="preserve">            $ref: '#/components/schemas/ExternalClientType'</w:t>
      </w:r>
    </w:p>
    <w:p w14:paraId="58B840E4" w14:textId="77777777" w:rsidR="00A80F8F" w:rsidRDefault="00A80F8F" w:rsidP="00A80F8F">
      <w:pPr>
        <w:pStyle w:val="PL"/>
      </w:pPr>
      <w:r>
        <w:t xml:space="preserve">          minItems: 1</w:t>
      </w:r>
    </w:p>
    <w:p w14:paraId="2F9E62DD" w14:textId="77777777" w:rsidR="00A80F8F" w:rsidRDefault="00A80F8F" w:rsidP="00A80F8F">
      <w:pPr>
        <w:pStyle w:val="PL"/>
      </w:pPr>
      <w:r>
        <w:t xml:space="preserve">        lmfId:</w:t>
      </w:r>
    </w:p>
    <w:p w14:paraId="6A4391AC" w14:textId="77777777" w:rsidR="00A80F8F" w:rsidRDefault="00A80F8F" w:rsidP="00A80F8F">
      <w:pPr>
        <w:pStyle w:val="PL"/>
      </w:pPr>
      <w:r>
        <w:t xml:space="preserve">          type: string</w:t>
      </w:r>
    </w:p>
    <w:p w14:paraId="3D386813" w14:textId="77777777" w:rsidR="00A80F8F" w:rsidRDefault="00A80F8F" w:rsidP="00A80F8F">
      <w:pPr>
        <w:pStyle w:val="PL"/>
      </w:pPr>
      <w:r>
        <w:t xml:space="preserve">        servingAccessTypes:</w:t>
      </w:r>
    </w:p>
    <w:p w14:paraId="37FD6CA8" w14:textId="77777777" w:rsidR="00A80F8F" w:rsidRDefault="00A80F8F" w:rsidP="00A80F8F">
      <w:pPr>
        <w:pStyle w:val="PL"/>
      </w:pPr>
      <w:r>
        <w:t xml:space="preserve">          type: array</w:t>
      </w:r>
    </w:p>
    <w:p w14:paraId="103E3503" w14:textId="77777777" w:rsidR="00A80F8F" w:rsidRDefault="00A80F8F" w:rsidP="00A80F8F">
      <w:pPr>
        <w:pStyle w:val="PL"/>
      </w:pPr>
      <w:r>
        <w:t xml:space="preserve">          items:</w:t>
      </w:r>
    </w:p>
    <w:p w14:paraId="3D846E9C" w14:textId="77777777" w:rsidR="00A80F8F" w:rsidRDefault="00A80F8F" w:rsidP="00A80F8F">
      <w:pPr>
        <w:pStyle w:val="PL"/>
      </w:pPr>
      <w:r>
        <w:t xml:space="preserve">            $ref: 'TS29571_CommonData.yaml#/components/schemas/AccessType'</w:t>
      </w:r>
    </w:p>
    <w:p w14:paraId="1C942B32" w14:textId="77777777" w:rsidR="00A80F8F" w:rsidRDefault="00A80F8F" w:rsidP="00A80F8F">
      <w:pPr>
        <w:pStyle w:val="PL"/>
      </w:pPr>
      <w:r>
        <w:t xml:space="preserve">          minItems: 1</w:t>
      </w:r>
    </w:p>
    <w:p w14:paraId="7B49CC71" w14:textId="77777777" w:rsidR="00A80F8F" w:rsidRDefault="00A80F8F" w:rsidP="00A80F8F">
      <w:pPr>
        <w:pStyle w:val="PL"/>
      </w:pPr>
      <w:r>
        <w:t xml:space="preserve">        servingAnNodeTypes:</w:t>
      </w:r>
    </w:p>
    <w:p w14:paraId="5934FC7E" w14:textId="77777777" w:rsidR="00A80F8F" w:rsidRDefault="00A80F8F" w:rsidP="00A80F8F">
      <w:pPr>
        <w:pStyle w:val="PL"/>
      </w:pPr>
      <w:r>
        <w:t xml:space="preserve">          type: array</w:t>
      </w:r>
    </w:p>
    <w:p w14:paraId="60C747E9" w14:textId="77777777" w:rsidR="00A80F8F" w:rsidRDefault="00A80F8F" w:rsidP="00A80F8F">
      <w:pPr>
        <w:pStyle w:val="PL"/>
      </w:pPr>
      <w:r>
        <w:t xml:space="preserve">          items:</w:t>
      </w:r>
    </w:p>
    <w:p w14:paraId="581EA330" w14:textId="77777777" w:rsidR="00A80F8F" w:rsidRDefault="00A80F8F" w:rsidP="00A80F8F">
      <w:pPr>
        <w:pStyle w:val="PL"/>
      </w:pPr>
      <w:r>
        <w:t xml:space="preserve">            $ref: '#/components/schemas/AnNodeType'</w:t>
      </w:r>
    </w:p>
    <w:p w14:paraId="2A6757B5" w14:textId="77777777" w:rsidR="00A80F8F" w:rsidRDefault="00A80F8F" w:rsidP="00A80F8F">
      <w:pPr>
        <w:pStyle w:val="PL"/>
      </w:pPr>
      <w:r>
        <w:t xml:space="preserve">          minItems: 1</w:t>
      </w:r>
    </w:p>
    <w:p w14:paraId="599C8A7A" w14:textId="77777777" w:rsidR="00A80F8F" w:rsidRDefault="00A80F8F" w:rsidP="00A80F8F">
      <w:pPr>
        <w:pStyle w:val="PL"/>
      </w:pPr>
      <w:r>
        <w:t xml:space="preserve">        servingRatTypes:</w:t>
      </w:r>
    </w:p>
    <w:p w14:paraId="65794E59" w14:textId="77777777" w:rsidR="00A80F8F" w:rsidRDefault="00A80F8F" w:rsidP="00A80F8F">
      <w:pPr>
        <w:pStyle w:val="PL"/>
      </w:pPr>
      <w:r>
        <w:t xml:space="preserve">          type: array</w:t>
      </w:r>
    </w:p>
    <w:p w14:paraId="79BF98FA" w14:textId="77777777" w:rsidR="00A80F8F" w:rsidRDefault="00A80F8F" w:rsidP="00A80F8F">
      <w:pPr>
        <w:pStyle w:val="PL"/>
      </w:pPr>
      <w:r>
        <w:t xml:space="preserve">          items:</w:t>
      </w:r>
    </w:p>
    <w:p w14:paraId="465C9732" w14:textId="77777777" w:rsidR="00A80F8F" w:rsidRDefault="00A80F8F" w:rsidP="00A80F8F">
      <w:pPr>
        <w:pStyle w:val="PL"/>
      </w:pPr>
      <w:r>
        <w:t xml:space="preserve">            $ref: 'TS29571_CommonData.yaml#/components/schemas/RatType'</w:t>
      </w:r>
    </w:p>
    <w:p w14:paraId="6921340D" w14:textId="77777777" w:rsidR="00A80F8F" w:rsidRDefault="00A80F8F" w:rsidP="00A80F8F">
      <w:pPr>
        <w:pStyle w:val="PL"/>
      </w:pPr>
      <w:r>
        <w:t xml:space="preserve">          minItems: 1</w:t>
      </w:r>
    </w:p>
    <w:p w14:paraId="39D6BD3A" w14:textId="77777777" w:rsidR="00A80F8F" w:rsidRDefault="00A80F8F" w:rsidP="00A80F8F">
      <w:pPr>
        <w:pStyle w:val="PL"/>
      </w:pPr>
      <w:r>
        <w:t xml:space="preserve">        taiList:</w:t>
      </w:r>
    </w:p>
    <w:p w14:paraId="7E262020" w14:textId="77777777" w:rsidR="00A80F8F" w:rsidRDefault="00A80F8F" w:rsidP="00A80F8F">
      <w:pPr>
        <w:pStyle w:val="PL"/>
      </w:pPr>
      <w:r>
        <w:lastRenderedPageBreak/>
        <w:t xml:space="preserve">          type: array</w:t>
      </w:r>
    </w:p>
    <w:p w14:paraId="17AB6576" w14:textId="77777777" w:rsidR="00A80F8F" w:rsidRDefault="00A80F8F" w:rsidP="00A80F8F">
      <w:pPr>
        <w:pStyle w:val="PL"/>
      </w:pPr>
      <w:r>
        <w:t xml:space="preserve">          items:</w:t>
      </w:r>
    </w:p>
    <w:p w14:paraId="256020D5" w14:textId="77777777" w:rsidR="00A80F8F" w:rsidRDefault="00A80F8F" w:rsidP="00A80F8F">
      <w:pPr>
        <w:pStyle w:val="PL"/>
      </w:pPr>
      <w:r>
        <w:t xml:space="preserve">            $ref: 'TS29571_CommonData.yaml#/components/schemas/Tai'</w:t>
      </w:r>
    </w:p>
    <w:p w14:paraId="73D8515C" w14:textId="77777777" w:rsidR="00A80F8F" w:rsidRDefault="00A80F8F" w:rsidP="00A80F8F">
      <w:pPr>
        <w:pStyle w:val="PL"/>
      </w:pPr>
      <w:r>
        <w:t xml:space="preserve">          minItems: 1</w:t>
      </w:r>
    </w:p>
    <w:p w14:paraId="4CB62949" w14:textId="77777777" w:rsidR="00A80F8F" w:rsidRDefault="00A80F8F" w:rsidP="00A80F8F">
      <w:pPr>
        <w:pStyle w:val="PL"/>
      </w:pPr>
      <w:r>
        <w:t xml:space="preserve">        taiRangeList:</w:t>
      </w:r>
    </w:p>
    <w:p w14:paraId="035AC0E5" w14:textId="77777777" w:rsidR="00A80F8F" w:rsidRDefault="00A80F8F" w:rsidP="00A80F8F">
      <w:pPr>
        <w:pStyle w:val="PL"/>
      </w:pPr>
      <w:r>
        <w:t xml:space="preserve">          type: array</w:t>
      </w:r>
    </w:p>
    <w:p w14:paraId="4BA6CFD5" w14:textId="77777777" w:rsidR="00A80F8F" w:rsidRDefault="00A80F8F" w:rsidP="00A80F8F">
      <w:pPr>
        <w:pStyle w:val="PL"/>
      </w:pPr>
      <w:r>
        <w:t xml:space="preserve">          items:</w:t>
      </w:r>
    </w:p>
    <w:p w14:paraId="597FF286" w14:textId="77777777" w:rsidR="00A80F8F" w:rsidRDefault="00A80F8F" w:rsidP="00A80F8F">
      <w:pPr>
        <w:pStyle w:val="PL"/>
      </w:pPr>
      <w:r>
        <w:t xml:space="preserve">            $ref: '#/components/schemas/TaiRange'</w:t>
      </w:r>
    </w:p>
    <w:p w14:paraId="1C87D7D9" w14:textId="77777777" w:rsidR="00A80F8F" w:rsidRDefault="00A80F8F" w:rsidP="00A80F8F">
      <w:pPr>
        <w:pStyle w:val="PL"/>
      </w:pPr>
      <w:r>
        <w:t xml:space="preserve">          minItems: 1</w:t>
      </w:r>
    </w:p>
    <w:p w14:paraId="22705928" w14:textId="77777777" w:rsidR="00A80F8F" w:rsidRDefault="00A80F8F" w:rsidP="00A80F8F">
      <w:pPr>
        <w:pStyle w:val="PL"/>
      </w:pPr>
      <w:r>
        <w:t xml:space="preserve">        supportedGADShapes:</w:t>
      </w:r>
    </w:p>
    <w:p w14:paraId="4B190549" w14:textId="77777777" w:rsidR="00A80F8F" w:rsidRDefault="00A80F8F" w:rsidP="00A80F8F">
      <w:pPr>
        <w:pStyle w:val="PL"/>
      </w:pPr>
      <w:r>
        <w:t xml:space="preserve">          type: array</w:t>
      </w:r>
    </w:p>
    <w:p w14:paraId="19EC8C60" w14:textId="77777777" w:rsidR="00A80F8F" w:rsidRDefault="00A80F8F" w:rsidP="00A80F8F">
      <w:pPr>
        <w:pStyle w:val="PL"/>
      </w:pPr>
      <w:r>
        <w:t xml:space="preserve">          items:</w:t>
      </w:r>
    </w:p>
    <w:p w14:paraId="22D203F6" w14:textId="77777777" w:rsidR="00A80F8F" w:rsidRDefault="00A80F8F" w:rsidP="00A80F8F">
      <w:pPr>
        <w:pStyle w:val="PL"/>
      </w:pPr>
      <w:r>
        <w:t xml:space="preserve">            $ref: '#/components/schemas/SupportedGADShapes'</w:t>
      </w:r>
    </w:p>
    <w:p w14:paraId="6DEEB9F9" w14:textId="77777777" w:rsidR="00A80F8F" w:rsidRDefault="00A80F8F" w:rsidP="00A80F8F">
      <w:pPr>
        <w:pStyle w:val="PL"/>
      </w:pPr>
      <w:r>
        <w:t xml:space="preserve">          minItems: 1</w:t>
      </w:r>
    </w:p>
    <w:p w14:paraId="7A617BD7" w14:textId="77777777" w:rsidR="00A80F8F" w:rsidRDefault="00A80F8F" w:rsidP="00A80F8F">
      <w:pPr>
        <w:pStyle w:val="PL"/>
      </w:pPr>
      <w:r>
        <w:t xml:space="preserve">    UdrInfo:</w:t>
      </w:r>
    </w:p>
    <w:p w14:paraId="08D8E703" w14:textId="77777777" w:rsidR="00A80F8F" w:rsidRDefault="00A80F8F" w:rsidP="00A80F8F">
      <w:pPr>
        <w:pStyle w:val="PL"/>
      </w:pPr>
      <w:r>
        <w:t xml:space="preserve">      description: Information of an UDR NF Instance</w:t>
      </w:r>
    </w:p>
    <w:p w14:paraId="042313F8" w14:textId="77777777" w:rsidR="00A80F8F" w:rsidRDefault="00A80F8F" w:rsidP="00A80F8F">
      <w:pPr>
        <w:pStyle w:val="PL"/>
      </w:pPr>
      <w:r>
        <w:t xml:space="preserve">      type: object</w:t>
      </w:r>
    </w:p>
    <w:p w14:paraId="50C1B535" w14:textId="77777777" w:rsidR="00A80F8F" w:rsidRDefault="00A80F8F" w:rsidP="00A80F8F">
      <w:pPr>
        <w:pStyle w:val="PL"/>
      </w:pPr>
      <w:r>
        <w:t xml:space="preserve">      properties:</w:t>
      </w:r>
    </w:p>
    <w:p w14:paraId="3251A139" w14:textId="77777777" w:rsidR="00A80F8F" w:rsidRDefault="00A80F8F" w:rsidP="00A80F8F">
      <w:pPr>
        <w:pStyle w:val="PL"/>
      </w:pPr>
      <w:r>
        <w:t xml:space="preserve">        groupId:</w:t>
      </w:r>
    </w:p>
    <w:p w14:paraId="00A2E1ED" w14:textId="77777777" w:rsidR="00A80F8F" w:rsidRDefault="00A80F8F" w:rsidP="00A80F8F">
      <w:pPr>
        <w:pStyle w:val="PL"/>
      </w:pPr>
      <w:r>
        <w:t xml:space="preserve">          $ref: 'TS29571_CommonData.yaml#/components/schemas/NfGroupId'</w:t>
      </w:r>
    </w:p>
    <w:p w14:paraId="03C1E8E3" w14:textId="77777777" w:rsidR="00A80F8F" w:rsidRDefault="00A80F8F" w:rsidP="00A80F8F">
      <w:pPr>
        <w:pStyle w:val="PL"/>
      </w:pPr>
      <w:r>
        <w:t xml:space="preserve">        supiRanges:</w:t>
      </w:r>
    </w:p>
    <w:p w14:paraId="41101140" w14:textId="77777777" w:rsidR="00A80F8F" w:rsidRDefault="00A80F8F" w:rsidP="00A80F8F">
      <w:pPr>
        <w:pStyle w:val="PL"/>
      </w:pPr>
      <w:r>
        <w:t xml:space="preserve">          type: array</w:t>
      </w:r>
    </w:p>
    <w:p w14:paraId="20729FD9" w14:textId="77777777" w:rsidR="00A80F8F" w:rsidRDefault="00A80F8F" w:rsidP="00A80F8F">
      <w:pPr>
        <w:pStyle w:val="PL"/>
      </w:pPr>
      <w:r>
        <w:t xml:space="preserve">          items:</w:t>
      </w:r>
    </w:p>
    <w:p w14:paraId="686B0904" w14:textId="77777777" w:rsidR="00A80F8F" w:rsidRDefault="00A80F8F" w:rsidP="00A80F8F">
      <w:pPr>
        <w:pStyle w:val="PL"/>
      </w:pPr>
      <w:r>
        <w:t xml:space="preserve">            $ref: '#/components/schemas/SupiRange'</w:t>
      </w:r>
    </w:p>
    <w:p w14:paraId="6D45DFB4" w14:textId="77777777" w:rsidR="00A80F8F" w:rsidRDefault="00A80F8F" w:rsidP="00A80F8F">
      <w:pPr>
        <w:pStyle w:val="PL"/>
      </w:pPr>
      <w:r>
        <w:t xml:space="preserve">          minItems: 1</w:t>
      </w:r>
    </w:p>
    <w:p w14:paraId="2CA3E2E5" w14:textId="77777777" w:rsidR="00A80F8F" w:rsidRDefault="00A80F8F" w:rsidP="00A80F8F">
      <w:pPr>
        <w:pStyle w:val="PL"/>
      </w:pPr>
      <w:r>
        <w:t xml:space="preserve">        gpsiRanges:</w:t>
      </w:r>
    </w:p>
    <w:p w14:paraId="26443140" w14:textId="77777777" w:rsidR="00A80F8F" w:rsidRDefault="00A80F8F" w:rsidP="00A80F8F">
      <w:pPr>
        <w:pStyle w:val="PL"/>
      </w:pPr>
      <w:r>
        <w:t xml:space="preserve">          type: array</w:t>
      </w:r>
    </w:p>
    <w:p w14:paraId="212237B9" w14:textId="77777777" w:rsidR="00A80F8F" w:rsidRDefault="00A80F8F" w:rsidP="00A80F8F">
      <w:pPr>
        <w:pStyle w:val="PL"/>
      </w:pPr>
      <w:r>
        <w:t xml:space="preserve">          items:</w:t>
      </w:r>
    </w:p>
    <w:p w14:paraId="38C07505" w14:textId="77777777" w:rsidR="00A80F8F" w:rsidRDefault="00A80F8F" w:rsidP="00A80F8F">
      <w:pPr>
        <w:pStyle w:val="PL"/>
      </w:pPr>
      <w:r>
        <w:t xml:space="preserve">            $ref: '#/components/schemas/IdentityRange'</w:t>
      </w:r>
    </w:p>
    <w:p w14:paraId="4A561F3A" w14:textId="77777777" w:rsidR="00A80F8F" w:rsidRDefault="00A80F8F" w:rsidP="00A80F8F">
      <w:pPr>
        <w:pStyle w:val="PL"/>
      </w:pPr>
      <w:r>
        <w:t xml:space="preserve">          minItems: 1</w:t>
      </w:r>
    </w:p>
    <w:p w14:paraId="64F8C8D0" w14:textId="77777777" w:rsidR="00A80F8F" w:rsidRDefault="00A80F8F" w:rsidP="00A80F8F">
      <w:pPr>
        <w:pStyle w:val="PL"/>
      </w:pPr>
      <w:r>
        <w:t xml:space="preserve">        externalGroupIdentifiersRanges:</w:t>
      </w:r>
    </w:p>
    <w:p w14:paraId="373CBE1D" w14:textId="77777777" w:rsidR="00A80F8F" w:rsidRDefault="00A80F8F" w:rsidP="00A80F8F">
      <w:pPr>
        <w:pStyle w:val="PL"/>
      </w:pPr>
      <w:r>
        <w:t xml:space="preserve">          $ref: '#/components/schemas/IdentityRangeList'</w:t>
      </w:r>
    </w:p>
    <w:p w14:paraId="30561D40" w14:textId="77777777" w:rsidR="00A80F8F" w:rsidRDefault="00A80F8F" w:rsidP="00A80F8F">
      <w:pPr>
        <w:pStyle w:val="PL"/>
      </w:pPr>
      <w:r>
        <w:t xml:space="preserve">        supportedDataSets:</w:t>
      </w:r>
    </w:p>
    <w:p w14:paraId="72ACFB5C" w14:textId="77777777" w:rsidR="00A80F8F" w:rsidRDefault="00A80F8F" w:rsidP="00A80F8F">
      <w:pPr>
        <w:pStyle w:val="PL"/>
      </w:pPr>
      <w:r>
        <w:t xml:space="preserve">          $ref: '#/components/schemas/SupportedDataSetList'</w:t>
      </w:r>
    </w:p>
    <w:p w14:paraId="7133F3D3" w14:textId="77777777" w:rsidR="00A80F8F" w:rsidRDefault="00A80F8F" w:rsidP="00A80F8F">
      <w:pPr>
        <w:pStyle w:val="PL"/>
      </w:pPr>
      <w:r>
        <w:t xml:space="preserve">        sharedDataIdRanges:</w:t>
      </w:r>
    </w:p>
    <w:p w14:paraId="711DEC25" w14:textId="77777777" w:rsidR="00A80F8F" w:rsidRDefault="00A80F8F" w:rsidP="00A80F8F">
      <w:pPr>
        <w:pStyle w:val="PL"/>
      </w:pPr>
      <w:r>
        <w:t xml:space="preserve">          $ref: '#/components/schemas/SharedDataIdRangeList'</w:t>
      </w:r>
    </w:p>
    <w:p w14:paraId="23F94972" w14:textId="77777777" w:rsidR="00A80F8F" w:rsidRDefault="00A80F8F" w:rsidP="00A80F8F">
      <w:pPr>
        <w:pStyle w:val="PL"/>
      </w:pPr>
      <w:r>
        <w:t xml:space="preserve">    UdmInfo:</w:t>
      </w:r>
    </w:p>
    <w:p w14:paraId="2D835396" w14:textId="77777777" w:rsidR="00A80F8F" w:rsidRDefault="00A80F8F" w:rsidP="00A80F8F">
      <w:pPr>
        <w:pStyle w:val="PL"/>
      </w:pPr>
      <w:r>
        <w:t xml:space="preserve">      description: Information of an UDM NF Instance</w:t>
      </w:r>
    </w:p>
    <w:p w14:paraId="222A6BAC" w14:textId="77777777" w:rsidR="00A80F8F" w:rsidRDefault="00A80F8F" w:rsidP="00A80F8F">
      <w:pPr>
        <w:pStyle w:val="PL"/>
      </w:pPr>
      <w:r>
        <w:t xml:space="preserve">      type: object</w:t>
      </w:r>
    </w:p>
    <w:p w14:paraId="50717894" w14:textId="77777777" w:rsidR="00A80F8F" w:rsidRDefault="00A80F8F" w:rsidP="00A80F8F">
      <w:pPr>
        <w:pStyle w:val="PL"/>
      </w:pPr>
      <w:r>
        <w:t xml:space="preserve">      properties:</w:t>
      </w:r>
    </w:p>
    <w:p w14:paraId="2C2BB077" w14:textId="77777777" w:rsidR="00A80F8F" w:rsidRDefault="00A80F8F" w:rsidP="00A80F8F">
      <w:pPr>
        <w:pStyle w:val="PL"/>
      </w:pPr>
      <w:r>
        <w:t xml:space="preserve">        groupId:</w:t>
      </w:r>
    </w:p>
    <w:p w14:paraId="231D91E2" w14:textId="77777777" w:rsidR="00A80F8F" w:rsidRDefault="00A80F8F" w:rsidP="00A80F8F">
      <w:pPr>
        <w:pStyle w:val="PL"/>
      </w:pPr>
      <w:r>
        <w:t xml:space="preserve">          $ref: 'TS29571_CommonData.yaml#/components/schemas/NfGroupId'</w:t>
      </w:r>
    </w:p>
    <w:p w14:paraId="40725DF9" w14:textId="77777777" w:rsidR="00A80F8F" w:rsidRDefault="00A80F8F" w:rsidP="00A80F8F">
      <w:pPr>
        <w:pStyle w:val="PL"/>
      </w:pPr>
      <w:r>
        <w:t xml:space="preserve">        supiRanges:</w:t>
      </w:r>
    </w:p>
    <w:p w14:paraId="7E8BEF3F" w14:textId="77777777" w:rsidR="00A80F8F" w:rsidRDefault="00A80F8F" w:rsidP="00A80F8F">
      <w:pPr>
        <w:pStyle w:val="PL"/>
      </w:pPr>
      <w:r>
        <w:t xml:space="preserve">          type: array</w:t>
      </w:r>
    </w:p>
    <w:p w14:paraId="59664343" w14:textId="77777777" w:rsidR="00A80F8F" w:rsidRDefault="00A80F8F" w:rsidP="00A80F8F">
      <w:pPr>
        <w:pStyle w:val="PL"/>
      </w:pPr>
      <w:r>
        <w:t xml:space="preserve">          items:</w:t>
      </w:r>
    </w:p>
    <w:p w14:paraId="432F5973" w14:textId="77777777" w:rsidR="00A80F8F" w:rsidRDefault="00A80F8F" w:rsidP="00A80F8F">
      <w:pPr>
        <w:pStyle w:val="PL"/>
      </w:pPr>
      <w:r>
        <w:t xml:space="preserve">            $ref: '#/components/schemas/SupiRange'</w:t>
      </w:r>
    </w:p>
    <w:p w14:paraId="0A877124" w14:textId="77777777" w:rsidR="00A80F8F" w:rsidRDefault="00A80F8F" w:rsidP="00A80F8F">
      <w:pPr>
        <w:pStyle w:val="PL"/>
      </w:pPr>
      <w:r>
        <w:t xml:space="preserve">          minItems: 1</w:t>
      </w:r>
    </w:p>
    <w:p w14:paraId="090C15D3" w14:textId="77777777" w:rsidR="00A80F8F" w:rsidRDefault="00A80F8F" w:rsidP="00A80F8F">
      <w:pPr>
        <w:pStyle w:val="PL"/>
      </w:pPr>
      <w:r>
        <w:t xml:space="preserve">        gpsiRanges:</w:t>
      </w:r>
    </w:p>
    <w:p w14:paraId="2FADE56B" w14:textId="77777777" w:rsidR="00A80F8F" w:rsidRDefault="00A80F8F" w:rsidP="00A80F8F">
      <w:pPr>
        <w:pStyle w:val="PL"/>
      </w:pPr>
      <w:r>
        <w:t xml:space="preserve">          type: array</w:t>
      </w:r>
    </w:p>
    <w:p w14:paraId="3D470254" w14:textId="77777777" w:rsidR="00A80F8F" w:rsidRDefault="00A80F8F" w:rsidP="00A80F8F">
      <w:pPr>
        <w:pStyle w:val="PL"/>
      </w:pPr>
      <w:r>
        <w:t xml:space="preserve">          items:</w:t>
      </w:r>
    </w:p>
    <w:p w14:paraId="68311CCA" w14:textId="77777777" w:rsidR="00A80F8F" w:rsidRDefault="00A80F8F" w:rsidP="00A80F8F">
      <w:pPr>
        <w:pStyle w:val="PL"/>
      </w:pPr>
      <w:r>
        <w:t xml:space="preserve">            $ref: '#/components/schemas/IdentityRange'</w:t>
      </w:r>
    </w:p>
    <w:p w14:paraId="3F2A6E24" w14:textId="77777777" w:rsidR="00A80F8F" w:rsidRDefault="00A80F8F" w:rsidP="00A80F8F">
      <w:pPr>
        <w:pStyle w:val="PL"/>
      </w:pPr>
      <w:r>
        <w:t xml:space="preserve">          minItems: 1</w:t>
      </w:r>
    </w:p>
    <w:p w14:paraId="59D01F1D" w14:textId="77777777" w:rsidR="00A80F8F" w:rsidRDefault="00A80F8F" w:rsidP="00A80F8F">
      <w:pPr>
        <w:pStyle w:val="PL"/>
      </w:pPr>
      <w:r>
        <w:t xml:space="preserve">        externalGroupIdentifiersRanges:</w:t>
      </w:r>
    </w:p>
    <w:p w14:paraId="204672AE" w14:textId="77777777" w:rsidR="00A80F8F" w:rsidRDefault="00A80F8F" w:rsidP="00A80F8F">
      <w:pPr>
        <w:pStyle w:val="PL"/>
      </w:pPr>
      <w:r>
        <w:t xml:space="preserve">          type: array</w:t>
      </w:r>
    </w:p>
    <w:p w14:paraId="49AA3A34" w14:textId="77777777" w:rsidR="00A80F8F" w:rsidRDefault="00A80F8F" w:rsidP="00A80F8F">
      <w:pPr>
        <w:pStyle w:val="PL"/>
      </w:pPr>
      <w:r>
        <w:t xml:space="preserve">          items:</w:t>
      </w:r>
    </w:p>
    <w:p w14:paraId="2287B130" w14:textId="77777777" w:rsidR="00A80F8F" w:rsidRDefault="00A80F8F" w:rsidP="00A80F8F">
      <w:pPr>
        <w:pStyle w:val="PL"/>
      </w:pPr>
      <w:r>
        <w:t xml:space="preserve">            $ref: '#/components/schemas/IdentityRange'</w:t>
      </w:r>
    </w:p>
    <w:p w14:paraId="4AA53F2D" w14:textId="77777777" w:rsidR="00A80F8F" w:rsidRDefault="00A80F8F" w:rsidP="00A80F8F">
      <w:pPr>
        <w:pStyle w:val="PL"/>
      </w:pPr>
      <w:r>
        <w:t xml:space="preserve">          minItems: 1</w:t>
      </w:r>
    </w:p>
    <w:p w14:paraId="407578CA" w14:textId="77777777" w:rsidR="00A80F8F" w:rsidRDefault="00A80F8F" w:rsidP="00A80F8F">
      <w:pPr>
        <w:pStyle w:val="PL"/>
      </w:pPr>
      <w:r>
        <w:t xml:space="preserve">        routingIndicators:</w:t>
      </w:r>
    </w:p>
    <w:p w14:paraId="75A7B63F" w14:textId="77777777" w:rsidR="00A80F8F" w:rsidRDefault="00A80F8F" w:rsidP="00A80F8F">
      <w:pPr>
        <w:pStyle w:val="PL"/>
      </w:pPr>
      <w:r>
        <w:t xml:space="preserve">          type: array</w:t>
      </w:r>
    </w:p>
    <w:p w14:paraId="3E077910" w14:textId="77777777" w:rsidR="00A80F8F" w:rsidRDefault="00A80F8F" w:rsidP="00A80F8F">
      <w:pPr>
        <w:pStyle w:val="PL"/>
      </w:pPr>
      <w:r>
        <w:t xml:space="preserve">          items:</w:t>
      </w:r>
    </w:p>
    <w:p w14:paraId="3FBC1D20" w14:textId="77777777" w:rsidR="00A80F8F" w:rsidRDefault="00A80F8F" w:rsidP="00A80F8F">
      <w:pPr>
        <w:pStyle w:val="PL"/>
      </w:pPr>
      <w:r>
        <w:t xml:space="preserve">            type: string</w:t>
      </w:r>
    </w:p>
    <w:p w14:paraId="2EB624F3" w14:textId="77777777" w:rsidR="00A80F8F" w:rsidRDefault="00A80F8F" w:rsidP="00A80F8F">
      <w:pPr>
        <w:pStyle w:val="PL"/>
      </w:pPr>
      <w:r>
        <w:t xml:space="preserve">            pattern: '^[0-9]{1,4}$'</w:t>
      </w:r>
    </w:p>
    <w:p w14:paraId="1CB44D54" w14:textId="77777777" w:rsidR="00A80F8F" w:rsidRDefault="00A80F8F" w:rsidP="00A80F8F">
      <w:pPr>
        <w:pStyle w:val="PL"/>
      </w:pPr>
      <w:r>
        <w:t xml:space="preserve">          minItems: 1</w:t>
      </w:r>
    </w:p>
    <w:p w14:paraId="4C075B31" w14:textId="77777777" w:rsidR="00A80F8F" w:rsidRDefault="00A80F8F" w:rsidP="00A80F8F">
      <w:pPr>
        <w:pStyle w:val="PL"/>
      </w:pPr>
      <w:r>
        <w:t xml:space="preserve">        internalGroupIdentifiersRanges:</w:t>
      </w:r>
    </w:p>
    <w:p w14:paraId="5142522C" w14:textId="77777777" w:rsidR="00A80F8F" w:rsidRDefault="00A80F8F" w:rsidP="00A80F8F">
      <w:pPr>
        <w:pStyle w:val="PL"/>
      </w:pPr>
      <w:r>
        <w:t xml:space="preserve">          type: array</w:t>
      </w:r>
    </w:p>
    <w:p w14:paraId="785746FC" w14:textId="77777777" w:rsidR="00A80F8F" w:rsidRDefault="00A80F8F" w:rsidP="00A80F8F">
      <w:pPr>
        <w:pStyle w:val="PL"/>
      </w:pPr>
      <w:r>
        <w:t xml:space="preserve">          items:</w:t>
      </w:r>
    </w:p>
    <w:p w14:paraId="474B2C0E" w14:textId="77777777" w:rsidR="00A80F8F" w:rsidRDefault="00A80F8F" w:rsidP="00A80F8F">
      <w:pPr>
        <w:pStyle w:val="PL"/>
      </w:pPr>
      <w:r>
        <w:t xml:space="preserve">            $ref: '#/components/schemas/InternalGroupIdRange'</w:t>
      </w:r>
    </w:p>
    <w:p w14:paraId="29E5EE54" w14:textId="77777777" w:rsidR="00A80F8F" w:rsidRDefault="00A80F8F" w:rsidP="00A80F8F">
      <w:pPr>
        <w:pStyle w:val="PL"/>
      </w:pPr>
      <w:r>
        <w:t xml:space="preserve">          minItems: 1</w:t>
      </w:r>
    </w:p>
    <w:p w14:paraId="74F4CCCD" w14:textId="77777777" w:rsidR="00A80F8F" w:rsidRDefault="00A80F8F" w:rsidP="00A80F8F">
      <w:pPr>
        <w:pStyle w:val="PL"/>
      </w:pPr>
      <w:r>
        <w:t xml:space="preserve">        suciInfos:</w:t>
      </w:r>
    </w:p>
    <w:p w14:paraId="6E61CED4" w14:textId="77777777" w:rsidR="00A80F8F" w:rsidRDefault="00A80F8F" w:rsidP="00A80F8F">
      <w:pPr>
        <w:pStyle w:val="PL"/>
      </w:pPr>
      <w:r>
        <w:t xml:space="preserve">          type: array</w:t>
      </w:r>
    </w:p>
    <w:p w14:paraId="39488CAF" w14:textId="77777777" w:rsidR="00A80F8F" w:rsidRDefault="00A80F8F" w:rsidP="00A80F8F">
      <w:pPr>
        <w:pStyle w:val="PL"/>
      </w:pPr>
      <w:r>
        <w:t xml:space="preserve">          items:</w:t>
      </w:r>
    </w:p>
    <w:p w14:paraId="2F49DE2E" w14:textId="77777777" w:rsidR="00A80F8F" w:rsidRDefault="00A80F8F" w:rsidP="00A80F8F">
      <w:pPr>
        <w:pStyle w:val="PL"/>
      </w:pPr>
      <w:r>
        <w:t xml:space="preserve">            $ref: '#/components/schemas/SuciInfo'</w:t>
      </w:r>
    </w:p>
    <w:p w14:paraId="3FDD64ED" w14:textId="77777777" w:rsidR="00A80F8F" w:rsidRDefault="00A80F8F" w:rsidP="00A80F8F">
      <w:pPr>
        <w:pStyle w:val="PL"/>
      </w:pPr>
      <w:r>
        <w:t xml:space="preserve">          minItems: 1</w:t>
      </w:r>
    </w:p>
    <w:p w14:paraId="2B75A640" w14:textId="77777777" w:rsidR="00A80F8F" w:rsidRDefault="00A80F8F" w:rsidP="00A80F8F">
      <w:pPr>
        <w:pStyle w:val="PL"/>
      </w:pPr>
      <w:r>
        <w:t xml:space="preserve">    PlmnRange:</w:t>
      </w:r>
    </w:p>
    <w:p w14:paraId="5B77AA08" w14:textId="77777777" w:rsidR="00A80F8F" w:rsidRDefault="00A80F8F" w:rsidP="00A80F8F">
      <w:pPr>
        <w:pStyle w:val="PL"/>
      </w:pPr>
      <w:r>
        <w:t xml:space="preserve">      description: Range of PLMN IDs</w:t>
      </w:r>
    </w:p>
    <w:p w14:paraId="18C2EB5F" w14:textId="77777777" w:rsidR="00A80F8F" w:rsidRDefault="00A80F8F" w:rsidP="00A80F8F">
      <w:pPr>
        <w:pStyle w:val="PL"/>
      </w:pPr>
      <w:r>
        <w:t xml:space="preserve">      type: object</w:t>
      </w:r>
    </w:p>
    <w:p w14:paraId="08CC55A9" w14:textId="77777777" w:rsidR="00A80F8F" w:rsidRDefault="00A80F8F" w:rsidP="00A80F8F">
      <w:pPr>
        <w:pStyle w:val="PL"/>
      </w:pPr>
      <w:r>
        <w:t xml:space="preserve">      oneOf:</w:t>
      </w:r>
    </w:p>
    <w:p w14:paraId="21FEE613" w14:textId="77777777" w:rsidR="00A80F8F" w:rsidRDefault="00A80F8F" w:rsidP="00A80F8F">
      <w:pPr>
        <w:pStyle w:val="PL"/>
      </w:pPr>
      <w:r>
        <w:t xml:space="preserve">        - required: [ start, end ]</w:t>
      </w:r>
    </w:p>
    <w:p w14:paraId="4ACD2AC9" w14:textId="77777777" w:rsidR="00A80F8F" w:rsidRDefault="00A80F8F" w:rsidP="00A80F8F">
      <w:pPr>
        <w:pStyle w:val="PL"/>
      </w:pPr>
      <w:r>
        <w:lastRenderedPageBreak/>
        <w:t xml:space="preserve">        - required: [ pattern ]</w:t>
      </w:r>
    </w:p>
    <w:p w14:paraId="3BEF5097" w14:textId="77777777" w:rsidR="00A80F8F" w:rsidRDefault="00A80F8F" w:rsidP="00A80F8F">
      <w:pPr>
        <w:pStyle w:val="PL"/>
      </w:pPr>
      <w:r>
        <w:t xml:space="preserve">      properties:</w:t>
      </w:r>
    </w:p>
    <w:p w14:paraId="66F37616" w14:textId="77777777" w:rsidR="00A80F8F" w:rsidRDefault="00A80F8F" w:rsidP="00A80F8F">
      <w:pPr>
        <w:pStyle w:val="PL"/>
      </w:pPr>
      <w:r>
        <w:t xml:space="preserve">        start:</w:t>
      </w:r>
    </w:p>
    <w:p w14:paraId="250623E7" w14:textId="77777777" w:rsidR="00A80F8F" w:rsidRDefault="00A80F8F" w:rsidP="00A80F8F">
      <w:pPr>
        <w:pStyle w:val="PL"/>
      </w:pPr>
      <w:r>
        <w:t xml:space="preserve">          type: string</w:t>
      </w:r>
    </w:p>
    <w:p w14:paraId="779C1CB2" w14:textId="77777777" w:rsidR="00A80F8F" w:rsidRDefault="00A80F8F" w:rsidP="00A80F8F">
      <w:pPr>
        <w:pStyle w:val="PL"/>
      </w:pPr>
      <w:r>
        <w:t xml:space="preserve">          pattern: '^[0-9]{3}[0-9]{2,3}$'</w:t>
      </w:r>
    </w:p>
    <w:p w14:paraId="3B05D951" w14:textId="77777777" w:rsidR="00A80F8F" w:rsidRDefault="00A80F8F" w:rsidP="00A80F8F">
      <w:pPr>
        <w:pStyle w:val="PL"/>
      </w:pPr>
      <w:r>
        <w:t xml:space="preserve">        end:</w:t>
      </w:r>
    </w:p>
    <w:p w14:paraId="6A6ECD9E" w14:textId="77777777" w:rsidR="00A80F8F" w:rsidRDefault="00A80F8F" w:rsidP="00A80F8F">
      <w:pPr>
        <w:pStyle w:val="PL"/>
      </w:pPr>
      <w:r>
        <w:t xml:space="preserve">          type: string</w:t>
      </w:r>
    </w:p>
    <w:p w14:paraId="37D31465" w14:textId="77777777" w:rsidR="00A80F8F" w:rsidRDefault="00A80F8F" w:rsidP="00A80F8F">
      <w:pPr>
        <w:pStyle w:val="PL"/>
      </w:pPr>
      <w:r>
        <w:t xml:space="preserve">          pattern: '^[0-9]{3}[0-9]{2,3}$'</w:t>
      </w:r>
    </w:p>
    <w:p w14:paraId="37C2330B" w14:textId="77777777" w:rsidR="00A80F8F" w:rsidRDefault="00A80F8F" w:rsidP="00A80F8F">
      <w:pPr>
        <w:pStyle w:val="PL"/>
      </w:pPr>
      <w:r>
        <w:t xml:space="preserve">        pattern:</w:t>
      </w:r>
    </w:p>
    <w:p w14:paraId="302D0A5C" w14:textId="77777777" w:rsidR="00A80F8F" w:rsidRDefault="00A80F8F" w:rsidP="00A80F8F">
      <w:pPr>
        <w:pStyle w:val="PL"/>
      </w:pPr>
      <w:r>
        <w:t xml:space="preserve">          type: string</w:t>
      </w:r>
    </w:p>
    <w:p w14:paraId="4AF32B56" w14:textId="77777777" w:rsidR="00A80F8F" w:rsidRDefault="00A80F8F" w:rsidP="00A80F8F">
      <w:pPr>
        <w:pStyle w:val="PL"/>
      </w:pPr>
    </w:p>
    <w:p w14:paraId="6DD259C2" w14:textId="77777777" w:rsidR="00A80F8F" w:rsidRDefault="00A80F8F" w:rsidP="00A80F8F">
      <w:pPr>
        <w:pStyle w:val="PL"/>
      </w:pPr>
      <w:r>
        <w:t xml:space="preserve">    SmsfInfo:</w:t>
      </w:r>
    </w:p>
    <w:p w14:paraId="39CA4750" w14:textId="77777777" w:rsidR="00A80F8F" w:rsidRDefault="00A80F8F" w:rsidP="00A80F8F">
      <w:pPr>
        <w:pStyle w:val="PL"/>
      </w:pPr>
      <w:r>
        <w:t xml:space="preserve">      description: Specific Data for SMSF</w:t>
      </w:r>
    </w:p>
    <w:p w14:paraId="201E87D4" w14:textId="77777777" w:rsidR="00A80F8F" w:rsidRDefault="00A80F8F" w:rsidP="00A80F8F">
      <w:pPr>
        <w:pStyle w:val="PL"/>
      </w:pPr>
      <w:r>
        <w:t xml:space="preserve">      type: object</w:t>
      </w:r>
    </w:p>
    <w:p w14:paraId="4E4D9998" w14:textId="77777777" w:rsidR="00A80F8F" w:rsidRDefault="00A80F8F" w:rsidP="00A80F8F">
      <w:pPr>
        <w:pStyle w:val="PL"/>
      </w:pPr>
      <w:r>
        <w:t xml:space="preserve">      properties:</w:t>
      </w:r>
    </w:p>
    <w:p w14:paraId="120A444C" w14:textId="77777777" w:rsidR="00A80F8F" w:rsidRDefault="00A80F8F" w:rsidP="00A80F8F">
      <w:pPr>
        <w:pStyle w:val="PL"/>
      </w:pPr>
      <w:r>
        <w:t xml:space="preserve">        roamingUeInd:</w:t>
      </w:r>
    </w:p>
    <w:p w14:paraId="2EEAD68D" w14:textId="77777777" w:rsidR="00A80F8F" w:rsidRDefault="00A80F8F" w:rsidP="00A80F8F">
      <w:pPr>
        <w:pStyle w:val="PL"/>
      </w:pPr>
      <w:r>
        <w:t xml:space="preserve">          type: boolean</w:t>
      </w:r>
    </w:p>
    <w:p w14:paraId="0235A8E2" w14:textId="77777777" w:rsidR="00A80F8F" w:rsidRDefault="00A80F8F" w:rsidP="00A80F8F">
      <w:pPr>
        <w:pStyle w:val="PL"/>
      </w:pPr>
      <w:r>
        <w:t xml:space="preserve">        remotePlmnRangeList:</w:t>
      </w:r>
    </w:p>
    <w:p w14:paraId="5F9C886B" w14:textId="77777777" w:rsidR="00A80F8F" w:rsidRDefault="00A80F8F" w:rsidP="00A80F8F">
      <w:pPr>
        <w:pStyle w:val="PL"/>
      </w:pPr>
      <w:r>
        <w:t xml:space="preserve">          type: array</w:t>
      </w:r>
    </w:p>
    <w:p w14:paraId="132A520F" w14:textId="77777777" w:rsidR="00A80F8F" w:rsidRDefault="00A80F8F" w:rsidP="00A80F8F">
      <w:pPr>
        <w:pStyle w:val="PL"/>
      </w:pPr>
      <w:r>
        <w:t xml:space="preserve">          items:</w:t>
      </w:r>
    </w:p>
    <w:p w14:paraId="599AC41E" w14:textId="77777777" w:rsidR="00A80F8F" w:rsidRDefault="00A80F8F" w:rsidP="00A80F8F">
      <w:pPr>
        <w:pStyle w:val="PL"/>
      </w:pPr>
      <w:r>
        <w:t xml:space="preserve">            $ref: '#/components/schemas/PlmnRange'</w:t>
      </w:r>
    </w:p>
    <w:p w14:paraId="2162955B" w14:textId="77777777" w:rsidR="00A80F8F" w:rsidRDefault="00A80F8F" w:rsidP="00A80F8F">
      <w:pPr>
        <w:pStyle w:val="PL"/>
      </w:pPr>
      <w:r>
        <w:t xml:space="preserve">          minItems: 1</w:t>
      </w:r>
    </w:p>
    <w:p w14:paraId="5E089175" w14:textId="77777777" w:rsidR="00A80F8F" w:rsidRDefault="00A80F8F" w:rsidP="00A80F8F">
      <w:pPr>
        <w:pStyle w:val="PL"/>
      </w:pPr>
    </w:p>
    <w:p w14:paraId="09C127B3" w14:textId="77777777" w:rsidR="00A80F8F" w:rsidRDefault="00A80F8F" w:rsidP="00A80F8F">
      <w:pPr>
        <w:pStyle w:val="PL"/>
      </w:pPr>
      <w:r>
        <w:t xml:space="preserve">    DccfInfo:</w:t>
      </w:r>
    </w:p>
    <w:p w14:paraId="521CAA9C" w14:textId="77777777" w:rsidR="00A80F8F" w:rsidRDefault="00A80F8F" w:rsidP="00A80F8F">
      <w:pPr>
        <w:pStyle w:val="PL"/>
      </w:pPr>
      <w:r>
        <w:t xml:space="preserve">      description: Specific Data for DCCF</w:t>
      </w:r>
    </w:p>
    <w:p w14:paraId="30C9FF6F" w14:textId="77777777" w:rsidR="00A80F8F" w:rsidRDefault="00A80F8F" w:rsidP="00A80F8F">
      <w:pPr>
        <w:pStyle w:val="PL"/>
      </w:pPr>
      <w:r>
        <w:t xml:space="preserve">      type: object</w:t>
      </w:r>
    </w:p>
    <w:p w14:paraId="50591A38" w14:textId="77777777" w:rsidR="00A80F8F" w:rsidRDefault="00A80F8F" w:rsidP="00A80F8F">
      <w:pPr>
        <w:pStyle w:val="PL"/>
      </w:pPr>
      <w:r>
        <w:t xml:space="preserve">      properties:</w:t>
      </w:r>
    </w:p>
    <w:p w14:paraId="054FA878" w14:textId="77777777" w:rsidR="00A80F8F" w:rsidRDefault="00A80F8F" w:rsidP="00A80F8F">
      <w:pPr>
        <w:pStyle w:val="PL"/>
      </w:pPr>
      <w:r>
        <w:t xml:space="preserve">        servingNfTypeList:</w:t>
      </w:r>
    </w:p>
    <w:p w14:paraId="5BFEBA11" w14:textId="77777777" w:rsidR="00A80F8F" w:rsidRDefault="00A80F8F" w:rsidP="00A80F8F">
      <w:pPr>
        <w:pStyle w:val="PL"/>
      </w:pPr>
      <w:r>
        <w:t xml:space="preserve">          type: array</w:t>
      </w:r>
    </w:p>
    <w:p w14:paraId="5634FA09" w14:textId="77777777" w:rsidR="00A80F8F" w:rsidRDefault="00A80F8F" w:rsidP="00A80F8F">
      <w:pPr>
        <w:pStyle w:val="PL"/>
      </w:pPr>
      <w:r>
        <w:t xml:space="preserve">          items:</w:t>
      </w:r>
    </w:p>
    <w:p w14:paraId="49691FA2" w14:textId="77777777" w:rsidR="00A80F8F" w:rsidRDefault="00A80F8F" w:rsidP="00A80F8F">
      <w:pPr>
        <w:pStyle w:val="PL"/>
      </w:pPr>
      <w:r>
        <w:t xml:space="preserve">            $ref: '#/components/schemas/NFType'</w:t>
      </w:r>
    </w:p>
    <w:p w14:paraId="60EF6710" w14:textId="77777777" w:rsidR="00A80F8F" w:rsidRDefault="00A80F8F" w:rsidP="00A80F8F">
      <w:pPr>
        <w:pStyle w:val="PL"/>
      </w:pPr>
      <w:r>
        <w:t xml:space="preserve">          minItems: 1</w:t>
      </w:r>
    </w:p>
    <w:p w14:paraId="5B51A927" w14:textId="77777777" w:rsidR="00A80F8F" w:rsidRDefault="00A80F8F" w:rsidP="00A80F8F">
      <w:pPr>
        <w:pStyle w:val="PL"/>
      </w:pPr>
      <w:r>
        <w:t xml:space="preserve">        servingNfSetIdList:</w:t>
      </w:r>
    </w:p>
    <w:p w14:paraId="66D31CED" w14:textId="77777777" w:rsidR="00A80F8F" w:rsidRDefault="00A80F8F" w:rsidP="00A80F8F">
      <w:pPr>
        <w:pStyle w:val="PL"/>
      </w:pPr>
      <w:r>
        <w:t xml:space="preserve">          type: array</w:t>
      </w:r>
    </w:p>
    <w:p w14:paraId="4C098F2E" w14:textId="77777777" w:rsidR="00A80F8F" w:rsidRDefault="00A80F8F" w:rsidP="00A80F8F">
      <w:pPr>
        <w:pStyle w:val="PL"/>
      </w:pPr>
      <w:r>
        <w:t xml:space="preserve">          items:</w:t>
      </w:r>
    </w:p>
    <w:p w14:paraId="25C6C4CF" w14:textId="77777777" w:rsidR="00A80F8F" w:rsidRDefault="00A80F8F" w:rsidP="00A80F8F">
      <w:pPr>
        <w:pStyle w:val="PL"/>
      </w:pPr>
      <w:r>
        <w:t xml:space="preserve">            $ref: 'TS29571_CommonData.yaml#/components/schemas/NfSetId'</w:t>
      </w:r>
    </w:p>
    <w:p w14:paraId="5578FEA8" w14:textId="77777777" w:rsidR="00A80F8F" w:rsidRDefault="00A80F8F" w:rsidP="00A80F8F">
      <w:pPr>
        <w:pStyle w:val="PL"/>
      </w:pPr>
      <w:r>
        <w:t xml:space="preserve">          minItems: 1</w:t>
      </w:r>
    </w:p>
    <w:p w14:paraId="1DCE5B7C" w14:textId="77777777" w:rsidR="00A80F8F" w:rsidRDefault="00A80F8F" w:rsidP="00A80F8F">
      <w:pPr>
        <w:pStyle w:val="PL"/>
      </w:pPr>
      <w:r>
        <w:t xml:space="preserve">        taiList:</w:t>
      </w:r>
    </w:p>
    <w:p w14:paraId="10985F78" w14:textId="77777777" w:rsidR="00A80F8F" w:rsidRDefault="00A80F8F" w:rsidP="00A80F8F">
      <w:pPr>
        <w:pStyle w:val="PL"/>
      </w:pPr>
      <w:r>
        <w:t xml:space="preserve">          $ref: '#/components/schemas/TaiList'</w:t>
      </w:r>
    </w:p>
    <w:p w14:paraId="409333A5" w14:textId="77777777" w:rsidR="00A80F8F" w:rsidRDefault="00A80F8F" w:rsidP="00A80F8F">
      <w:pPr>
        <w:pStyle w:val="PL"/>
      </w:pPr>
      <w:r>
        <w:t xml:space="preserve">        taiRangeList:</w:t>
      </w:r>
    </w:p>
    <w:p w14:paraId="6A310B7E" w14:textId="77777777" w:rsidR="00A80F8F" w:rsidRDefault="00A80F8F" w:rsidP="00A80F8F">
      <w:pPr>
        <w:pStyle w:val="PL"/>
      </w:pPr>
      <w:r>
        <w:t xml:space="preserve">          type: array</w:t>
      </w:r>
    </w:p>
    <w:p w14:paraId="7692D6B5" w14:textId="77777777" w:rsidR="00A80F8F" w:rsidRDefault="00A80F8F" w:rsidP="00A80F8F">
      <w:pPr>
        <w:pStyle w:val="PL"/>
      </w:pPr>
      <w:r>
        <w:t xml:space="preserve">          items:</w:t>
      </w:r>
    </w:p>
    <w:p w14:paraId="7A43DA35" w14:textId="77777777" w:rsidR="00A80F8F" w:rsidRDefault="00A80F8F" w:rsidP="00A80F8F">
      <w:pPr>
        <w:pStyle w:val="PL"/>
      </w:pPr>
      <w:r>
        <w:t xml:space="preserve">            $ref: '#/components/schemas/TaiRange'</w:t>
      </w:r>
    </w:p>
    <w:p w14:paraId="18171838" w14:textId="77777777" w:rsidR="00A80F8F" w:rsidRDefault="00A80F8F" w:rsidP="00A80F8F">
      <w:pPr>
        <w:pStyle w:val="PL"/>
      </w:pPr>
      <w:r>
        <w:t xml:space="preserve">          minItems: 1</w:t>
      </w:r>
    </w:p>
    <w:p w14:paraId="4908E4A6" w14:textId="77777777" w:rsidR="00A80F8F" w:rsidRDefault="00A80F8F" w:rsidP="00A80F8F">
      <w:pPr>
        <w:pStyle w:val="PL"/>
      </w:pPr>
    </w:p>
    <w:p w14:paraId="75389901" w14:textId="77777777" w:rsidR="00A80F8F" w:rsidRDefault="00A80F8F" w:rsidP="00A80F8F">
      <w:pPr>
        <w:pStyle w:val="PL"/>
      </w:pPr>
      <w:r>
        <w:t xml:space="preserve">    MfafInfo:</w:t>
      </w:r>
    </w:p>
    <w:p w14:paraId="1752C05D" w14:textId="77777777" w:rsidR="00A80F8F" w:rsidRDefault="00A80F8F" w:rsidP="00A80F8F">
      <w:pPr>
        <w:pStyle w:val="PL"/>
      </w:pPr>
      <w:r>
        <w:t xml:space="preserve">      description: Information of a MFAF NF Instance</w:t>
      </w:r>
    </w:p>
    <w:p w14:paraId="5CAA7325" w14:textId="77777777" w:rsidR="00A80F8F" w:rsidRDefault="00A80F8F" w:rsidP="00A80F8F">
      <w:pPr>
        <w:pStyle w:val="PL"/>
      </w:pPr>
      <w:r>
        <w:t xml:space="preserve">      type: object</w:t>
      </w:r>
    </w:p>
    <w:p w14:paraId="12103799" w14:textId="77777777" w:rsidR="00A80F8F" w:rsidRDefault="00A80F8F" w:rsidP="00A80F8F">
      <w:pPr>
        <w:pStyle w:val="PL"/>
      </w:pPr>
      <w:r>
        <w:t xml:space="preserve">      properties:</w:t>
      </w:r>
    </w:p>
    <w:p w14:paraId="1331A44E" w14:textId="77777777" w:rsidR="00A80F8F" w:rsidRDefault="00A80F8F" w:rsidP="00A80F8F">
      <w:pPr>
        <w:pStyle w:val="PL"/>
      </w:pPr>
      <w:r>
        <w:t xml:space="preserve">        servingNfTypeList:</w:t>
      </w:r>
    </w:p>
    <w:p w14:paraId="7278EEE4" w14:textId="77777777" w:rsidR="00A80F8F" w:rsidRDefault="00A80F8F" w:rsidP="00A80F8F">
      <w:pPr>
        <w:pStyle w:val="PL"/>
      </w:pPr>
      <w:r>
        <w:t xml:space="preserve">          type: array</w:t>
      </w:r>
    </w:p>
    <w:p w14:paraId="2471A7A0" w14:textId="77777777" w:rsidR="00A80F8F" w:rsidRDefault="00A80F8F" w:rsidP="00A80F8F">
      <w:pPr>
        <w:pStyle w:val="PL"/>
      </w:pPr>
      <w:r>
        <w:t xml:space="preserve">          items:</w:t>
      </w:r>
    </w:p>
    <w:p w14:paraId="37387646" w14:textId="77777777" w:rsidR="00A80F8F" w:rsidRDefault="00A80F8F" w:rsidP="00A80F8F">
      <w:pPr>
        <w:pStyle w:val="PL"/>
      </w:pPr>
      <w:r>
        <w:t xml:space="preserve">            $ref: '#/components/schemas/NFType'</w:t>
      </w:r>
    </w:p>
    <w:p w14:paraId="0C1E2A68" w14:textId="77777777" w:rsidR="00A80F8F" w:rsidRDefault="00A80F8F" w:rsidP="00A80F8F">
      <w:pPr>
        <w:pStyle w:val="PL"/>
      </w:pPr>
      <w:r>
        <w:t xml:space="preserve">        servingNfSetIdList:</w:t>
      </w:r>
    </w:p>
    <w:p w14:paraId="7C4D9C7D" w14:textId="77777777" w:rsidR="00A80F8F" w:rsidRDefault="00A80F8F" w:rsidP="00A80F8F">
      <w:pPr>
        <w:pStyle w:val="PL"/>
      </w:pPr>
      <w:r>
        <w:t xml:space="preserve">          type: array</w:t>
      </w:r>
    </w:p>
    <w:p w14:paraId="487956E7" w14:textId="77777777" w:rsidR="00A80F8F" w:rsidRDefault="00A80F8F" w:rsidP="00A80F8F">
      <w:pPr>
        <w:pStyle w:val="PL"/>
      </w:pPr>
      <w:r>
        <w:t xml:space="preserve">          items:</w:t>
      </w:r>
    </w:p>
    <w:p w14:paraId="7207C08B" w14:textId="77777777" w:rsidR="00A80F8F" w:rsidRDefault="00A80F8F" w:rsidP="00A80F8F">
      <w:pPr>
        <w:pStyle w:val="PL"/>
      </w:pPr>
      <w:r>
        <w:t xml:space="preserve">            $ref: 'TS29571_CommonData.yaml#/components/schemas/NfSetId'</w:t>
      </w:r>
    </w:p>
    <w:p w14:paraId="2E729287" w14:textId="77777777" w:rsidR="00A80F8F" w:rsidRDefault="00A80F8F" w:rsidP="00A80F8F">
      <w:pPr>
        <w:pStyle w:val="PL"/>
      </w:pPr>
      <w:r>
        <w:t xml:space="preserve">        taiList:</w:t>
      </w:r>
    </w:p>
    <w:p w14:paraId="7C6C0C99" w14:textId="77777777" w:rsidR="00A80F8F" w:rsidRDefault="00A80F8F" w:rsidP="00A80F8F">
      <w:pPr>
        <w:pStyle w:val="PL"/>
      </w:pPr>
      <w:r>
        <w:t xml:space="preserve">          $ref: '#/components/schemas/TaiList'</w:t>
      </w:r>
    </w:p>
    <w:p w14:paraId="582C3554" w14:textId="77777777" w:rsidR="00A80F8F" w:rsidRDefault="00A80F8F" w:rsidP="00A80F8F">
      <w:pPr>
        <w:pStyle w:val="PL"/>
      </w:pPr>
      <w:r>
        <w:t xml:space="preserve">        taiRangeList:</w:t>
      </w:r>
    </w:p>
    <w:p w14:paraId="3306B926" w14:textId="77777777" w:rsidR="00A80F8F" w:rsidRDefault="00A80F8F" w:rsidP="00A80F8F">
      <w:pPr>
        <w:pStyle w:val="PL"/>
      </w:pPr>
      <w:r>
        <w:t xml:space="preserve">          type: array</w:t>
      </w:r>
    </w:p>
    <w:p w14:paraId="23F9B448" w14:textId="77777777" w:rsidR="00A80F8F" w:rsidRDefault="00A80F8F" w:rsidP="00A80F8F">
      <w:pPr>
        <w:pStyle w:val="PL"/>
      </w:pPr>
      <w:r>
        <w:t xml:space="preserve">          items:</w:t>
      </w:r>
    </w:p>
    <w:p w14:paraId="3D8600F4" w14:textId="77777777" w:rsidR="00A80F8F" w:rsidRDefault="00A80F8F" w:rsidP="00A80F8F">
      <w:pPr>
        <w:pStyle w:val="PL"/>
      </w:pPr>
      <w:r>
        <w:t xml:space="preserve">            $ref: '#/components/schemas/TaiRange'</w:t>
      </w:r>
    </w:p>
    <w:p w14:paraId="58DF5F77" w14:textId="77777777" w:rsidR="00A80F8F" w:rsidRDefault="00A80F8F" w:rsidP="00A80F8F">
      <w:pPr>
        <w:pStyle w:val="PL"/>
      </w:pPr>
    </w:p>
    <w:p w14:paraId="0C5E355F" w14:textId="77777777" w:rsidR="00A80F8F" w:rsidRDefault="00A80F8F" w:rsidP="00A80F8F">
      <w:pPr>
        <w:pStyle w:val="PL"/>
      </w:pPr>
      <w:r>
        <w:t xml:space="preserve">    ChfInfo:</w:t>
      </w:r>
    </w:p>
    <w:p w14:paraId="15322886" w14:textId="77777777" w:rsidR="00A80F8F" w:rsidRDefault="00A80F8F" w:rsidP="00A80F8F">
      <w:pPr>
        <w:pStyle w:val="PL"/>
      </w:pPr>
      <w:r>
        <w:t xml:space="preserve">      description: Information of a CHF NF Instance</w:t>
      </w:r>
    </w:p>
    <w:p w14:paraId="40495A32" w14:textId="77777777" w:rsidR="00A80F8F" w:rsidRDefault="00A80F8F" w:rsidP="00A80F8F">
      <w:pPr>
        <w:pStyle w:val="PL"/>
      </w:pPr>
      <w:r>
        <w:t xml:space="preserve">      type: object</w:t>
      </w:r>
    </w:p>
    <w:p w14:paraId="59160EDF" w14:textId="77777777" w:rsidR="00A80F8F" w:rsidRDefault="00A80F8F" w:rsidP="00A80F8F">
      <w:pPr>
        <w:pStyle w:val="PL"/>
      </w:pPr>
      <w:r>
        <w:t xml:space="preserve">      not:</w:t>
      </w:r>
    </w:p>
    <w:p w14:paraId="3E4571A1" w14:textId="77777777" w:rsidR="00A80F8F" w:rsidRDefault="00A80F8F" w:rsidP="00A80F8F">
      <w:pPr>
        <w:pStyle w:val="PL"/>
      </w:pPr>
      <w:r>
        <w:t xml:space="preserve">        required: [ primaryChfInstance, secondaryChfInstance ]</w:t>
      </w:r>
    </w:p>
    <w:p w14:paraId="0925078E" w14:textId="77777777" w:rsidR="00A80F8F" w:rsidRDefault="00A80F8F" w:rsidP="00A80F8F">
      <w:pPr>
        <w:pStyle w:val="PL"/>
      </w:pPr>
      <w:r>
        <w:t xml:space="preserve">      properties:</w:t>
      </w:r>
    </w:p>
    <w:p w14:paraId="6C9F92CC" w14:textId="77777777" w:rsidR="00A80F8F" w:rsidRDefault="00A80F8F" w:rsidP="00A80F8F">
      <w:pPr>
        <w:pStyle w:val="PL"/>
      </w:pPr>
      <w:r>
        <w:t xml:space="preserve">        supiRangeList:</w:t>
      </w:r>
    </w:p>
    <w:p w14:paraId="40CF8F80" w14:textId="77777777" w:rsidR="00A80F8F" w:rsidRDefault="00A80F8F" w:rsidP="00A80F8F">
      <w:pPr>
        <w:pStyle w:val="PL"/>
      </w:pPr>
      <w:r>
        <w:t xml:space="preserve">          type: array</w:t>
      </w:r>
    </w:p>
    <w:p w14:paraId="75C0F0D9" w14:textId="77777777" w:rsidR="00A80F8F" w:rsidRDefault="00A80F8F" w:rsidP="00A80F8F">
      <w:pPr>
        <w:pStyle w:val="PL"/>
      </w:pPr>
      <w:r>
        <w:t xml:space="preserve">          items:</w:t>
      </w:r>
    </w:p>
    <w:p w14:paraId="05E49C63" w14:textId="77777777" w:rsidR="00A80F8F" w:rsidRDefault="00A80F8F" w:rsidP="00A80F8F">
      <w:pPr>
        <w:pStyle w:val="PL"/>
      </w:pPr>
      <w:r>
        <w:t xml:space="preserve">            $ref: '#/components/schemas/SupiRange'</w:t>
      </w:r>
    </w:p>
    <w:p w14:paraId="2E5036A4" w14:textId="77777777" w:rsidR="00A80F8F" w:rsidRDefault="00A80F8F" w:rsidP="00A80F8F">
      <w:pPr>
        <w:pStyle w:val="PL"/>
      </w:pPr>
      <w:r>
        <w:t xml:space="preserve">          minItems: 0</w:t>
      </w:r>
    </w:p>
    <w:p w14:paraId="564CFFA7" w14:textId="77777777" w:rsidR="00A80F8F" w:rsidRDefault="00A80F8F" w:rsidP="00A80F8F">
      <w:pPr>
        <w:pStyle w:val="PL"/>
      </w:pPr>
      <w:r>
        <w:t xml:space="preserve">        gpsiRangeList:</w:t>
      </w:r>
    </w:p>
    <w:p w14:paraId="62F88DD8" w14:textId="77777777" w:rsidR="00A80F8F" w:rsidRDefault="00A80F8F" w:rsidP="00A80F8F">
      <w:pPr>
        <w:pStyle w:val="PL"/>
      </w:pPr>
      <w:r>
        <w:t xml:space="preserve">          type: array</w:t>
      </w:r>
    </w:p>
    <w:p w14:paraId="7466920C" w14:textId="77777777" w:rsidR="00A80F8F" w:rsidRDefault="00A80F8F" w:rsidP="00A80F8F">
      <w:pPr>
        <w:pStyle w:val="PL"/>
      </w:pPr>
      <w:r>
        <w:t xml:space="preserve">          items:</w:t>
      </w:r>
    </w:p>
    <w:p w14:paraId="1DFDDCDC" w14:textId="77777777" w:rsidR="00A80F8F" w:rsidRDefault="00A80F8F" w:rsidP="00A80F8F">
      <w:pPr>
        <w:pStyle w:val="PL"/>
      </w:pPr>
      <w:r>
        <w:lastRenderedPageBreak/>
        <w:t xml:space="preserve">            $ref: '#/components/schemas/IdentityRange'</w:t>
      </w:r>
    </w:p>
    <w:p w14:paraId="2F0E9932" w14:textId="77777777" w:rsidR="00A80F8F" w:rsidRDefault="00A80F8F" w:rsidP="00A80F8F">
      <w:pPr>
        <w:pStyle w:val="PL"/>
      </w:pPr>
      <w:r>
        <w:t xml:space="preserve">          minItems: 0</w:t>
      </w:r>
    </w:p>
    <w:p w14:paraId="5E17F29F" w14:textId="77777777" w:rsidR="00A80F8F" w:rsidRDefault="00A80F8F" w:rsidP="00A80F8F">
      <w:pPr>
        <w:pStyle w:val="PL"/>
      </w:pPr>
      <w:r>
        <w:t xml:space="preserve">        plmnRangeList:</w:t>
      </w:r>
    </w:p>
    <w:p w14:paraId="57C3A756" w14:textId="77777777" w:rsidR="00A80F8F" w:rsidRDefault="00A80F8F" w:rsidP="00A80F8F">
      <w:pPr>
        <w:pStyle w:val="PL"/>
      </w:pPr>
      <w:r>
        <w:t xml:space="preserve">          type: array</w:t>
      </w:r>
    </w:p>
    <w:p w14:paraId="07F76576" w14:textId="77777777" w:rsidR="00A80F8F" w:rsidRDefault="00A80F8F" w:rsidP="00A80F8F">
      <w:pPr>
        <w:pStyle w:val="PL"/>
      </w:pPr>
      <w:r>
        <w:t xml:space="preserve">          items:</w:t>
      </w:r>
    </w:p>
    <w:p w14:paraId="38FC23D4" w14:textId="77777777" w:rsidR="00A80F8F" w:rsidRDefault="00A80F8F" w:rsidP="00A80F8F">
      <w:pPr>
        <w:pStyle w:val="PL"/>
      </w:pPr>
      <w:r>
        <w:t xml:space="preserve">            $ref: '#/components/schemas/PlmnRange'</w:t>
      </w:r>
    </w:p>
    <w:p w14:paraId="3BF74C31" w14:textId="77777777" w:rsidR="00A80F8F" w:rsidRDefault="00A80F8F" w:rsidP="00A80F8F">
      <w:pPr>
        <w:pStyle w:val="PL"/>
      </w:pPr>
      <w:r>
        <w:t xml:space="preserve">          minItems: 0</w:t>
      </w:r>
    </w:p>
    <w:p w14:paraId="1932B4EB" w14:textId="77777777" w:rsidR="00A80F8F" w:rsidRDefault="00A80F8F" w:rsidP="00A80F8F">
      <w:pPr>
        <w:pStyle w:val="PL"/>
      </w:pPr>
      <w:r>
        <w:t xml:space="preserve">        groupId:</w:t>
      </w:r>
    </w:p>
    <w:p w14:paraId="495348ED" w14:textId="77777777" w:rsidR="00A80F8F" w:rsidRDefault="00A80F8F" w:rsidP="00A80F8F">
      <w:pPr>
        <w:pStyle w:val="PL"/>
      </w:pPr>
      <w:r>
        <w:t xml:space="preserve">          $ref: 'TS29571_CommonData.yaml#/components/schemas/NfGroupId'</w:t>
      </w:r>
    </w:p>
    <w:p w14:paraId="1B2196B9" w14:textId="77777777" w:rsidR="00A80F8F" w:rsidRDefault="00A80F8F" w:rsidP="00A80F8F">
      <w:pPr>
        <w:pStyle w:val="PL"/>
      </w:pPr>
      <w:r>
        <w:t xml:space="preserve">        primaryChfInstance:</w:t>
      </w:r>
    </w:p>
    <w:p w14:paraId="729FFCE3" w14:textId="77777777" w:rsidR="00A80F8F" w:rsidRDefault="00A80F8F" w:rsidP="00A80F8F">
      <w:pPr>
        <w:pStyle w:val="PL"/>
      </w:pPr>
      <w:r>
        <w:t xml:space="preserve">          $ref: 'TS29571_CommonData.yaml#/components/schemas/NfInstanceId'</w:t>
      </w:r>
    </w:p>
    <w:p w14:paraId="7EB58DD1" w14:textId="77777777" w:rsidR="00A80F8F" w:rsidRDefault="00A80F8F" w:rsidP="00A80F8F">
      <w:pPr>
        <w:pStyle w:val="PL"/>
      </w:pPr>
      <w:r>
        <w:t xml:space="preserve">        secondaryChfInstance:</w:t>
      </w:r>
    </w:p>
    <w:p w14:paraId="160E86C9" w14:textId="77777777" w:rsidR="00A80F8F" w:rsidRDefault="00A80F8F" w:rsidP="00A80F8F">
      <w:pPr>
        <w:pStyle w:val="PL"/>
      </w:pPr>
      <w:r>
        <w:t xml:space="preserve">          $ref: 'TS29571_CommonData.yaml#/components/schemas/NfInstanceId'</w:t>
      </w:r>
    </w:p>
    <w:p w14:paraId="46558A3C" w14:textId="77777777" w:rsidR="00A80F8F" w:rsidRDefault="00A80F8F" w:rsidP="00A80F8F">
      <w:pPr>
        <w:pStyle w:val="PL"/>
      </w:pPr>
    </w:p>
    <w:p w14:paraId="5AA508FF" w14:textId="77777777" w:rsidR="00A80F8F" w:rsidRDefault="00A80F8F" w:rsidP="00A80F8F">
      <w:pPr>
        <w:pStyle w:val="PL"/>
      </w:pPr>
      <w:r>
        <w:t xml:space="preserve">    N2InterfaceAmfInfo:</w:t>
      </w:r>
    </w:p>
    <w:p w14:paraId="0856F961" w14:textId="77777777" w:rsidR="00A80F8F" w:rsidRDefault="00A80F8F" w:rsidP="00A80F8F">
      <w:pPr>
        <w:pStyle w:val="PL"/>
      </w:pPr>
      <w:r>
        <w:t xml:space="preserve">      description: AMF N2 interface information</w:t>
      </w:r>
    </w:p>
    <w:p w14:paraId="0BA9B072" w14:textId="77777777" w:rsidR="00A80F8F" w:rsidRDefault="00A80F8F" w:rsidP="00A80F8F">
      <w:pPr>
        <w:pStyle w:val="PL"/>
      </w:pPr>
      <w:r>
        <w:t xml:space="preserve">      type: object</w:t>
      </w:r>
    </w:p>
    <w:p w14:paraId="07E2AD5B" w14:textId="77777777" w:rsidR="00A80F8F" w:rsidRDefault="00A80F8F" w:rsidP="00A80F8F">
      <w:pPr>
        <w:pStyle w:val="PL"/>
      </w:pPr>
      <w:r>
        <w:t xml:space="preserve">      anyOf:</w:t>
      </w:r>
    </w:p>
    <w:p w14:paraId="1E21286B" w14:textId="77777777" w:rsidR="00A80F8F" w:rsidRDefault="00A80F8F" w:rsidP="00A80F8F">
      <w:pPr>
        <w:pStyle w:val="PL"/>
      </w:pPr>
      <w:r>
        <w:t xml:space="preserve">        - required: [ ipv4EndpointAddress ]</w:t>
      </w:r>
    </w:p>
    <w:p w14:paraId="791858B9" w14:textId="77777777" w:rsidR="00A80F8F" w:rsidRDefault="00A80F8F" w:rsidP="00A80F8F">
      <w:pPr>
        <w:pStyle w:val="PL"/>
      </w:pPr>
      <w:r>
        <w:t xml:space="preserve">        - required: [ ipv6EndpointAddress ]</w:t>
      </w:r>
    </w:p>
    <w:p w14:paraId="3610B8D4" w14:textId="77777777" w:rsidR="00A80F8F" w:rsidRDefault="00A80F8F" w:rsidP="00A80F8F">
      <w:pPr>
        <w:pStyle w:val="PL"/>
      </w:pPr>
      <w:r>
        <w:t xml:space="preserve">      properties:</w:t>
      </w:r>
    </w:p>
    <w:p w14:paraId="3A8F6E2A" w14:textId="77777777" w:rsidR="00A80F8F" w:rsidRDefault="00A80F8F" w:rsidP="00A80F8F">
      <w:pPr>
        <w:pStyle w:val="PL"/>
      </w:pPr>
      <w:r>
        <w:t xml:space="preserve">        ipv4EndpointAddress:</w:t>
      </w:r>
    </w:p>
    <w:p w14:paraId="2B82103C" w14:textId="77777777" w:rsidR="00A80F8F" w:rsidRDefault="00A80F8F" w:rsidP="00A80F8F">
      <w:pPr>
        <w:pStyle w:val="PL"/>
      </w:pPr>
      <w:r>
        <w:t xml:space="preserve">          type: array</w:t>
      </w:r>
    </w:p>
    <w:p w14:paraId="37B59282" w14:textId="77777777" w:rsidR="00A80F8F" w:rsidRDefault="00A80F8F" w:rsidP="00A80F8F">
      <w:pPr>
        <w:pStyle w:val="PL"/>
      </w:pPr>
      <w:r>
        <w:t xml:space="preserve">          items:</w:t>
      </w:r>
    </w:p>
    <w:p w14:paraId="4BC24E5B" w14:textId="77777777" w:rsidR="00A80F8F" w:rsidRDefault="00A80F8F" w:rsidP="00A80F8F">
      <w:pPr>
        <w:pStyle w:val="PL"/>
      </w:pPr>
      <w:r>
        <w:t xml:space="preserve">            $ref: 'TS28623_ComDefs.yaml#/components/schemas/Ipv4Addr'</w:t>
      </w:r>
    </w:p>
    <w:p w14:paraId="7844DDAF" w14:textId="77777777" w:rsidR="00A80F8F" w:rsidRDefault="00A80F8F" w:rsidP="00A80F8F">
      <w:pPr>
        <w:pStyle w:val="PL"/>
      </w:pPr>
      <w:r>
        <w:t xml:space="preserve">          minItems: 1</w:t>
      </w:r>
    </w:p>
    <w:p w14:paraId="04F9809C" w14:textId="77777777" w:rsidR="00A80F8F" w:rsidRDefault="00A80F8F" w:rsidP="00A80F8F">
      <w:pPr>
        <w:pStyle w:val="PL"/>
      </w:pPr>
      <w:r>
        <w:t xml:space="preserve">        ipv6EndpointAddress:</w:t>
      </w:r>
    </w:p>
    <w:p w14:paraId="72C781DD" w14:textId="77777777" w:rsidR="00A80F8F" w:rsidRDefault="00A80F8F" w:rsidP="00A80F8F">
      <w:pPr>
        <w:pStyle w:val="PL"/>
      </w:pPr>
      <w:r>
        <w:t xml:space="preserve">          type: array</w:t>
      </w:r>
    </w:p>
    <w:p w14:paraId="6ACDE708" w14:textId="77777777" w:rsidR="00A80F8F" w:rsidRDefault="00A80F8F" w:rsidP="00A80F8F">
      <w:pPr>
        <w:pStyle w:val="PL"/>
      </w:pPr>
      <w:r>
        <w:t xml:space="preserve">          items:</w:t>
      </w:r>
    </w:p>
    <w:p w14:paraId="7824FF89" w14:textId="77777777" w:rsidR="00A80F8F" w:rsidRDefault="00A80F8F" w:rsidP="00A80F8F">
      <w:pPr>
        <w:pStyle w:val="PL"/>
      </w:pPr>
      <w:r>
        <w:t xml:space="preserve">            $ref: 'TS28623_ComDefs.yaml#/components/schemas/Ipv6Addr'</w:t>
      </w:r>
    </w:p>
    <w:p w14:paraId="3E6C1EAF" w14:textId="77777777" w:rsidR="00A80F8F" w:rsidRDefault="00A80F8F" w:rsidP="00A80F8F">
      <w:pPr>
        <w:pStyle w:val="PL"/>
      </w:pPr>
      <w:r>
        <w:t xml:space="preserve">          minItems: 1</w:t>
      </w:r>
    </w:p>
    <w:p w14:paraId="54E1F96A" w14:textId="77777777" w:rsidR="00A80F8F" w:rsidRDefault="00A80F8F" w:rsidP="00A80F8F">
      <w:pPr>
        <w:pStyle w:val="PL"/>
      </w:pPr>
      <w:r>
        <w:t xml:space="preserve">        amfName:</w:t>
      </w:r>
    </w:p>
    <w:p w14:paraId="7C2A292D" w14:textId="77777777" w:rsidR="00A80F8F" w:rsidRDefault="00A80F8F" w:rsidP="00A80F8F">
      <w:pPr>
        <w:pStyle w:val="PL"/>
      </w:pPr>
      <w:r>
        <w:t xml:space="preserve">            $ref: 'TS28623_ComDefs.yaml#/components/schemas/Fqdn'</w:t>
      </w:r>
    </w:p>
    <w:p w14:paraId="787AA319" w14:textId="77777777" w:rsidR="00A80F8F" w:rsidRDefault="00A80F8F" w:rsidP="00A80F8F">
      <w:pPr>
        <w:pStyle w:val="PL"/>
      </w:pPr>
    </w:p>
    <w:p w14:paraId="13CFEAC0" w14:textId="77777777" w:rsidR="00A80F8F" w:rsidRDefault="00A80F8F" w:rsidP="00A80F8F">
      <w:pPr>
        <w:pStyle w:val="PL"/>
      </w:pPr>
      <w:r>
        <w:t xml:space="preserve">    AmfInfo:</w:t>
      </w:r>
    </w:p>
    <w:p w14:paraId="2A6D742F" w14:textId="77777777" w:rsidR="00A80F8F" w:rsidRDefault="00A80F8F" w:rsidP="00A80F8F">
      <w:pPr>
        <w:pStyle w:val="PL"/>
      </w:pPr>
      <w:r>
        <w:t xml:space="preserve">      description: Information of an AMF NF Instance</w:t>
      </w:r>
    </w:p>
    <w:p w14:paraId="440EFDE6" w14:textId="77777777" w:rsidR="00A80F8F" w:rsidRDefault="00A80F8F" w:rsidP="00A80F8F">
      <w:pPr>
        <w:pStyle w:val="PL"/>
      </w:pPr>
      <w:r>
        <w:t xml:space="preserve">      type: object</w:t>
      </w:r>
    </w:p>
    <w:p w14:paraId="0E2F3DB2" w14:textId="77777777" w:rsidR="00A80F8F" w:rsidRDefault="00A80F8F" w:rsidP="00A80F8F">
      <w:pPr>
        <w:pStyle w:val="PL"/>
      </w:pPr>
      <w:r>
        <w:t xml:space="preserve">      required:</w:t>
      </w:r>
    </w:p>
    <w:p w14:paraId="455E80AC" w14:textId="77777777" w:rsidR="00A80F8F" w:rsidRDefault="00A80F8F" w:rsidP="00A80F8F">
      <w:pPr>
        <w:pStyle w:val="PL"/>
      </w:pPr>
      <w:r>
        <w:t xml:space="preserve">        - amfSetId</w:t>
      </w:r>
    </w:p>
    <w:p w14:paraId="557B2A5D" w14:textId="77777777" w:rsidR="00A80F8F" w:rsidRDefault="00A80F8F" w:rsidP="00A80F8F">
      <w:pPr>
        <w:pStyle w:val="PL"/>
      </w:pPr>
      <w:r>
        <w:t xml:space="preserve">        - amfRegionId</w:t>
      </w:r>
    </w:p>
    <w:p w14:paraId="7115107E" w14:textId="77777777" w:rsidR="00A80F8F" w:rsidRDefault="00A80F8F" w:rsidP="00A80F8F">
      <w:pPr>
        <w:pStyle w:val="PL"/>
      </w:pPr>
      <w:r>
        <w:t xml:space="preserve">        - guamiList</w:t>
      </w:r>
    </w:p>
    <w:p w14:paraId="5026A264" w14:textId="77777777" w:rsidR="00A80F8F" w:rsidRDefault="00A80F8F" w:rsidP="00A80F8F">
      <w:pPr>
        <w:pStyle w:val="PL"/>
      </w:pPr>
      <w:r>
        <w:t xml:space="preserve">      properties:</w:t>
      </w:r>
    </w:p>
    <w:p w14:paraId="7530B077" w14:textId="77777777" w:rsidR="00A80F8F" w:rsidRDefault="00A80F8F" w:rsidP="00A80F8F">
      <w:pPr>
        <w:pStyle w:val="PL"/>
      </w:pPr>
      <w:r>
        <w:t xml:space="preserve">        amfSetId:</w:t>
      </w:r>
    </w:p>
    <w:p w14:paraId="67EEB2C6" w14:textId="77777777" w:rsidR="00A80F8F" w:rsidRDefault="00A80F8F" w:rsidP="00A80F8F">
      <w:pPr>
        <w:pStyle w:val="PL"/>
      </w:pPr>
      <w:r>
        <w:t xml:space="preserve">          $ref: 'TS29571_CommonData.yaml#/components/schemas/AmfSetId'</w:t>
      </w:r>
    </w:p>
    <w:p w14:paraId="4B4D4559" w14:textId="77777777" w:rsidR="00A80F8F" w:rsidRDefault="00A80F8F" w:rsidP="00A80F8F">
      <w:pPr>
        <w:pStyle w:val="PL"/>
      </w:pPr>
      <w:r>
        <w:t xml:space="preserve">        amfRegionId:</w:t>
      </w:r>
    </w:p>
    <w:p w14:paraId="6E6A44FD" w14:textId="77777777" w:rsidR="00A80F8F" w:rsidRDefault="00A80F8F" w:rsidP="00A80F8F">
      <w:pPr>
        <w:pStyle w:val="PL"/>
      </w:pPr>
      <w:r>
        <w:t xml:space="preserve">          $ref: 'TS29571_CommonData.yaml#/components/schemas/AmfRegionId'</w:t>
      </w:r>
    </w:p>
    <w:p w14:paraId="7DE5A00F" w14:textId="77777777" w:rsidR="00A80F8F" w:rsidRDefault="00A80F8F" w:rsidP="00A80F8F">
      <w:pPr>
        <w:pStyle w:val="PL"/>
      </w:pPr>
      <w:r>
        <w:t xml:space="preserve">        guamiList:</w:t>
      </w:r>
    </w:p>
    <w:p w14:paraId="6D3A4CEB" w14:textId="77777777" w:rsidR="00A80F8F" w:rsidRDefault="00A80F8F" w:rsidP="00A80F8F">
      <w:pPr>
        <w:pStyle w:val="PL"/>
      </w:pPr>
      <w:r>
        <w:t xml:space="preserve">          type: array</w:t>
      </w:r>
    </w:p>
    <w:p w14:paraId="70A5BBBE" w14:textId="77777777" w:rsidR="00A80F8F" w:rsidRDefault="00A80F8F" w:rsidP="00A80F8F">
      <w:pPr>
        <w:pStyle w:val="PL"/>
      </w:pPr>
      <w:r>
        <w:t xml:space="preserve">          items:</w:t>
      </w:r>
    </w:p>
    <w:p w14:paraId="21206947" w14:textId="77777777" w:rsidR="00A80F8F" w:rsidRDefault="00A80F8F" w:rsidP="00A80F8F">
      <w:pPr>
        <w:pStyle w:val="PL"/>
      </w:pPr>
      <w:r>
        <w:t xml:space="preserve">            $ref: 'TS29571_CommonData.yaml#/components/schemas/Guami'</w:t>
      </w:r>
    </w:p>
    <w:p w14:paraId="73738901" w14:textId="77777777" w:rsidR="00A80F8F" w:rsidRDefault="00A80F8F" w:rsidP="00A80F8F">
      <w:pPr>
        <w:pStyle w:val="PL"/>
      </w:pPr>
      <w:r>
        <w:t xml:space="preserve">          minItems: 1</w:t>
      </w:r>
    </w:p>
    <w:p w14:paraId="325BDEC1" w14:textId="77777777" w:rsidR="00A80F8F" w:rsidRDefault="00A80F8F" w:rsidP="00A80F8F">
      <w:pPr>
        <w:pStyle w:val="PL"/>
      </w:pPr>
      <w:r>
        <w:t xml:space="preserve">        taiList:</w:t>
      </w:r>
    </w:p>
    <w:p w14:paraId="097D6177" w14:textId="77777777" w:rsidR="00A80F8F" w:rsidRDefault="00A80F8F" w:rsidP="00A80F8F">
      <w:pPr>
        <w:pStyle w:val="PL"/>
      </w:pPr>
      <w:r>
        <w:t xml:space="preserve">          type: array</w:t>
      </w:r>
    </w:p>
    <w:p w14:paraId="2A10D36B" w14:textId="77777777" w:rsidR="00A80F8F" w:rsidRDefault="00A80F8F" w:rsidP="00A80F8F">
      <w:pPr>
        <w:pStyle w:val="PL"/>
      </w:pPr>
      <w:r>
        <w:t xml:space="preserve">          items:</w:t>
      </w:r>
    </w:p>
    <w:p w14:paraId="628B8AC2" w14:textId="77777777" w:rsidR="00A80F8F" w:rsidRDefault="00A80F8F" w:rsidP="00A80F8F">
      <w:pPr>
        <w:pStyle w:val="PL"/>
      </w:pPr>
      <w:r>
        <w:t xml:space="preserve">            $ref: 'TS29571_CommonData.yaml#/components/schemas/Tai'</w:t>
      </w:r>
    </w:p>
    <w:p w14:paraId="1E571AFB" w14:textId="77777777" w:rsidR="00A80F8F" w:rsidRDefault="00A80F8F" w:rsidP="00A80F8F">
      <w:pPr>
        <w:pStyle w:val="PL"/>
      </w:pPr>
      <w:r>
        <w:t xml:space="preserve">          minItems: 1</w:t>
      </w:r>
    </w:p>
    <w:p w14:paraId="0EB2D53F" w14:textId="77777777" w:rsidR="00A80F8F" w:rsidRDefault="00A80F8F" w:rsidP="00A80F8F">
      <w:pPr>
        <w:pStyle w:val="PL"/>
      </w:pPr>
      <w:r>
        <w:t xml:space="preserve">        taiRangeList:</w:t>
      </w:r>
    </w:p>
    <w:p w14:paraId="7DAB7EFD" w14:textId="77777777" w:rsidR="00A80F8F" w:rsidRDefault="00A80F8F" w:rsidP="00A80F8F">
      <w:pPr>
        <w:pStyle w:val="PL"/>
      </w:pPr>
      <w:r>
        <w:t xml:space="preserve">          type: array</w:t>
      </w:r>
    </w:p>
    <w:p w14:paraId="3733BD73" w14:textId="77777777" w:rsidR="00A80F8F" w:rsidRDefault="00A80F8F" w:rsidP="00A80F8F">
      <w:pPr>
        <w:pStyle w:val="PL"/>
      </w:pPr>
      <w:r>
        <w:t xml:space="preserve">          items:</w:t>
      </w:r>
    </w:p>
    <w:p w14:paraId="56F7C343" w14:textId="77777777" w:rsidR="00A80F8F" w:rsidRDefault="00A80F8F" w:rsidP="00A80F8F">
      <w:pPr>
        <w:pStyle w:val="PL"/>
      </w:pPr>
      <w:r>
        <w:t xml:space="preserve">            $ref: '#/components/schemas/TaiRange'</w:t>
      </w:r>
    </w:p>
    <w:p w14:paraId="7A0ABD0D" w14:textId="77777777" w:rsidR="00A80F8F" w:rsidRDefault="00A80F8F" w:rsidP="00A80F8F">
      <w:pPr>
        <w:pStyle w:val="PL"/>
      </w:pPr>
      <w:r>
        <w:t xml:space="preserve">          minItems: 1</w:t>
      </w:r>
    </w:p>
    <w:p w14:paraId="09038227" w14:textId="77777777" w:rsidR="00A80F8F" w:rsidRDefault="00A80F8F" w:rsidP="00A80F8F">
      <w:pPr>
        <w:pStyle w:val="PL"/>
      </w:pPr>
      <w:r>
        <w:t xml:space="preserve">        backupInfoAmfFailure:</w:t>
      </w:r>
    </w:p>
    <w:p w14:paraId="66A4D155" w14:textId="77777777" w:rsidR="00A80F8F" w:rsidRDefault="00A80F8F" w:rsidP="00A80F8F">
      <w:pPr>
        <w:pStyle w:val="PL"/>
      </w:pPr>
      <w:r>
        <w:t xml:space="preserve">          type: array</w:t>
      </w:r>
    </w:p>
    <w:p w14:paraId="5BFF8870" w14:textId="77777777" w:rsidR="00A80F8F" w:rsidRDefault="00A80F8F" w:rsidP="00A80F8F">
      <w:pPr>
        <w:pStyle w:val="PL"/>
      </w:pPr>
      <w:r>
        <w:t xml:space="preserve">          items:</w:t>
      </w:r>
    </w:p>
    <w:p w14:paraId="7522135D" w14:textId="77777777" w:rsidR="00A80F8F" w:rsidRDefault="00A80F8F" w:rsidP="00A80F8F">
      <w:pPr>
        <w:pStyle w:val="PL"/>
      </w:pPr>
      <w:r>
        <w:t xml:space="preserve">            $ref: 'TS29571_CommonData.yaml#/components/schemas/Guami'</w:t>
      </w:r>
    </w:p>
    <w:p w14:paraId="374DDF75" w14:textId="77777777" w:rsidR="00A80F8F" w:rsidRDefault="00A80F8F" w:rsidP="00A80F8F">
      <w:pPr>
        <w:pStyle w:val="PL"/>
      </w:pPr>
      <w:r>
        <w:t xml:space="preserve">          minItems: 1</w:t>
      </w:r>
    </w:p>
    <w:p w14:paraId="41824AF8" w14:textId="77777777" w:rsidR="00A80F8F" w:rsidRDefault="00A80F8F" w:rsidP="00A80F8F">
      <w:pPr>
        <w:pStyle w:val="PL"/>
      </w:pPr>
      <w:r>
        <w:t xml:space="preserve">        backupInfoAmfRemoval:</w:t>
      </w:r>
    </w:p>
    <w:p w14:paraId="3E82E02A" w14:textId="77777777" w:rsidR="00A80F8F" w:rsidRDefault="00A80F8F" w:rsidP="00A80F8F">
      <w:pPr>
        <w:pStyle w:val="PL"/>
      </w:pPr>
      <w:r>
        <w:t xml:space="preserve">          type: array</w:t>
      </w:r>
    </w:p>
    <w:p w14:paraId="3DDE7D74" w14:textId="77777777" w:rsidR="00A80F8F" w:rsidRDefault="00A80F8F" w:rsidP="00A80F8F">
      <w:pPr>
        <w:pStyle w:val="PL"/>
      </w:pPr>
      <w:r>
        <w:t xml:space="preserve">          items:</w:t>
      </w:r>
    </w:p>
    <w:p w14:paraId="1B7FAEF3" w14:textId="77777777" w:rsidR="00A80F8F" w:rsidRDefault="00A80F8F" w:rsidP="00A80F8F">
      <w:pPr>
        <w:pStyle w:val="PL"/>
      </w:pPr>
      <w:r>
        <w:t xml:space="preserve">            $ref: 'TS29571_CommonData.yaml#/components/schemas/Guami'</w:t>
      </w:r>
    </w:p>
    <w:p w14:paraId="0C6751A9" w14:textId="77777777" w:rsidR="00A80F8F" w:rsidRDefault="00A80F8F" w:rsidP="00A80F8F">
      <w:pPr>
        <w:pStyle w:val="PL"/>
      </w:pPr>
      <w:r>
        <w:t xml:space="preserve">          minItems: 1</w:t>
      </w:r>
    </w:p>
    <w:p w14:paraId="72B46867" w14:textId="77777777" w:rsidR="00A80F8F" w:rsidRDefault="00A80F8F" w:rsidP="00A80F8F">
      <w:pPr>
        <w:pStyle w:val="PL"/>
      </w:pPr>
      <w:r>
        <w:t xml:space="preserve">        n2InterfaceAmfInfo:</w:t>
      </w:r>
    </w:p>
    <w:p w14:paraId="0E163779" w14:textId="77777777" w:rsidR="00A80F8F" w:rsidRDefault="00A80F8F" w:rsidP="00A80F8F">
      <w:pPr>
        <w:pStyle w:val="PL"/>
      </w:pPr>
      <w:r>
        <w:t xml:space="preserve">          $ref: '#/components/schemas/N2InterfaceAmfInfo'</w:t>
      </w:r>
    </w:p>
    <w:p w14:paraId="055AE0C5" w14:textId="77777777" w:rsidR="00A80F8F" w:rsidRDefault="00A80F8F" w:rsidP="00A80F8F">
      <w:pPr>
        <w:pStyle w:val="PL"/>
      </w:pPr>
      <w:r>
        <w:t xml:space="preserve">        amfOnboardingCapability:</w:t>
      </w:r>
    </w:p>
    <w:p w14:paraId="0A6DA7CE" w14:textId="77777777" w:rsidR="00A80F8F" w:rsidRDefault="00A80F8F" w:rsidP="00A80F8F">
      <w:pPr>
        <w:pStyle w:val="PL"/>
      </w:pPr>
      <w:r>
        <w:t xml:space="preserve">          type: boolean</w:t>
      </w:r>
    </w:p>
    <w:p w14:paraId="2BCB5331" w14:textId="77777777" w:rsidR="00A80F8F" w:rsidRDefault="00A80F8F" w:rsidP="00A80F8F">
      <w:pPr>
        <w:pStyle w:val="PL"/>
      </w:pPr>
      <w:r>
        <w:t xml:space="preserve">          default: false</w:t>
      </w:r>
    </w:p>
    <w:p w14:paraId="324351F9" w14:textId="77777777" w:rsidR="00A80F8F" w:rsidRDefault="00A80F8F" w:rsidP="00A80F8F">
      <w:pPr>
        <w:pStyle w:val="PL"/>
      </w:pPr>
      <w:r>
        <w:t xml:space="preserve">        highLatencyCom:</w:t>
      </w:r>
    </w:p>
    <w:p w14:paraId="5BAC88C2" w14:textId="77777777" w:rsidR="00A80F8F" w:rsidRDefault="00A80F8F" w:rsidP="00A80F8F">
      <w:pPr>
        <w:pStyle w:val="PL"/>
      </w:pPr>
      <w:r>
        <w:t xml:space="preserve">          type: boolean</w:t>
      </w:r>
    </w:p>
    <w:p w14:paraId="05076960" w14:textId="77777777" w:rsidR="00A80F8F" w:rsidRDefault="00A80F8F" w:rsidP="00A80F8F">
      <w:pPr>
        <w:pStyle w:val="PL"/>
      </w:pPr>
    </w:p>
    <w:p w14:paraId="086234C3" w14:textId="77777777" w:rsidR="00A80F8F" w:rsidRDefault="00A80F8F" w:rsidP="00A80F8F">
      <w:pPr>
        <w:pStyle w:val="PL"/>
      </w:pPr>
      <w:r>
        <w:t xml:space="preserve">    SmfInfo:</w:t>
      </w:r>
    </w:p>
    <w:p w14:paraId="3A8EC8C0" w14:textId="77777777" w:rsidR="00A80F8F" w:rsidRDefault="00A80F8F" w:rsidP="00A80F8F">
      <w:pPr>
        <w:pStyle w:val="PL"/>
      </w:pPr>
      <w:r>
        <w:t xml:space="preserve">      description: Information of an SMF NF Instance</w:t>
      </w:r>
    </w:p>
    <w:p w14:paraId="12B8322A" w14:textId="77777777" w:rsidR="00A80F8F" w:rsidRDefault="00A80F8F" w:rsidP="00A80F8F">
      <w:pPr>
        <w:pStyle w:val="PL"/>
      </w:pPr>
      <w:r>
        <w:t xml:space="preserve">      type: object</w:t>
      </w:r>
    </w:p>
    <w:p w14:paraId="3F692284" w14:textId="77777777" w:rsidR="00A80F8F" w:rsidRDefault="00A80F8F" w:rsidP="00A80F8F">
      <w:pPr>
        <w:pStyle w:val="PL"/>
      </w:pPr>
      <w:r>
        <w:t xml:space="preserve">      required:</w:t>
      </w:r>
    </w:p>
    <w:p w14:paraId="3F5DF0B4" w14:textId="77777777" w:rsidR="00A80F8F" w:rsidRDefault="00A80F8F" w:rsidP="00A80F8F">
      <w:pPr>
        <w:pStyle w:val="PL"/>
      </w:pPr>
      <w:r>
        <w:t xml:space="preserve">        - sNssaiSmfInfoList</w:t>
      </w:r>
    </w:p>
    <w:p w14:paraId="11E7FF90" w14:textId="77777777" w:rsidR="00A80F8F" w:rsidRDefault="00A80F8F" w:rsidP="00A80F8F">
      <w:pPr>
        <w:pStyle w:val="PL"/>
      </w:pPr>
      <w:r>
        <w:t xml:space="preserve">      properties:</w:t>
      </w:r>
    </w:p>
    <w:p w14:paraId="0C43E672" w14:textId="77777777" w:rsidR="00A80F8F" w:rsidRDefault="00A80F8F" w:rsidP="00A80F8F">
      <w:pPr>
        <w:pStyle w:val="PL"/>
      </w:pPr>
      <w:r>
        <w:t xml:space="preserve">        sNssaiSmfInfoList:</w:t>
      </w:r>
    </w:p>
    <w:p w14:paraId="23EC608F" w14:textId="77777777" w:rsidR="00A80F8F" w:rsidRDefault="00A80F8F" w:rsidP="00A80F8F">
      <w:pPr>
        <w:pStyle w:val="PL"/>
      </w:pPr>
      <w:r>
        <w:t xml:space="preserve">          type: array</w:t>
      </w:r>
    </w:p>
    <w:p w14:paraId="3E4109D1" w14:textId="77777777" w:rsidR="00A80F8F" w:rsidRDefault="00A80F8F" w:rsidP="00A80F8F">
      <w:pPr>
        <w:pStyle w:val="PL"/>
      </w:pPr>
      <w:r>
        <w:t xml:space="preserve">          items:</w:t>
      </w:r>
    </w:p>
    <w:p w14:paraId="602275C9" w14:textId="77777777" w:rsidR="00A80F8F" w:rsidRDefault="00A80F8F" w:rsidP="00A80F8F">
      <w:pPr>
        <w:pStyle w:val="PL"/>
      </w:pPr>
      <w:r>
        <w:t xml:space="preserve">            $ref: '#/components/schemas/SnssaiSmfInfoItem'</w:t>
      </w:r>
    </w:p>
    <w:p w14:paraId="250D7836" w14:textId="77777777" w:rsidR="00A80F8F" w:rsidRDefault="00A80F8F" w:rsidP="00A80F8F">
      <w:pPr>
        <w:pStyle w:val="PL"/>
      </w:pPr>
      <w:r>
        <w:t xml:space="preserve">          minItems: 1</w:t>
      </w:r>
    </w:p>
    <w:p w14:paraId="10C98171" w14:textId="77777777" w:rsidR="00A80F8F" w:rsidRDefault="00A80F8F" w:rsidP="00A80F8F">
      <w:pPr>
        <w:pStyle w:val="PL"/>
      </w:pPr>
      <w:r>
        <w:t xml:space="preserve">        taiList:</w:t>
      </w:r>
    </w:p>
    <w:p w14:paraId="1D778D04" w14:textId="77777777" w:rsidR="00A80F8F" w:rsidRDefault="00A80F8F" w:rsidP="00A80F8F">
      <w:pPr>
        <w:pStyle w:val="PL"/>
      </w:pPr>
      <w:r>
        <w:t xml:space="preserve">          type: array</w:t>
      </w:r>
    </w:p>
    <w:p w14:paraId="0E699871" w14:textId="77777777" w:rsidR="00A80F8F" w:rsidRDefault="00A80F8F" w:rsidP="00A80F8F">
      <w:pPr>
        <w:pStyle w:val="PL"/>
      </w:pPr>
      <w:r>
        <w:t xml:space="preserve">          items:</w:t>
      </w:r>
    </w:p>
    <w:p w14:paraId="0409CD31" w14:textId="77777777" w:rsidR="00A80F8F" w:rsidRDefault="00A80F8F" w:rsidP="00A80F8F">
      <w:pPr>
        <w:pStyle w:val="PL"/>
      </w:pPr>
      <w:r>
        <w:t xml:space="preserve">            $ref: 'TS29571_CommonData.yaml#/components/schemas/Tai'</w:t>
      </w:r>
    </w:p>
    <w:p w14:paraId="071195BD" w14:textId="77777777" w:rsidR="00A80F8F" w:rsidRDefault="00A80F8F" w:rsidP="00A80F8F">
      <w:pPr>
        <w:pStyle w:val="PL"/>
      </w:pPr>
      <w:r>
        <w:t xml:space="preserve">          minItems: 1</w:t>
      </w:r>
    </w:p>
    <w:p w14:paraId="48AA2B55" w14:textId="77777777" w:rsidR="00A80F8F" w:rsidRDefault="00A80F8F" w:rsidP="00A80F8F">
      <w:pPr>
        <w:pStyle w:val="PL"/>
      </w:pPr>
      <w:r>
        <w:t xml:space="preserve">        taiRangeList:</w:t>
      </w:r>
    </w:p>
    <w:p w14:paraId="434D3425" w14:textId="77777777" w:rsidR="00A80F8F" w:rsidRDefault="00A80F8F" w:rsidP="00A80F8F">
      <w:pPr>
        <w:pStyle w:val="PL"/>
      </w:pPr>
      <w:r>
        <w:t xml:space="preserve">          type: array</w:t>
      </w:r>
    </w:p>
    <w:p w14:paraId="03D6483C" w14:textId="77777777" w:rsidR="00A80F8F" w:rsidRDefault="00A80F8F" w:rsidP="00A80F8F">
      <w:pPr>
        <w:pStyle w:val="PL"/>
      </w:pPr>
      <w:r>
        <w:t xml:space="preserve">          items:</w:t>
      </w:r>
    </w:p>
    <w:p w14:paraId="4E9DE2A3" w14:textId="77777777" w:rsidR="00A80F8F" w:rsidRDefault="00A80F8F" w:rsidP="00A80F8F">
      <w:pPr>
        <w:pStyle w:val="PL"/>
      </w:pPr>
      <w:r>
        <w:t xml:space="preserve">            $ref: '#/components/schemas/TaiRange'</w:t>
      </w:r>
    </w:p>
    <w:p w14:paraId="1A0C73F0" w14:textId="77777777" w:rsidR="00A80F8F" w:rsidRDefault="00A80F8F" w:rsidP="00A80F8F">
      <w:pPr>
        <w:pStyle w:val="PL"/>
      </w:pPr>
      <w:r>
        <w:t xml:space="preserve">          minItems: 1</w:t>
      </w:r>
    </w:p>
    <w:p w14:paraId="6AC8872A" w14:textId="77777777" w:rsidR="00A80F8F" w:rsidRDefault="00A80F8F" w:rsidP="00A80F8F">
      <w:pPr>
        <w:pStyle w:val="PL"/>
      </w:pPr>
      <w:r>
        <w:t xml:space="preserve">        pgwFqdn:</w:t>
      </w:r>
    </w:p>
    <w:p w14:paraId="29F65351" w14:textId="77777777" w:rsidR="00A80F8F" w:rsidRDefault="00A80F8F" w:rsidP="00A80F8F">
      <w:pPr>
        <w:pStyle w:val="PL"/>
      </w:pPr>
      <w:r>
        <w:t xml:space="preserve">          $ref: 'TS29571_CommonData.yaml#/components/schemas/Fqdn'</w:t>
      </w:r>
    </w:p>
    <w:p w14:paraId="69E7040B" w14:textId="77777777" w:rsidR="00A80F8F" w:rsidRDefault="00A80F8F" w:rsidP="00A80F8F">
      <w:pPr>
        <w:pStyle w:val="PL"/>
      </w:pPr>
      <w:r>
        <w:t xml:space="preserve">        pgwIpAddrList:</w:t>
      </w:r>
    </w:p>
    <w:p w14:paraId="5E930DFC" w14:textId="77777777" w:rsidR="00A80F8F" w:rsidRDefault="00A80F8F" w:rsidP="00A80F8F">
      <w:pPr>
        <w:pStyle w:val="PL"/>
      </w:pPr>
      <w:r>
        <w:t xml:space="preserve">          type: array</w:t>
      </w:r>
    </w:p>
    <w:p w14:paraId="4A8C5D47" w14:textId="77777777" w:rsidR="00A80F8F" w:rsidRDefault="00A80F8F" w:rsidP="00A80F8F">
      <w:pPr>
        <w:pStyle w:val="PL"/>
      </w:pPr>
      <w:r>
        <w:t xml:space="preserve">          items:</w:t>
      </w:r>
    </w:p>
    <w:p w14:paraId="05E359BE" w14:textId="77777777" w:rsidR="00A80F8F" w:rsidRDefault="00A80F8F" w:rsidP="00A80F8F">
      <w:pPr>
        <w:pStyle w:val="PL"/>
      </w:pPr>
      <w:r>
        <w:t xml:space="preserve">            $ref: 'TS28623_ComDefs.yaml#/components/schemas/IpAddr'</w:t>
      </w:r>
    </w:p>
    <w:p w14:paraId="7DF6858B" w14:textId="77777777" w:rsidR="00A80F8F" w:rsidRDefault="00A80F8F" w:rsidP="00A80F8F">
      <w:pPr>
        <w:pStyle w:val="PL"/>
      </w:pPr>
      <w:r>
        <w:t xml:space="preserve">          minItems: 1</w:t>
      </w:r>
    </w:p>
    <w:p w14:paraId="756E162F" w14:textId="77777777" w:rsidR="00A80F8F" w:rsidRDefault="00A80F8F" w:rsidP="00A80F8F">
      <w:pPr>
        <w:pStyle w:val="PL"/>
      </w:pPr>
      <w:r>
        <w:t xml:space="preserve">        accessType:</w:t>
      </w:r>
    </w:p>
    <w:p w14:paraId="1B561079" w14:textId="77777777" w:rsidR="00A80F8F" w:rsidRDefault="00A80F8F" w:rsidP="00A80F8F">
      <w:pPr>
        <w:pStyle w:val="PL"/>
      </w:pPr>
      <w:r>
        <w:t xml:space="preserve">          type: array</w:t>
      </w:r>
    </w:p>
    <w:p w14:paraId="4FC2AE20" w14:textId="77777777" w:rsidR="00A80F8F" w:rsidRDefault="00A80F8F" w:rsidP="00A80F8F">
      <w:pPr>
        <w:pStyle w:val="PL"/>
      </w:pPr>
      <w:r>
        <w:t xml:space="preserve">          items:</w:t>
      </w:r>
    </w:p>
    <w:p w14:paraId="7A9ED5FE" w14:textId="77777777" w:rsidR="00A80F8F" w:rsidRDefault="00A80F8F" w:rsidP="00A80F8F">
      <w:pPr>
        <w:pStyle w:val="PL"/>
      </w:pPr>
      <w:r>
        <w:t xml:space="preserve">            $ref: 'TS29571_CommonData.yaml#/components/schemas/AccessType'</w:t>
      </w:r>
    </w:p>
    <w:p w14:paraId="3A845F58" w14:textId="77777777" w:rsidR="00A80F8F" w:rsidRDefault="00A80F8F" w:rsidP="00A80F8F">
      <w:pPr>
        <w:pStyle w:val="PL"/>
      </w:pPr>
      <w:r>
        <w:t xml:space="preserve">          minItems: 1</w:t>
      </w:r>
    </w:p>
    <w:p w14:paraId="034A865E" w14:textId="77777777" w:rsidR="00A80F8F" w:rsidRDefault="00A80F8F" w:rsidP="00A80F8F">
      <w:pPr>
        <w:pStyle w:val="PL"/>
      </w:pPr>
      <w:r>
        <w:t xml:space="preserve">        priority:</w:t>
      </w:r>
    </w:p>
    <w:p w14:paraId="5D117DFE" w14:textId="77777777" w:rsidR="00A80F8F" w:rsidRDefault="00A80F8F" w:rsidP="00A80F8F">
      <w:pPr>
        <w:pStyle w:val="PL"/>
      </w:pPr>
      <w:r>
        <w:t xml:space="preserve">          type: integer</w:t>
      </w:r>
    </w:p>
    <w:p w14:paraId="031B5BCF" w14:textId="77777777" w:rsidR="00A80F8F" w:rsidRDefault="00A80F8F" w:rsidP="00A80F8F">
      <w:pPr>
        <w:pStyle w:val="PL"/>
      </w:pPr>
      <w:r>
        <w:t xml:space="preserve">          minimum: 0</w:t>
      </w:r>
    </w:p>
    <w:p w14:paraId="4B9DD935" w14:textId="77777777" w:rsidR="00A80F8F" w:rsidRDefault="00A80F8F" w:rsidP="00A80F8F">
      <w:pPr>
        <w:pStyle w:val="PL"/>
      </w:pPr>
      <w:r>
        <w:t xml:space="preserve">          maximum: 65535</w:t>
      </w:r>
    </w:p>
    <w:p w14:paraId="01A2AB44" w14:textId="77777777" w:rsidR="00A80F8F" w:rsidRDefault="00A80F8F" w:rsidP="00A80F8F">
      <w:pPr>
        <w:pStyle w:val="PL"/>
      </w:pPr>
      <w:r>
        <w:t xml:space="preserve">        vsmfSupportInd:</w:t>
      </w:r>
    </w:p>
    <w:p w14:paraId="5890EE1F" w14:textId="77777777" w:rsidR="00A80F8F" w:rsidRDefault="00A80F8F" w:rsidP="00A80F8F">
      <w:pPr>
        <w:pStyle w:val="PL"/>
      </w:pPr>
      <w:r>
        <w:t xml:space="preserve">          type: boolean</w:t>
      </w:r>
    </w:p>
    <w:p w14:paraId="4B0C11B9" w14:textId="77777777" w:rsidR="00A80F8F" w:rsidRDefault="00A80F8F" w:rsidP="00A80F8F">
      <w:pPr>
        <w:pStyle w:val="PL"/>
      </w:pPr>
      <w:r>
        <w:t xml:space="preserve">        pgwFqdnList:</w:t>
      </w:r>
    </w:p>
    <w:p w14:paraId="2910D22E" w14:textId="77777777" w:rsidR="00A80F8F" w:rsidRDefault="00A80F8F" w:rsidP="00A80F8F">
      <w:pPr>
        <w:pStyle w:val="PL"/>
      </w:pPr>
      <w:r>
        <w:t xml:space="preserve">          type: array</w:t>
      </w:r>
    </w:p>
    <w:p w14:paraId="055BFEBD" w14:textId="77777777" w:rsidR="00A80F8F" w:rsidRDefault="00A80F8F" w:rsidP="00A80F8F">
      <w:pPr>
        <w:pStyle w:val="PL"/>
      </w:pPr>
      <w:r>
        <w:t xml:space="preserve">          items:</w:t>
      </w:r>
    </w:p>
    <w:p w14:paraId="35484BD6" w14:textId="77777777" w:rsidR="00A80F8F" w:rsidRDefault="00A80F8F" w:rsidP="00A80F8F">
      <w:pPr>
        <w:pStyle w:val="PL"/>
      </w:pPr>
      <w:r>
        <w:t xml:space="preserve">            $ref: 'TS29571_CommonData.yaml#/components/schemas/Fqdn'</w:t>
      </w:r>
    </w:p>
    <w:p w14:paraId="31922CE8" w14:textId="77777777" w:rsidR="00A80F8F" w:rsidRDefault="00A80F8F" w:rsidP="00A80F8F">
      <w:pPr>
        <w:pStyle w:val="PL"/>
      </w:pPr>
      <w:r>
        <w:t xml:space="preserve">          minItems: 1</w:t>
      </w:r>
    </w:p>
    <w:p w14:paraId="4FD183CA" w14:textId="77777777" w:rsidR="00A80F8F" w:rsidRDefault="00A80F8F" w:rsidP="00A80F8F">
      <w:pPr>
        <w:pStyle w:val="PL"/>
      </w:pPr>
      <w:r>
        <w:t xml:space="preserve">        smfOnboardingCapability:</w:t>
      </w:r>
    </w:p>
    <w:p w14:paraId="33B9CF79" w14:textId="77777777" w:rsidR="00A80F8F" w:rsidRDefault="00A80F8F" w:rsidP="00A80F8F">
      <w:pPr>
        <w:pStyle w:val="PL"/>
      </w:pPr>
      <w:r>
        <w:t xml:space="preserve">          type: boolean</w:t>
      </w:r>
    </w:p>
    <w:p w14:paraId="7A592ECB" w14:textId="77777777" w:rsidR="00A80F8F" w:rsidRDefault="00A80F8F" w:rsidP="00A80F8F">
      <w:pPr>
        <w:pStyle w:val="PL"/>
      </w:pPr>
      <w:r>
        <w:t xml:space="preserve">          default: false</w:t>
      </w:r>
    </w:p>
    <w:p w14:paraId="4A6519C8" w14:textId="77777777" w:rsidR="00A80F8F" w:rsidRDefault="00A80F8F" w:rsidP="00A80F8F">
      <w:pPr>
        <w:pStyle w:val="PL"/>
      </w:pPr>
      <w:r>
        <w:t xml:space="preserve">          deprecated: true</w:t>
      </w:r>
    </w:p>
    <w:p w14:paraId="239AE733" w14:textId="77777777" w:rsidR="00A80F8F" w:rsidRDefault="00A80F8F" w:rsidP="00A80F8F">
      <w:pPr>
        <w:pStyle w:val="PL"/>
      </w:pPr>
      <w:r>
        <w:t xml:space="preserve">        ismfSupportInd:</w:t>
      </w:r>
    </w:p>
    <w:p w14:paraId="08A44554" w14:textId="77777777" w:rsidR="00A80F8F" w:rsidRDefault="00A80F8F" w:rsidP="00A80F8F">
      <w:pPr>
        <w:pStyle w:val="PL"/>
      </w:pPr>
      <w:r>
        <w:t xml:space="preserve">          type: boolean</w:t>
      </w:r>
    </w:p>
    <w:p w14:paraId="21046B07" w14:textId="77777777" w:rsidR="00A80F8F" w:rsidRDefault="00A80F8F" w:rsidP="00A80F8F">
      <w:pPr>
        <w:pStyle w:val="PL"/>
      </w:pPr>
      <w:r>
        <w:t xml:space="preserve">        smfUPRPCapability:</w:t>
      </w:r>
    </w:p>
    <w:p w14:paraId="418AB845" w14:textId="77777777" w:rsidR="00A80F8F" w:rsidRDefault="00A80F8F" w:rsidP="00A80F8F">
      <w:pPr>
        <w:pStyle w:val="PL"/>
      </w:pPr>
      <w:r>
        <w:t xml:space="preserve">          type: boolean</w:t>
      </w:r>
    </w:p>
    <w:p w14:paraId="01CC08E9" w14:textId="77777777" w:rsidR="00A80F8F" w:rsidRDefault="00A80F8F" w:rsidP="00A80F8F">
      <w:pPr>
        <w:pStyle w:val="PL"/>
      </w:pPr>
      <w:r>
        <w:t xml:space="preserve">          default: false</w:t>
      </w:r>
    </w:p>
    <w:p w14:paraId="0B7E7DF5" w14:textId="77777777" w:rsidR="00A80F8F" w:rsidRDefault="00A80F8F" w:rsidP="00A80F8F">
      <w:pPr>
        <w:pStyle w:val="PL"/>
      </w:pPr>
    </w:p>
    <w:p w14:paraId="0EB2D309" w14:textId="77777777" w:rsidR="00A80F8F" w:rsidRDefault="00A80F8F" w:rsidP="00A80F8F">
      <w:pPr>
        <w:pStyle w:val="PL"/>
      </w:pPr>
      <w:r>
        <w:t xml:space="preserve">    UpfInfo:</w:t>
      </w:r>
    </w:p>
    <w:p w14:paraId="7D56BF1F" w14:textId="77777777" w:rsidR="00A80F8F" w:rsidRDefault="00A80F8F" w:rsidP="00A80F8F">
      <w:pPr>
        <w:pStyle w:val="PL"/>
      </w:pPr>
      <w:r>
        <w:t xml:space="preserve">      description: Information of an UPF NF Instance</w:t>
      </w:r>
    </w:p>
    <w:p w14:paraId="03EF086E" w14:textId="77777777" w:rsidR="00A80F8F" w:rsidRDefault="00A80F8F" w:rsidP="00A80F8F">
      <w:pPr>
        <w:pStyle w:val="PL"/>
      </w:pPr>
      <w:r>
        <w:t xml:space="preserve">      type: object</w:t>
      </w:r>
    </w:p>
    <w:p w14:paraId="04231F15" w14:textId="77777777" w:rsidR="00A80F8F" w:rsidRDefault="00A80F8F" w:rsidP="00A80F8F">
      <w:pPr>
        <w:pStyle w:val="PL"/>
      </w:pPr>
      <w:r>
        <w:t xml:space="preserve">      required:</w:t>
      </w:r>
    </w:p>
    <w:p w14:paraId="526C282B" w14:textId="77777777" w:rsidR="00A80F8F" w:rsidRDefault="00A80F8F" w:rsidP="00A80F8F">
      <w:pPr>
        <w:pStyle w:val="PL"/>
      </w:pPr>
      <w:r>
        <w:t xml:space="preserve">        - sNssaiUpfInfoList</w:t>
      </w:r>
    </w:p>
    <w:p w14:paraId="1A4DD4A9" w14:textId="77777777" w:rsidR="00A80F8F" w:rsidRDefault="00A80F8F" w:rsidP="00A80F8F">
      <w:pPr>
        <w:pStyle w:val="PL"/>
      </w:pPr>
      <w:r>
        <w:t xml:space="preserve">      properties:</w:t>
      </w:r>
    </w:p>
    <w:p w14:paraId="36E42578" w14:textId="77777777" w:rsidR="00A80F8F" w:rsidRDefault="00A80F8F" w:rsidP="00A80F8F">
      <w:pPr>
        <w:pStyle w:val="PL"/>
      </w:pPr>
      <w:r>
        <w:t xml:space="preserve">        sNssaiUpfInfoList:</w:t>
      </w:r>
    </w:p>
    <w:p w14:paraId="697E50C5" w14:textId="77777777" w:rsidR="00A80F8F" w:rsidRDefault="00A80F8F" w:rsidP="00A80F8F">
      <w:pPr>
        <w:pStyle w:val="PL"/>
      </w:pPr>
      <w:r>
        <w:t xml:space="preserve">          type: array</w:t>
      </w:r>
    </w:p>
    <w:p w14:paraId="2DED9027" w14:textId="77777777" w:rsidR="00A80F8F" w:rsidRDefault="00A80F8F" w:rsidP="00A80F8F">
      <w:pPr>
        <w:pStyle w:val="PL"/>
      </w:pPr>
      <w:r>
        <w:t xml:space="preserve">          items:</w:t>
      </w:r>
    </w:p>
    <w:p w14:paraId="0DBFE1F1" w14:textId="77777777" w:rsidR="00A80F8F" w:rsidRDefault="00A80F8F" w:rsidP="00A80F8F">
      <w:pPr>
        <w:pStyle w:val="PL"/>
      </w:pPr>
      <w:r>
        <w:t xml:space="preserve">            $ref: '#/components/schemas/SnssaiUpfInfoItem'</w:t>
      </w:r>
    </w:p>
    <w:p w14:paraId="154B8FC1" w14:textId="77777777" w:rsidR="00A80F8F" w:rsidRDefault="00A80F8F" w:rsidP="00A80F8F">
      <w:pPr>
        <w:pStyle w:val="PL"/>
      </w:pPr>
      <w:r>
        <w:t xml:space="preserve">          minItems: 1</w:t>
      </w:r>
    </w:p>
    <w:p w14:paraId="0ED6913E" w14:textId="77777777" w:rsidR="00A80F8F" w:rsidRDefault="00A80F8F" w:rsidP="00A80F8F">
      <w:pPr>
        <w:pStyle w:val="PL"/>
      </w:pPr>
      <w:r>
        <w:t xml:space="preserve">        smfServingArea:</w:t>
      </w:r>
    </w:p>
    <w:p w14:paraId="588EBEDB" w14:textId="77777777" w:rsidR="00A80F8F" w:rsidRDefault="00A80F8F" w:rsidP="00A80F8F">
      <w:pPr>
        <w:pStyle w:val="PL"/>
      </w:pPr>
      <w:r>
        <w:t xml:space="preserve">          type: array</w:t>
      </w:r>
    </w:p>
    <w:p w14:paraId="773CAE66" w14:textId="77777777" w:rsidR="00A80F8F" w:rsidRDefault="00A80F8F" w:rsidP="00A80F8F">
      <w:pPr>
        <w:pStyle w:val="PL"/>
      </w:pPr>
      <w:r>
        <w:t xml:space="preserve">          items:</w:t>
      </w:r>
    </w:p>
    <w:p w14:paraId="6DFB6CE6" w14:textId="77777777" w:rsidR="00A80F8F" w:rsidRDefault="00A80F8F" w:rsidP="00A80F8F">
      <w:pPr>
        <w:pStyle w:val="PL"/>
      </w:pPr>
      <w:r>
        <w:t xml:space="preserve">            type: string</w:t>
      </w:r>
    </w:p>
    <w:p w14:paraId="618D987B" w14:textId="77777777" w:rsidR="00A80F8F" w:rsidRDefault="00A80F8F" w:rsidP="00A80F8F">
      <w:pPr>
        <w:pStyle w:val="PL"/>
      </w:pPr>
      <w:r>
        <w:t xml:space="preserve">          minItems: 1</w:t>
      </w:r>
    </w:p>
    <w:p w14:paraId="101F9A4D" w14:textId="77777777" w:rsidR="00A80F8F" w:rsidRDefault="00A80F8F" w:rsidP="00A80F8F">
      <w:pPr>
        <w:pStyle w:val="PL"/>
      </w:pPr>
      <w:r>
        <w:t xml:space="preserve">        interfaceUpfInfoList:</w:t>
      </w:r>
    </w:p>
    <w:p w14:paraId="276F39DE" w14:textId="77777777" w:rsidR="00A80F8F" w:rsidRDefault="00A80F8F" w:rsidP="00A80F8F">
      <w:pPr>
        <w:pStyle w:val="PL"/>
      </w:pPr>
      <w:r>
        <w:t xml:space="preserve">          type: array</w:t>
      </w:r>
    </w:p>
    <w:p w14:paraId="710BAE78" w14:textId="77777777" w:rsidR="00A80F8F" w:rsidRDefault="00A80F8F" w:rsidP="00A80F8F">
      <w:pPr>
        <w:pStyle w:val="PL"/>
      </w:pPr>
      <w:r>
        <w:t xml:space="preserve">          items:</w:t>
      </w:r>
    </w:p>
    <w:p w14:paraId="683133F8" w14:textId="77777777" w:rsidR="00A80F8F" w:rsidRDefault="00A80F8F" w:rsidP="00A80F8F">
      <w:pPr>
        <w:pStyle w:val="PL"/>
      </w:pPr>
      <w:r>
        <w:t xml:space="preserve">            $ref: '#/components/schemas/InterfaceUpfInfoItem'</w:t>
      </w:r>
    </w:p>
    <w:p w14:paraId="42A38D08" w14:textId="77777777" w:rsidR="00A80F8F" w:rsidRDefault="00A80F8F" w:rsidP="00A80F8F">
      <w:pPr>
        <w:pStyle w:val="PL"/>
      </w:pPr>
      <w:r>
        <w:t xml:space="preserve">          minItems: 1</w:t>
      </w:r>
    </w:p>
    <w:p w14:paraId="176640E1" w14:textId="77777777" w:rsidR="00A80F8F" w:rsidRDefault="00A80F8F" w:rsidP="00A80F8F">
      <w:pPr>
        <w:pStyle w:val="PL"/>
      </w:pPr>
      <w:r>
        <w:t xml:space="preserve">        iwkEpsInd:</w:t>
      </w:r>
    </w:p>
    <w:p w14:paraId="48D3AA77" w14:textId="77777777" w:rsidR="00A80F8F" w:rsidRDefault="00A80F8F" w:rsidP="00A80F8F">
      <w:pPr>
        <w:pStyle w:val="PL"/>
      </w:pPr>
      <w:r>
        <w:t xml:space="preserve">          type: boolean</w:t>
      </w:r>
    </w:p>
    <w:p w14:paraId="7B3F6FF1" w14:textId="77777777" w:rsidR="00A80F8F" w:rsidRDefault="00A80F8F" w:rsidP="00A80F8F">
      <w:pPr>
        <w:pStyle w:val="PL"/>
      </w:pPr>
      <w:r>
        <w:lastRenderedPageBreak/>
        <w:t xml:space="preserve">          default: false</w:t>
      </w:r>
    </w:p>
    <w:p w14:paraId="4BB67327" w14:textId="77777777" w:rsidR="00A80F8F" w:rsidRDefault="00A80F8F" w:rsidP="00A80F8F">
      <w:pPr>
        <w:pStyle w:val="PL"/>
      </w:pPr>
      <w:r>
        <w:t xml:space="preserve">        sxaInd:</w:t>
      </w:r>
    </w:p>
    <w:p w14:paraId="316C69B9" w14:textId="77777777" w:rsidR="00A80F8F" w:rsidRDefault="00A80F8F" w:rsidP="00A80F8F">
      <w:pPr>
        <w:pStyle w:val="PL"/>
      </w:pPr>
      <w:r>
        <w:t xml:space="preserve">          type: boolean</w:t>
      </w:r>
    </w:p>
    <w:p w14:paraId="2720ADC8" w14:textId="77777777" w:rsidR="00A80F8F" w:rsidRDefault="00A80F8F" w:rsidP="00A80F8F">
      <w:pPr>
        <w:pStyle w:val="PL"/>
      </w:pPr>
      <w:r>
        <w:t xml:space="preserve">        pduSessionTypes:</w:t>
      </w:r>
    </w:p>
    <w:p w14:paraId="2BB7A7C0" w14:textId="77777777" w:rsidR="00A80F8F" w:rsidRDefault="00A80F8F" w:rsidP="00A80F8F">
      <w:pPr>
        <w:pStyle w:val="PL"/>
      </w:pPr>
      <w:r>
        <w:t xml:space="preserve">          type: array</w:t>
      </w:r>
    </w:p>
    <w:p w14:paraId="3FAB3F46" w14:textId="77777777" w:rsidR="00A80F8F" w:rsidRDefault="00A80F8F" w:rsidP="00A80F8F">
      <w:pPr>
        <w:pStyle w:val="PL"/>
      </w:pPr>
      <w:r>
        <w:t xml:space="preserve">          items:</w:t>
      </w:r>
    </w:p>
    <w:p w14:paraId="27A7480F" w14:textId="77777777" w:rsidR="00A80F8F" w:rsidRDefault="00A80F8F" w:rsidP="00A80F8F">
      <w:pPr>
        <w:pStyle w:val="PL"/>
      </w:pPr>
      <w:r>
        <w:t xml:space="preserve">            $ref: 'TS29571_CommonData.yaml#/components/schemas/PduSessionType'</w:t>
      </w:r>
    </w:p>
    <w:p w14:paraId="578422F1" w14:textId="77777777" w:rsidR="00A80F8F" w:rsidRDefault="00A80F8F" w:rsidP="00A80F8F">
      <w:pPr>
        <w:pStyle w:val="PL"/>
      </w:pPr>
      <w:r>
        <w:t xml:space="preserve">          minItems: 1</w:t>
      </w:r>
    </w:p>
    <w:p w14:paraId="033D59F0" w14:textId="77777777" w:rsidR="00A80F8F" w:rsidRDefault="00A80F8F" w:rsidP="00A80F8F">
      <w:pPr>
        <w:pStyle w:val="PL"/>
      </w:pPr>
      <w:r>
        <w:t xml:space="preserve">        atsssCapability:</w:t>
      </w:r>
    </w:p>
    <w:p w14:paraId="63AFEC41" w14:textId="77777777" w:rsidR="00A80F8F" w:rsidRDefault="00A80F8F" w:rsidP="00A80F8F">
      <w:pPr>
        <w:pStyle w:val="PL"/>
      </w:pPr>
      <w:r>
        <w:t xml:space="preserve">          $ref: 'TS29571_CommonData.yaml#/components/schemas/AtsssCapability'</w:t>
      </w:r>
    </w:p>
    <w:p w14:paraId="6F076FED" w14:textId="77777777" w:rsidR="00A80F8F" w:rsidRDefault="00A80F8F" w:rsidP="00A80F8F">
      <w:pPr>
        <w:pStyle w:val="PL"/>
      </w:pPr>
      <w:r>
        <w:t xml:space="preserve">        ueIpAddrInd:</w:t>
      </w:r>
    </w:p>
    <w:p w14:paraId="0B5DC0AD" w14:textId="77777777" w:rsidR="00A80F8F" w:rsidRDefault="00A80F8F" w:rsidP="00A80F8F">
      <w:pPr>
        <w:pStyle w:val="PL"/>
      </w:pPr>
      <w:r>
        <w:t xml:space="preserve">          type: boolean</w:t>
      </w:r>
    </w:p>
    <w:p w14:paraId="26B55DC7" w14:textId="77777777" w:rsidR="00A80F8F" w:rsidRDefault="00A80F8F" w:rsidP="00A80F8F">
      <w:pPr>
        <w:pStyle w:val="PL"/>
      </w:pPr>
      <w:r>
        <w:t xml:space="preserve">          default: false</w:t>
      </w:r>
    </w:p>
    <w:p w14:paraId="16DB6639" w14:textId="77777777" w:rsidR="00A80F8F" w:rsidRDefault="00A80F8F" w:rsidP="00A80F8F">
      <w:pPr>
        <w:pStyle w:val="PL"/>
      </w:pPr>
      <w:r>
        <w:t xml:space="preserve">        taiList:</w:t>
      </w:r>
    </w:p>
    <w:p w14:paraId="79ED64C2" w14:textId="77777777" w:rsidR="00A80F8F" w:rsidRDefault="00A80F8F" w:rsidP="00A80F8F">
      <w:pPr>
        <w:pStyle w:val="PL"/>
      </w:pPr>
      <w:r>
        <w:t xml:space="preserve">          type: array</w:t>
      </w:r>
    </w:p>
    <w:p w14:paraId="233F4E54" w14:textId="77777777" w:rsidR="00A80F8F" w:rsidRDefault="00A80F8F" w:rsidP="00A80F8F">
      <w:pPr>
        <w:pStyle w:val="PL"/>
      </w:pPr>
      <w:r>
        <w:t xml:space="preserve">          items:</w:t>
      </w:r>
    </w:p>
    <w:p w14:paraId="4EACBD10" w14:textId="77777777" w:rsidR="00A80F8F" w:rsidRDefault="00A80F8F" w:rsidP="00A80F8F">
      <w:pPr>
        <w:pStyle w:val="PL"/>
      </w:pPr>
      <w:r>
        <w:t xml:space="preserve">            $ref: 'TS29571_CommonData.yaml#/components/schemas/Tai'</w:t>
      </w:r>
    </w:p>
    <w:p w14:paraId="53DDF2C4" w14:textId="77777777" w:rsidR="00A80F8F" w:rsidRDefault="00A80F8F" w:rsidP="00A80F8F">
      <w:pPr>
        <w:pStyle w:val="PL"/>
      </w:pPr>
      <w:r>
        <w:t xml:space="preserve">          minItems: 1</w:t>
      </w:r>
    </w:p>
    <w:p w14:paraId="04B72EE2" w14:textId="77777777" w:rsidR="00A80F8F" w:rsidRDefault="00A80F8F" w:rsidP="00A80F8F">
      <w:pPr>
        <w:pStyle w:val="PL"/>
      </w:pPr>
      <w:r>
        <w:t xml:space="preserve">        taiRangeList:</w:t>
      </w:r>
    </w:p>
    <w:p w14:paraId="028E5A3D" w14:textId="77777777" w:rsidR="00A80F8F" w:rsidRDefault="00A80F8F" w:rsidP="00A80F8F">
      <w:pPr>
        <w:pStyle w:val="PL"/>
      </w:pPr>
      <w:r>
        <w:t xml:space="preserve">          type: array</w:t>
      </w:r>
    </w:p>
    <w:p w14:paraId="2A288A3D" w14:textId="77777777" w:rsidR="00A80F8F" w:rsidRDefault="00A80F8F" w:rsidP="00A80F8F">
      <w:pPr>
        <w:pStyle w:val="PL"/>
      </w:pPr>
      <w:r>
        <w:t xml:space="preserve">          items:</w:t>
      </w:r>
    </w:p>
    <w:p w14:paraId="704C02DA" w14:textId="77777777" w:rsidR="00A80F8F" w:rsidRDefault="00A80F8F" w:rsidP="00A80F8F">
      <w:pPr>
        <w:pStyle w:val="PL"/>
      </w:pPr>
      <w:r>
        <w:t xml:space="preserve">            $ref: '#/components/schemas/TaiRange'</w:t>
      </w:r>
    </w:p>
    <w:p w14:paraId="2F165AFC" w14:textId="77777777" w:rsidR="00A80F8F" w:rsidRDefault="00A80F8F" w:rsidP="00A80F8F">
      <w:pPr>
        <w:pStyle w:val="PL"/>
      </w:pPr>
      <w:r>
        <w:t xml:space="preserve">          minItems: 1</w:t>
      </w:r>
    </w:p>
    <w:p w14:paraId="07AD3DB5" w14:textId="77777777" w:rsidR="00A80F8F" w:rsidRDefault="00A80F8F" w:rsidP="00A80F8F">
      <w:pPr>
        <w:pStyle w:val="PL"/>
      </w:pPr>
      <w:r>
        <w:t xml:space="preserve">        wAgfInfo:</w:t>
      </w:r>
    </w:p>
    <w:p w14:paraId="1C24F929" w14:textId="77777777" w:rsidR="00A80F8F" w:rsidRDefault="00A80F8F" w:rsidP="00A80F8F">
      <w:pPr>
        <w:pStyle w:val="PL"/>
      </w:pPr>
      <w:r>
        <w:t xml:space="preserve">          # $ref: '#/components/schemas/WAgfInfo'</w:t>
      </w:r>
    </w:p>
    <w:p w14:paraId="51775A68" w14:textId="77777777" w:rsidR="00A80F8F" w:rsidRDefault="00A80F8F" w:rsidP="00A80F8F">
      <w:pPr>
        <w:pStyle w:val="PL"/>
      </w:pPr>
      <w:r>
        <w:t xml:space="preserve">          $ref: '#/components/schemas/IpInterface'</w:t>
      </w:r>
    </w:p>
    <w:p w14:paraId="6AD430AE" w14:textId="77777777" w:rsidR="00A80F8F" w:rsidRDefault="00A80F8F" w:rsidP="00A80F8F">
      <w:pPr>
        <w:pStyle w:val="PL"/>
      </w:pPr>
      <w:r>
        <w:t xml:space="preserve">        tngfInfo:</w:t>
      </w:r>
    </w:p>
    <w:p w14:paraId="695C6870" w14:textId="77777777" w:rsidR="00A80F8F" w:rsidRDefault="00A80F8F" w:rsidP="00A80F8F">
      <w:pPr>
        <w:pStyle w:val="PL"/>
      </w:pPr>
      <w:r>
        <w:t xml:space="preserve">          # $ref: '#/components/schemas/TngfInfo'</w:t>
      </w:r>
    </w:p>
    <w:p w14:paraId="191F79D1" w14:textId="77777777" w:rsidR="00A80F8F" w:rsidRDefault="00A80F8F" w:rsidP="00A80F8F">
      <w:pPr>
        <w:pStyle w:val="PL"/>
      </w:pPr>
      <w:r>
        <w:t xml:space="preserve">          $ref: '#/components/schemas/IpInterface'</w:t>
      </w:r>
    </w:p>
    <w:p w14:paraId="6790F455" w14:textId="77777777" w:rsidR="00A80F8F" w:rsidRDefault="00A80F8F" w:rsidP="00A80F8F">
      <w:pPr>
        <w:pStyle w:val="PL"/>
      </w:pPr>
      <w:r>
        <w:t xml:space="preserve">        twifInfo:</w:t>
      </w:r>
    </w:p>
    <w:p w14:paraId="3EFA3D91" w14:textId="77777777" w:rsidR="00A80F8F" w:rsidRDefault="00A80F8F" w:rsidP="00A80F8F">
      <w:pPr>
        <w:pStyle w:val="PL"/>
      </w:pPr>
      <w:r>
        <w:t xml:space="preserve">          # $ref: '#/components/schemas/TwifInfo'</w:t>
      </w:r>
    </w:p>
    <w:p w14:paraId="2118B19A" w14:textId="77777777" w:rsidR="00A80F8F" w:rsidRDefault="00A80F8F" w:rsidP="00A80F8F">
      <w:pPr>
        <w:pStyle w:val="PL"/>
      </w:pPr>
      <w:r>
        <w:t xml:space="preserve">          $ref: '#/components/schemas/IpInterface'</w:t>
      </w:r>
    </w:p>
    <w:p w14:paraId="4B623730" w14:textId="77777777" w:rsidR="00A80F8F" w:rsidRDefault="00A80F8F" w:rsidP="00A80F8F">
      <w:pPr>
        <w:pStyle w:val="PL"/>
      </w:pPr>
      <w:r>
        <w:t xml:space="preserve">        priority:</w:t>
      </w:r>
    </w:p>
    <w:p w14:paraId="11EC08E7" w14:textId="77777777" w:rsidR="00A80F8F" w:rsidRDefault="00A80F8F" w:rsidP="00A80F8F">
      <w:pPr>
        <w:pStyle w:val="PL"/>
      </w:pPr>
      <w:r>
        <w:t xml:space="preserve">          type: integer</w:t>
      </w:r>
    </w:p>
    <w:p w14:paraId="271E3EF1" w14:textId="77777777" w:rsidR="00A80F8F" w:rsidRDefault="00A80F8F" w:rsidP="00A80F8F">
      <w:pPr>
        <w:pStyle w:val="PL"/>
      </w:pPr>
      <w:r>
        <w:t xml:space="preserve">          minimum: 0</w:t>
      </w:r>
    </w:p>
    <w:p w14:paraId="4E615FCB" w14:textId="77777777" w:rsidR="00A80F8F" w:rsidRDefault="00A80F8F" w:rsidP="00A80F8F">
      <w:pPr>
        <w:pStyle w:val="PL"/>
      </w:pPr>
      <w:r>
        <w:t xml:space="preserve">          maximum: 65535</w:t>
      </w:r>
    </w:p>
    <w:p w14:paraId="08A4CA16" w14:textId="77777777" w:rsidR="00A80F8F" w:rsidRDefault="00A80F8F" w:rsidP="00A80F8F">
      <w:pPr>
        <w:pStyle w:val="PL"/>
      </w:pPr>
      <w:r>
        <w:t xml:space="preserve">        redundantGtpu:</w:t>
      </w:r>
    </w:p>
    <w:p w14:paraId="34E97194" w14:textId="77777777" w:rsidR="00A80F8F" w:rsidRDefault="00A80F8F" w:rsidP="00A80F8F">
      <w:pPr>
        <w:pStyle w:val="PL"/>
      </w:pPr>
      <w:r>
        <w:t xml:space="preserve">          type: boolean</w:t>
      </w:r>
    </w:p>
    <w:p w14:paraId="7AB70E75" w14:textId="77777777" w:rsidR="00A80F8F" w:rsidRDefault="00A80F8F" w:rsidP="00A80F8F">
      <w:pPr>
        <w:pStyle w:val="PL"/>
      </w:pPr>
      <w:r>
        <w:t xml:space="preserve">          default: false</w:t>
      </w:r>
    </w:p>
    <w:p w14:paraId="5BB29A95" w14:textId="77777777" w:rsidR="00A80F8F" w:rsidRDefault="00A80F8F" w:rsidP="00A80F8F">
      <w:pPr>
        <w:pStyle w:val="PL"/>
      </w:pPr>
      <w:r>
        <w:t xml:space="preserve">        ipups:</w:t>
      </w:r>
    </w:p>
    <w:p w14:paraId="6DE13E89" w14:textId="77777777" w:rsidR="00A80F8F" w:rsidRDefault="00A80F8F" w:rsidP="00A80F8F">
      <w:pPr>
        <w:pStyle w:val="PL"/>
      </w:pPr>
      <w:r>
        <w:t xml:space="preserve">          type: boolean</w:t>
      </w:r>
    </w:p>
    <w:p w14:paraId="752909FF" w14:textId="77777777" w:rsidR="00A80F8F" w:rsidRDefault="00A80F8F" w:rsidP="00A80F8F">
      <w:pPr>
        <w:pStyle w:val="PL"/>
      </w:pPr>
      <w:r>
        <w:t xml:space="preserve">          default: false</w:t>
      </w:r>
    </w:p>
    <w:p w14:paraId="42718222" w14:textId="77777777" w:rsidR="00A80F8F" w:rsidRDefault="00A80F8F" w:rsidP="00A80F8F">
      <w:pPr>
        <w:pStyle w:val="PL"/>
      </w:pPr>
      <w:r>
        <w:t xml:space="preserve">        dataForwarding:</w:t>
      </w:r>
    </w:p>
    <w:p w14:paraId="179A2DFE" w14:textId="77777777" w:rsidR="00A80F8F" w:rsidRDefault="00A80F8F" w:rsidP="00A80F8F">
      <w:pPr>
        <w:pStyle w:val="PL"/>
      </w:pPr>
      <w:r>
        <w:t xml:space="preserve">          type: boolean</w:t>
      </w:r>
    </w:p>
    <w:p w14:paraId="10E3225F" w14:textId="77777777" w:rsidR="00A80F8F" w:rsidRDefault="00A80F8F" w:rsidP="00A80F8F">
      <w:pPr>
        <w:pStyle w:val="PL"/>
      </w:pPr>
      <w:r>
        <w:t xml:space="preserve">          default: false</w:t>
      </w:r>
    </w:p>
    <w:p w14:paraId="74AA59B8" w14:textId="77777777" w:rsidR="00A80F8F" w:rsidRDefault="00A80F8F" w:rsidP="00A80F8F">
      <w:pPr>
        <w:pStyle w:val="PL"/>
      </w:pPr>
      <w:r>
        <w:t xml:space="preserve">        supportedPfcpFeatures:</w:t>
      </w:r>
    </w:p>
    <w:p w14:paraId="4640E56C" w14:textId="77777777" w:rsidR="00A80F8F" w:rsidRDefault="00A80F8F" w:rsidP="00A80F8F">
      <w:pPr>
        <w:pStyle w:val="PL"/>
      </w:pPr>
      <w:r>
        <w:t xml:space="preserve">          type: string</w:t>
      </w:r>
    </w:p>
    <w:p w14:paraId="42AE4A8F" w14:textId="77777777" w:rsidR="00A80F8F" w:rsidRDefault="00A80F8F" w:rsidP="00A80F8F">
      <w:pPr>
        <w:pStyle w:val="PL"/>
      </w:pPr>
      <w:r>
        <w:t xml:space="preserve">        # upfEvents:</w:t>
      </w:r>
    </w:p>
    <w:p w14:paraId="336F2020" w14:textId="77777777" w:rsidR="00A80F8F" w:rsidRDefault="00A80F8F" w:rsidP="00A80F8F">
      <w:pPr>
        <w:pStyle w:val="PL"/>
      </w:pPr>
      <w:r>
        <w:t xml:space="preserve">          # type: array</w:t>
      </w:r>
    </w:p>
    <w:p w14:paraId="49302CBD" w14:textId="77777777" w:rsidR="00A80F8F" w:rsidRDefault="00A80F8F" w:rsidP="00A80F8F">
      <w:pPr>
        <w:pStyle w:val="PL"/>
      </w:pPr>
      <w:r>
        <w:t xml:space="preserve">          # items:</w:t>
      </w:r>
    </w:p>
    <w:p w14:paraId="58312294" w14:textId="77777777" w:rsidR="00A80F8F" w:rsidRDefault="00A80F8F" w:rsidP="00A80F8F">
      <w:pPr>
        <w:pStyle w:val="PL"/>
      </w:pPr>
      <w:r>
        <w:t xml:space="preserve">            # $ref: 'TS29564_Nupf_EventExposure.yaml#/components/schemas/EventType'</w:t>
      </w:r>
    </w:p>
    <w:p w14:paraId="70087263" w14:textId="77777777" w:rsidR="00A80F8F" w:rsidRDefault="00A80F8F" w:rsidP="00A80F8F">
      <w:pPr>
        <w:pStyle w:val="PL"/>
      </w:pPr>
      <w:r>
        <w:t xml:space="preserve">          # minItems: 1</w:t>
      </w:r>
    </w:p>
    <w:p w14:paraId="0F192C04" w14:textId="77777777" w:rsidR="00A80F8F" w:rsidRDefault="00A80F8F" w:rsidP="00A80F8F">
      <w:pPr>
        <w:pStyle w:val="PL"/>
      </w:pPr>
    </w:p>
    <w:p w14:paraId="53BA463B" w14:textId="77777777" w:rsidR="00A80F8F" w:rsidRDefault="00A80F8F" w:rsidP="00A80F8F">
      <w:pPr>
        <w:pStyle w:val="PL"/>
      </w:pPr>
      <w:r>
        <w:t xml:space="preserve">    PcfInfo:</w:t>
      </w:r>
    </w:p>
    <w:p w14:paraId="2C2528CA" w14:textId="77777777" w:rsidR="00A80F8F" w:rsidRDefault="00A80F8F" w:rsidP="00A80F8F">
      <w:pPr>
        <w:pStyle w:val="PL"/>
      </w:pPr>
      <w:r>
        <w:t xml:space="preserve">      description: Information of a PCF NF Instance</w:t>
      </w:r>
    </w:p>
    <w:p w14:paraId="289AA1AE" w14:textId="77777777" w:rsidR="00A80F8F" w:rsidRDefault="00A80F8F" w:rsidP="00A80F8F">
      <w:pPr>
        <w:pStyle w:val="PL"/>
      </w:pPr>
      <w:r>
        <w:t xml:space="preserve">      type: object</w:t>
      </w:r>
    </w:p>
    <w:p w14:paraId="4F3950F3" w14:textId="77777777" w:rsidR="00A80F8F" w:rsidRDefault="00A80F8F" w:rsidP="00A80F8F">
      <w:pPr>
        <w:pStyle w:val="PL"/>
      </w:pPr>
      <w:r>
        <w:t xml:space="preserve">      properties:</w:t>
      </w:r>
    </w:p>
    <w:p w14:paraId="64E351B7" w14:textId="77777777" w:rsidR="00A80F8F" w:rsidRDefault="00A80F8F" w:rsidP="00A80F8F">
      <w:pPr>
        <w:pStyle w:val="PL"/>
      </w:pPr>
      <w:r>
        <w:t xml:space="preserve">        groupId:</w:t>
      </w:r>
    </w:p>
    <w:p w14:paraId="7FC2D8B5" w14:textId="77777777" w:rsidR="00A80F8F" w:rsidRDefault="00A80F8F" w:rsidP="00A80F8F">
      <w:pPr>
        <w:pStyle w:val="PL"/>
      </w:pPr>
      <w:r>
        <w:t xml:space="preserve">          $ref: 'TS29571_CommonData.yaml#/components/schemas/NfGroupId'</w:t>
      </w:r>
    </w:p>
    <w:p w14:paraId="710081ED" w14:textId="77777777" w:rsidR="00A80F8F" w:rsidRDefault="00A80F8F" w:rsidP="00A80F8F">
      <w:pPr>
        <w:pStyle w:val="PL"/>
      </w:pPr>
      <w:r>
        <w:t xml:space="preserve">        dnnList:</w:t>
      </w:r>
    </w:p>
    <w:p w14:paraId="3B8549C6" w14:textId="77777777" w:rsidR="00A80F8F" w:rsidRDefault="00A80F8F" w:rsidP="00A80F8F">
      <w:pPr>
        <w:pStyle w:val="PL"/>
      </w:pPr>
      <w:r>
        <w:t xml:space="preserve">          type: array</w:t>
      </w:r>
    </w:p>
    <w:p w14:paraId="036C0155" w14:textId="77777777" w:rsidR="00A80F8F" w:rsidRDefault="00A80F8F" w:rsidP="00A80F8F">
      <w:pPr>
        <w:pStyle w:val="PL"/>
      </w:pPr>
      <w:r>
        <w:t xml:space="preserve">          items:</w:t>
      </w:r>
    </w:p>
    <w:p w14:paraId="617BC988" w14:textId="77777777" w:rsidR="00A80F8F" w:rsidRDefault="00A80F8F" w:rsidP="00A80F8F">
      <w:pPr>
        <w:pStyle w:val="PL"/>
      </w:pPr>
      <w:r>
        <w:t xml:space="preserve">            $ref: 'TS29571_CommonData.yaml#/components/schemas/Dnn'</w:t>
      </w:r>
    </w:p>
    <w:p w14:paraId="64EF5453" w14:textId="77777777" w:rsidR="00A80F8F" w:rsidRDefault="00A80F8F" w:rsidP="00A80F8F">
      <w:pPr>
        <w:pStyle w:val="PL"/>
      </w:pPr>
      <w:r>
        <w:t xml:space="preserve">          minItems: 1</w:t>
      </w:r>
    </w:p>
    <w:p w14:paraId="4C82DFE6" w14:textId="77777777" w:rsidR="00A80F8F" w:rsidRDefault="00A80F8F" w:rsidP="00A80F8F">
      <w:pPr>
        <w:pStyle w:val="PL"/>
      </w:pPr>
      <w:r>
        <w:t xml:space="preserve">        supiRanges:</w:t>
      </w:r>
    </w:p>
    <w:p w14:paraId="53D45C09" w14:textId="77777777" w:rsidR="00A80F8F" w:rsidRDefault="00A80F8F" w:rsidP="00A80F8F">
      <w:pPr>
        <w:pStyle w:val="PL"/>
      </w:pPr>
      <w:r>
        <w:t xml:space="preserve">          type: array</w:t>
      </w:r>
    </w:p>
    <w:p w14:paraId="14DBAB2D" w14:textId="77777777" w:rsidR="00A80F8F" w:rsidRDefault="00A80F8F" w:rsidP="00A80F8F">
      <w:pPr>
        <w:pStyle w:val="PL"/>
      </w:pPr>
      <w:r>
        <w:t xml:space="preserve">          items:</w:t>
      </w:r>
    </w:p>
    <w:p w14:paraId="4A429206" w14:textId="77777777" w:rsidR="00A80F8F" w:rsidRDefault="00A80F8F" w:rsidP="00A80F8F">
      <w:pPr>
        <w:pStyle w:val="PL"/>
      </w:pPr>
      <w:r>
        <w:t xml:space="preserve">            $ref: '#/components/schemas/SupiRange'</w:t>
      </w:r>
    </w:p>
    <w:p w14:paraId="76E8BE40" w14:textId="77777777" w:rsidR="00A80F8F" w:rsidRDefault="00A80F8F" w:rsidP="00A80F8F">
      <w:pPr>
        <w:pStyle w:val="PL"/>
      </w:pPr>
      <w:r>
        <w:t xml:space="preserve">          minItems: 1</w:t>
      </w:r>
    </w:p>
    <w:p w14:paraId="59D7A7CB" w14:textId="77777777" w:rsidR="00A80F8F" w:rsidRDefault="00A80F8F" w:rsidP="00A80F8F">
      <w:pPr>
        <w:pStyle w:val="PL"/>
      </w:pPr>
      <w:r>
        <w:t xml:space="preserve">        gpsiRanges:</w:t>
      </w:r>
    </w:p>
    <w:p w14:paraId="414CEB0A" w14:textId="77777777" w:rsidR="00A80F8F" w:rsidRDefault="00A80F8F" w:rsidP="00A80F8F">
      <w:pPr>
        <w:pStyle w:val="PL"/>
      </w:pPr>
      <w:r>
        <w:t xml:space="preserve">          type: array</w:t>
      </w:r>
    </w:p>
    <w:p w14:paraId="3EE1C5BC" w14:textId="77777777" w:rsidR="00A80F8F" w:rsidRDefault="00A80F8F" w:rsidP="00A80F8F">
      <w:pPr>
        <w:pStyle w:val="PL"/>
      </w:pPr>
      <w:r>
        <w:t xml:space="preserve">          items:</w:t>
      </w:r>
    </w:p>
    <w:p w14:paraId="766B94BC" w14:textId="77777777" w:rsidR="00A80F8F" w:rsidRDefault="00A80F8F" w:rsidP="00A80F8F">
      <w:pPr>
        <w:pStyle w:val="PL"/>
      </w:pPr>
      <w:r>
        <w:t xml:space="preserve">            $ref: '#/components/schemas/IdentityRange'</w:t>
      </w:r>
    </w:p>
    <w:p w14:paraId="1835EF87" w14:textId="77777777" w:rsidR="00A80F8F" w:rsidRDefault="00A80F8F" w:rsidP="00A80F8F">
      <w:pPr>
        <w:pStyle w:val="PL"/>
      </w:pPr>
      <w:r>
        <w:t xml:space="preserve">          minItems: 1</w:t>
      </w:r>
    </w:p>
    <w:p w14:paraId="6832D200" w14:textId="77777777" w:rsidR="00A80F8F" w:rsidRDefault="00A80F8F" w:rsidP="00A80F8F">
      <w:pPr>
        <w:pStyle w:val="PL"/>
      </w:pPr>
      <w:r>
        <w:t xml:space="preserve">        rxDiamHost:</w:t>
      </w:r>
    </w:p>
    <w:p w14:paraId="00AF408A" w14:textId="77777777" w:rsidR="00A80F8F" w:rsidRDefault="00A80F8F" w:rsidP="00A80F8F">
      <w:pPr>
        <w:pStyle w:val="PL"/>
      </w:pPr>
      <w:r>
        <w:t xml:space="preserve">          $ref: 'TS29571_CommonData.yaml#/components/schemas/DiameterIdentity'</w:t>
      </w:r>
    </w:p>
    <w:p w14:paraId="5E4BAF3E" w14:textId="77777777" w:rsidR="00A80F8F" w:rsidRDefault="00A80F8F" w:rsidP="00A80F8F">
      <w:pPr>
        <w:pStyle w:val="PL"/>
      </w:pPr>
      <w:r>
        <w:t xml:space="preserve">        rxDiamRealm:</w:t>
      </w:r>
    </w:p>
    <w:p w14:paraId="188ED7CF" w14:textId="77777777" w:rsidR="00A80F8F" w:rsidRDefault="00A80F8F" w:rsidP="00A80F8F">
      <w:pPr>
        <w:pStyle w:val="PL"/>
      </w:pPr>
      <w:r>
        <w:t xml:space="preserve">          $ref: 'TS29571_CommonData.yaml#/components/schemas/DiameterIdentity'</w:t>
      </w:r>
    </w:p>
    <w:p w14:paraId="3AF9EFEC" w14:textId="77777777" w:rsidR="00A80F8F" w:rsidRDefault="00A80F8F" w:rsidP="00A80F8F">
      <w:pPr>
        <w:pStyle w:val="PL"/>
      </w:pPr>
      <w:r>
        <w:lastRenderedPageBreak/>
        <w:t xml:space="preserve">        v2xSupportInd:</w:t>
      </w:r>
    </w:p>
    <w:p w14:paraId="217614C4" w14:textId="77777777" w:rsidR="00A80F8F" w:rsidRDefault="00A80F8F" w:rsidP="00A80F8F">
      <w:pPr>
        <w:pStyle w:val="PL"/>
      </w:pPr>
      <w:r>
        <w:t xml:space="preserve">          type: boolean</w:t>
      </w:r>
    </w:p>
    <w:p w14:paraId="4A07697C" w14:textId="77777777" w:rsidR="00A80F8F" w:rsidRDefault="00A80F8F" w:rsidP="00A80F8F">
      <w:pPr>
        <w:pStyle w:val="PL"/>
      </w:pPr>
      <w:r>
        <w:t xml:space="preserve">          default: false</w:t>
      </w:r>
    </w:p>
    <w:p w14:paraId="1966A26D" w14:textId="77777777" w:rsidR="00A80F8F" w:rsidRDefault="00A80F8F" w:rsidP="00A80F8F">
      <w:pPr>
        <w:pStyle w:val="PL"/>
      </w:pPr>
      <w:r>
        <w:t xml:space="preserve">        proseSupportInd:</w:t>
      </w:r>
    </w:p>
    <w:p w14:paraId="1171E40D" w14:textId="77777777" w:rsidR="00A80F8F" w:rsidRDefault="00A80F8F" w:rsidP="00A80F8F">
      <w:pPr>
        <w:pStyle w:val="PL"/>
      </w:pPr>
      <w:r>
        <w:t xml:space="preserve">          type: boolean</w:t>
      </w:r>
    </w:p>
    <w:p w14:paraId="59467FE4" w14:textId="77777777" w:rsidR="00A80F8F" w:rsidRDefault="00A80F8F" w:rsidP="00A80F8F">
      <w:pPr>
        <w:pStyle w:val="PL"/>
      </w:pPr>
      <w:r>
        <w:t xml:space="preserve">          default: false</w:t>
      </w:r>
    </w:p>
    <w:p w14:paraId="00A53E60" w14:textId="77777777" w:rsidR="00A80F8F" w:rsidRDefault="00A80F8F" w:rsidP="00A80F8F">
      <w:pPr>
        <w:pStyle w:val="PL"/>
      </w:pPr>
      <w:r>
        <w:t xml:space="preserve">        proseCapability:</w:t>
      </w:r>
    </w:p>
    <w:p w14:paraId="5E56959B" w14:textId="77777777" w:rsidR="00A80F8F" w:rsidRDefault="00A80F8F" w:rsidP="00A80F8F">
      <w:pPr>
        <w:pStyle w:val="PL"/>
      </w:pPr>
      <w:r>
        <w:t xml:space="preserve">          $ref: '#/components/schemas/ProseCapability'</w:t>
      </w:r>
    </w:p>
    <w:p w14:paraId="3AB64602" w14:textId="77777777" w:rsidR="00A80F8F" w:rsidRDefault="00A80F8F" w:rsidP="00A80F8F">
      <w:pPr>
        <w:pStyle w:val="PL"/>
      </w:pPr>
      <w:r>
        <w:t xml:space="preserve">        v2xCapability:</w:t>
      </w:r>
    </w:p>
    <w:p w14:paraId="7DA892D7" w14:textId="77777777" w:rsidR="00A80F8F" w:rsidRDefault="00A80F8F" w:rsidP="00A80F8F">
      <w:pPr>
        <w:pStyle w:val="PL"/>
      </w:pPr>
      <w:r>
        <w:t xml:space="preserve">          $ref: '#/components/schemas/V2xCapability'</w:t>
      </w:r>
    </w:p>
    <w:p w14:paraId="47163352" w14:textId="77777777" w:rsidR="00A80F8F" w:rsidRDefault="00A80F8F" w:rsidP="00A80F8F">
      <w:pPr>
        <w:pStyle w:val="PL"/>
      </w:pPr>
      <w:r>
        <w:t xml:space="preserve">        a2xSupportInd:</w:t>
      </w:r>
    </w:p>
    <w:p w14:paraId="39BBBC50" w14:textId="77777777" w:rsidR="00A80F8F" w:rsidRDefault="00A80F8F" w:rsidP="00A80F8F">
      <w:pPr>
        <w:pStyle w:val="PL"/>
      </w:pPr>
      <w:r>
        <w:t xml:space="preserve">          type: boolean</w:t>
      </w:r>
    </w:p>
    <w:p w14:paraId="723415A3" w14:textId="77777777" w:rsidR="00A80F8F" w:rsidRDefault="00A80F8F" w:rsidP="00A80F8F">
      <w:pPr>
        <w:pStyle w:val="PL"/>
      </w:pPr>
      <w:r>
        <w:t xml:space="preserve">          default: false</w:t>
      </w:r>
    </w:p>
    <w:p w14:paraId="532F007B" w14:textId="77777777" w:rsidR="00A80F8F" w:rsidRDefault="00A80F8F" w:rsidP="00A80F8F">
      <w:pPr>
        <w:pStyle w:val="PL"/>
      </w:pPr>
      <w:r>
        <w:t xml:space="preserve">        a2xCapability:</w:t>
      </w:r>
    </w:p>
    <w:p w14:paraId="4D3248AC" w14:textId="77777777" w:rsidR="00A80F8F" w:rsidRDefault="00A80F8F" w:rsidP="00A80F8F">
      <w:pPr>
        <w:pStyle w:val="PL"/>
      </w:pPr>
      <w:r>
        <w:t xml:space="preserve">          $ref: '#/components/schemas/A2xCapability'          </w:t>
      </w:r>
    </w:p>
    <w:p w14:paraId="1D1ACE18" w14:textId="77777777" w:rsidR="00A80F8F" w:rsidRDefault="00A80F8F" w:rsidP="00A80F8F">
      <w:pPr>
        <w:pStyle w:val="PL"/>
      </w:pPr>
      <w:r>
        <w:t xml:space="preserve">        rangingSlPosSupportInd:</w:t>
      </w:r>
    </w:p>
    <w:p w14:paraId="28613FDE" w14:textId="77777777" w:rsidR="00A80F8F" w:rsidRDefault="00A80F8F" w:rsidP="00A80F8F">
      <w:pPr>
        <w:pStyle w:val="PL"/>
      </w:pPr>
      <w:r>
        <w:t xml:space="preserve">          type: boolean</w:t>
      </w:r>
    </w:p>
    <w:p w14:paraId="35DBF6A0" w14:textId="77777777" w:rsidR="00A80F8F" w:rsidRDefault="00A80F8F" w:rsidP="00A80F8F">
      <w:pPr>
        <w:pStyle w:val="PL"/>
      </w:pPr>
      <w:r>
        <w:t xml:space="preserve">          default: false                    </w:t>
      </w:r>
    </w:p>
    <w:p w14:paraId="52911CD5" w14:textId="77777777" w:rsidR="00A80F8F" w:rsidRDefault="00A80F8F" w:rsidP="00A80F8F">
      <w:pPr>
        <w:pStyle w:val="PL"/>
      </w:pPr>
    </w:p>
    <w:p w14:paraId="240C06E0" w14:textId="77777777" w:rsidR="00A80F8F" w:rsidRDefault="00A80F8F" w:rsidP="00A80F8F">
      <w:pPr>
        <w:pStyle w:val="PL"/>
      </w:pPr>
      <w:r>
        <w:t xml:space="preserve">    A2xCapability:</w:t>
      </w:r>
    </w:p>
    <w:p w14:paraId="7C707DA3" w14:textId="77777777" w:rsidR="00A80F8F" w:rsidRDefault="00A80F8F" w:rsidP="00A80F8F">
      <w:pPr>
        <w:pStyle w:val="PL"/>
      </w:pPr>
      <w:r>
        <w:t xml:space="preserve">      description: Information of the supported A2X Capability by the PCF</w:t>
      </w:r>
    </w:p>
    <w:p w14:paraId="0290D440" w14:textId="77777777" w:rsidR="00A80F8F" w:rsidRDefault="00A80F8F" w:rsidP="00A80F8F">
      <w:pPr>
        <w:pStyle w:val="PL"/>
      </w:pPr>
      <w:r>
        <w:t xml:space="preserve">      type: object</w:t>
      </w:r>
    </w:p>
    <w:p w14:paraId="092B3C72" w14:textId="77777777" w:rsidR="00A80F8F" w:rsidRDefault="00A80F8F" w:rsidP="00A80F8F">
      <w:pPr>
        <w:pStyle w:val="PL"/>
      </w:pPr>
      <w:r>
        <w:t xml:space="preserve">      properties:</w:t>
      </w:r>
    </w:p>
    <w:p w14:paraId="5ABAA6CC" w14:textId="77777777" w:rsidR="00A80F8F" w:rsidRDefault="00A80F8F" w:rsidP="00A80F8F">
      <w:pPr>
        <w:pStyle w:val="PL"/>
      </w:pPr>
      <w:r>
        <w:t xml:space="preserve">        lteA2x:</w:t>
      </w:r>
    </w:p>
    <w:p w14:paraId="459DD896" w14:textId="77777777" w:rsidR="00A80F8F" w:rsidRDefault="00A80F8F" w:rsidP="00A80F8F">
      <w:pPr>
        <w:pStyle w:val="PL"/>
      </w:pPr>
      <w:r>
        <w:t xml:space="preserve">          type: boolean</w:t>
      </w:r>
    </w:p>
    <w:p w14:paraId="538AC00B" w14:textId="77777777" w:rsidR="00A80F8F" w:rsidRDefault="00A80F8F" w:rsidP="00A80F8F">
      <w:pPr>
        <w:pStyle w:val="PL"/>
      </w:pPr>
      <w:r>
        <w:t xml:space="preserve">          default: false</w:t>
      </w:r>
    </w:p>
    <w:p w14:paraId="0CF63FC3" w14:textId="77777777" w:rsidR="00A80F8F" w:rsidRDefault="00A80F8F" w:rsidP="00A80F8F">
      <w:pPr>
        <w:pStyle w:val="PL"/>
      </w:pPr>
      <w:r>
        <w:t xml:space="preserve">        nrA2x:</w:t>
      </w:r>
    </w:p>
    <w:p w14:paraId="5DF8E68B" w14:textId="77777777" w:rsidR="00A80F8F" w:rsidRDefault="00A80F8F" w:rsidP="00A80F8F">
      <w:pPr>
        <w:pStyle w:val="PL"/>
      </w:pPr>
      <w:r>
        <w:t xml:space="preserve">          type: boolean</w:t>
      </w:r>
    </w:p>
    <w:p w14:paraId="30B14002" w14:textId="77777777" w:rsidR="00A80F8F" w:rsidRDefault="00A80F8F" w:rsidP="00A80F8F">
      <w:pPr>
        <w:pStyle w:val="PL"/>
      </w:pPr>
      <w:r>
        <w:t xml:space="preserve">          default: false</w:t>
      </w:r>
    </w:p>
    <w:p w14:paraId="1AF15A94" w14:textId="77777777" w:rsidR="00A80F8F" w:rsidRDefault="00A80F8F" w:rsidP="00A80F8F">
      <w:pPr>
        <w:pStyle w:val="PL"/>
      </w:pPr>
    </w:p>
    <w:p w14:paraId="382CAF0A" w14:textId="77777777" w:rsidR="00A80F8F" w:rsidRDefault="00A80F8F" w:rsidP="00A80F8F">
      <w:pPr>
        <w:pStyle w:val="PL"/>
      </w:pPr>
      <w:r>
        <w:t xml:space="preserve">    NefInfo:</w:t>
      </w:r>
    </w:p>
    <w:p w14:paraId="2543F338" w14:textId="77777777" w:rsidR="00A80F8F" w:rsidRDefault="00A80F8F" w:rsidP="00A80F8F">
      <w:pPr>
        <w:pStyle w:val="PL"/>
      </w:pPr>
      <w:r>
        <w:t xml:space="preserve">      description: Information of an NEF NF Instance</w:t>
      </w:r>
    </w:p>
    <w:p w14:paraId="3AD663FD" w14:textId="77777777" w:rsidR="00A80F8F" w:rsidRDefault="00A80F8F" w:rsidP="00A80F8F">
      <w:pPr>
        <w:pStyle w:val="PL"/>
      </w:pPr>
      <w:r>
        <w:t xml:space="preserve">      type: object</w:t>
      </w:r>
    </w:p>
    <w:p w14:paraId="4DC6C709" w14:textId="77777777" w:rsidR="00A80F8F" w:rsidRDefault="00A80F8F" w:rsidP="00A80F8F">
      <w:pPr>
        <w:pStyle w:val="PL"/>
      </w:pPr>
      <w:r>
        <w:t xml:space="preserve">      properties:</w:t>
      </w:r>
    </w:p>
    <w:p w14:paraId="5DCE9436" w14:textId="77777777" w:rsidR="00A80F8F" w:rsidRDefault="00A80F8F" w:rsidP="00A80F8F">
      <w:pPr>
        <w:pStyle w:val="PL"/>
      </w:pPr>
      <w:r>
        <w:t xml:space="preserve">        nefId:</w:t>
      </w:r>
    </w:p>
    <w:p w14:paraId="5918C3B1" w14:textId="77777777" w:rsidR="00A80F8F" w:rsidRDefault="00A80F8F" w:rsidP="00A80F8F">
      <w:pPr>
        <w:pStyle w:val="PL"/>
      </w:pPr>
      <w:r>
        <w:t xml:space="preserve">          # $ref: '#/components/schemas/NefId'</w:t>
      </w:r>
    </w:p>
    <w:p w14:paraId="2618429B" w14:textId="77777777" w:rsidR="00A80F8F" w:rsidRDefault="00A80F8F" w:rsidP="00A80F8F">
      <w:pPr>
        <w:pStyle w:val="PL"/>
      </w:pPr>
      <w:r>
        <w:t xml:space="preserve">          type: string</w:t>
      </w:r>
    </w:p>
    <w:p w14:paraId="0BBFFDF7" w14:textId="77777777" w:rsidR="00A80F8F" w:rsidRDefault="00A80F8F" w:rsidP="00A80F8F">
      <w:pPr>
        <w:pStyle w:val="PL"/>
      </w:pPr>
      <w:r>
        <w:t xml:space="preserve">        pfdData:</w:t>
      </w:r>
    </w:p>
    <w:p w14:paraId="5F7EB569" w14:textId="77777777" w:rsidR="00A80F8F" w:rsidRDefault="00A80F8F" w:rsidP="00A80F8F">
      <w:pPr>
        <w:pStyle w:val="PL"/>
      </w:pPr>
      <w:r>
        <w:t xml:space="preserve">          $ref: '#/components/schemas/PfdData'</w:t>
      </w:r>
    </w:p>
    <w:p w14:paraId="1B025E54" w14:textId="77777777" w:rsidR="00A80F8F" w:rsidRDefault="00A80F8F" w:rsidP="00A80F8F">
      <w:pPr>
        <w:pStyle w:val="PL"/>
      </w:pPr>
      <w:r>
        <w:t xml:space="preserve">        afEeData:</w:t>
      </w:r>
    </w:p>
    <w:p w14:paraId="44E9868B" w14:textId="77777777" w:rsidR="00A80F8F" w:rsidRDefault="00A80F8F" w:rsidP="00A80F8F">
      <w:pPr>
        <w:pStyle w:val="PL"/>
      </w:pPr>
      <w:r>
        <w:t xml:space="preserve">          $ref: '#/components/schemas/AfEventExposureData'</w:t>
      </w:r>
    </w:p>
    <w:p w14:paraId="4DDB6E05" w14:textId="77777777" w:rsidR="00A80F8F" w:rsidRDefault="00A80F8F" w:rsidP="00A80F8F">
      <w:pPr>
        <w:pStyle w:val="PL"/>
      </w:pPr>
      <w:r>
        <w:t xml:space="preserve">        gpsiRanges:</w:t>
      </w:r>
    </w:p>
    <w:p w14:paraId="76188264" w14:textId="77777777" w:rsidR="00A80F8F" w:rsidRDefault="00A80F8F" w:rsidP="00A80F8F">
      <w:pPr>
        <w:pStyle w:val="PL"/>
      </w:pPr>
      <w:r>
        <w:t xml:space="preserve">          type: array</w:t>
      </w:r>
    </w:p>
    <w:p w14:paraId="254F2899" w14:textId="77777777" w:rsidR="00A80F8F" w:rsidRDefault="00A80F8F" w:rsidP="00A80F8F">
      <w:pPr>
        <w:pStyle w:val="PL"/>
      </w:pPr>
      <w:r>
        <w:t xml:space="preserve">          items:</w:t>
      </w:r>
    </w:p>
    <w:p w14:paraId="68D52935" w14:textId="77777777" w:rsidR="00A80F8F" w:rsidRDefault="00A80F8F" w:rsidP="00A80F8F">
      <w:pPr>
        <w:pStyle w:val="PL"/>
      </w:pPr>
      <w:r>
        <w:t xml:space="preserve">            $ref: '#/components/schemas/IdentityRange'</w:t>
      </w:r>
    </w:p>
    <w:p w14:paraId="549AB5DD" w14:textId="77777777" w:rsidR="00A80F8F" w:rsidRDefault="00A80F8F" w:rsidP="00A80F8F">
      <w:pPr>
        <w:pStyle w:val="PL"/>
      </w:pPr>
      <w:r>
        <w:t xml:space="preserve">          minItems: 1</w:t>
      </w:r>
    </w:p>
    <w:p w14:paraId="4E3FB06F" w14:textId="77777777" w:rsidR="00A80F8F" w:rsidRDefault="00A80F8F" w:rsidP="00A80F8F">
      <w:pPr>
        <w:pStyle w:val="PL"/>
      </w:pPr>
      <w:r>
        <w:t xml:space="preserve">        externalGroupIdentifiersRanges:</w:t>
      </w:r>
    </w:p>
    <w:p w14:paraId="7C60614C" w14:textId="77777777" w:rsidR="00A80F8F" w:rsidRDefault="00A80F8F" w:rsidP="00A80F8F">
      <w:pPr>
        <w:pStyle w:val="PL"/>
      </w:pPr>
      <w:r>
        <w:t xml:space="preserve">          type: array</w:t>
      </w:r>
    </w:p>
    <w:p w14:paraId="18818BAF" w14:textId="77777777" w:rsidR="00A80F8F" w:rsidRDefault="00A80F8F" w:rsidP="00A80F8F">
      <w:pPr>
        <w:pStyle w:val="PL"/>
      </w:pPr>
      <w:r>
        <w:t xml:space="preserve">          items:</w:t>
      </w:r>
    </w:p>
    <w:p w14:paraId="3CD881C8" w14:textId="77777777" w:rsidR="00A80F8F" w:rsidRDefault="00A80F8F" w:rsidP="00A80F8F">
      <w:pPr>
        <w:pStyle w:val="PL"/>
      </w:pPr>
      <w:r>
        <w:t xml:space="preserve">            $ref: '#/components/schemas/IdentityRange'</w:t>
      </w:r>
    </w:p>
    <w:p w14:paraId="58F79AE4" w14:textId="77777777" w:rsidR="00A80F8F" w:rsidRDefault="00A80F8F" w:rsidP="00A80F8F">
      <w:pPr>
        <w:pStyle w:val="PL"/>
      </w:pPr>
      <w:r>
        <w:t xml:space="preserve">          minItems: 1</w:t>
      </w:r>
    </w:p>
    <w:p w14:paraId="2DFDF060" w14:textId="77777777" w:rsidR="00A80F8F" w:rsidRDefault="00A80F8F" w:rsidP="00A80F8F">
      <w:pPr>
        <w:pStyle w:val="PL"/>
      </w:pPr>
      <w:r>
        <w:t xml:space="preserve">        servedFqdnList:</w:t>
      </w:r>
    </w:p>
    <w:p w14:paraId="01FB5AA9" w14:textId="77777777" w:rsidR="00A80F8F" w:rsidRDefault="00A80F8F" w:rsidP="00A80F8F">
      <w:pPr>
        <w:pStyle w:val="PL"/>
      </w:pPr>
      <w:r>
        <w:t xml:space="preserve">          type: array</w:t>
      </w:r>
    </w:p>
    <w:p w14:paraId="22D1B952" w14:textId="77777777" w:rsidR="00A80F8F" w:rsidRDefault="00A80F8F" w:rsidP="00A80F8F">
      <w:pPr>
        <w:pStyle w:val="PL"/>
      </w:pPr>
      <w:r>
        <w:t xml:space="preserve">          items:</w:t>
      </w:r>
    </w:p>
    <w:p w14:paraId="62BF53E8" w14:textId="77777777" w:rsidR="00A80F8F" w:rsidRDefault="00A80F8F" w:rsidP="00A80F8F">
      <w:pPr>
        <w:pStyle w:val="PL"/>
      </w:pPr>
      <w:r>
        <w:t xml:space="preserve">            type: string</w:t>
      </w:r>
    </w:p>
    <w:p w14:paraId="6102E94F" w14:textId="77777777" w:rsidR="00A80F8F" w:rsidRDefault="00A80F8F" w:rsidP="00A80F8F">
      <w:pPr>
        <w:pStyle w:val="PL"/>
      </w:pPr>
      <w:r>
        <w:t xml:space="preserve">          minItems: 1</w:t>
      </w:r>
    </w:p>
    <w:p w14:paraId="47BD6978" w14:textId="77777777" w:rsidR="00A80F8F" w:rsidRDefault="00A80F8F" w:rsidP="00A80F8F">
      <w:pPr>
        <w:pStyle w:val="PL"/>
      </w:pPr>
      <w:r>
        <w:t xml:space="preserve">        taiList:</w:t>
      </w:r>
    </w:p>
    <w:p w14:paraId="4883FE67" w14:textId="77777777" w:rsidR="00A80F8F" w:rsidRDefault="00A80F8F" w:rsidP="00A80F8F">
      <w:pPr>
        <w:pStyle w:val="PL"/>
      </w:pPr>
      <w:r>
        <w:t xml:space="preserve">          $ref: '#/components/schemas/TaiList'</w:t>
      </w:r>
    </w:p>
    <w:p w14:paraId="0AC39F25" w14:textId="77777777" w:rsidR="00A80F8F" w:rsidRDefault="00A80F8F" w:rsidP="00A80F8F">
      <w:pPr>
        <w:pStyle w:val="PL"/>
      </w:pPr>
      <w:r>
        <w:t xml:space="preserve">        taiRangeList:</w:t>
      </w:r>
    </w:p>
    <w:p w14:paraId="0DBD0D3C" w14:textId="77777777" w:rsidR="00A80F8F" w:rsidRDefault="00A80F8F" w:rsidP="00A80F8F">
      <w:pPr>
        <w:pStyle w:val="PL"/>
      </w:pPr>
      <w:r>
        <w:t xml:space="preserve">          type: array</w:t>
      </w:r>
    </w:p>
    <w:p w14:paraId="28B17284" w14:textId="77777777" w:rsidR="00A80F8F" w:rsidRDefault="00A80F8F" w:rsidP="00A80F8F">
      <w:pPr>
        <w:pStyle w:val="PL"/>
      </w:pPr>
      <w:r>
        <w:t xml:space="preserve">          items:</w:t>
      </w:r>
    </w:p>
    <w:p w14:paraId="3A8302E0" w14:textId="77777777" w:rsidR="00A80F8F" w:rsidRDefault="00A80F8F" w:rsidP="00A80F8F">
      <w:pPr>
        <w:pStyle w:val="PL"/>
      </w:pPr>
      <w:r>
        <w:t xml:space="preserve">            $ref: '#/components/schemas/TaiRange'</w:t>
      </w:r>
    </w:p>
    <w:p w14:paraId="4F122BCF" w14:textId="77777777" w:rsidR="00A80F8F" w:rsidRDefault="00A80F8F" w:rsidP="00A80F8F">
      <w:pPr>
        <w:pStyle w:val="PL"/>
      </w:pPr>
      <w:r>
        <w:t xml:space="preserve">          minItems: 1</w:t>
      </w:r>
    </w:p>
    <w:p w14:paraId="07277547" w14:textId="77777777" w:rsidR="00A80F8F" w:rsidRDefault="00A80F8F" w:rsidP="00A80F8F">
      <w:pPr>
        <w:pStyle w:val="PL"/>
      </w:pPr>
      <w:r>
        <w:t xml:space="preserve">        dnaiList:</w:t>
      </w:r>
    </w:p>
    <w:p w14:paraId="0FCAC670" w14:textId="77777777" w:rsidR="00A80F8F" w:rsidRDefault="00A80F8F" w:rsidP="00A80F8F">
      <w:pPr>
        <w:pStyle w:val="PL"/>
      </w:pPr>
      <w:r>
        <w:t xml:space="preserve">          type: array</w:t>
      </w:r>
    </w:p>
    <w:p w14:paraId="712B7F84" w14:textId="77777777" w:rsidR="00A80F8F" w:rsidRDefault="00A80F8F" w:rsidP="00A80F8F">
      <w:pPr>
        <w:pStyle w:val="PL"/>
      </w:pPr>
      <w:r>
        <w:t xml:space="preserve">          items:</w:t>
      </w:r>
    </w:p>
    <w:p w14:paraId="2CC7DA13" w14:textId="77777777" w:rsidR="00A80F8F" w:rsidRDefault="00A80F8F" w:rsidP="00A80F8F">
      <w:pPr>
        <w:pStyle w:val="PL"/>
      </w:pPr>
      <w:r>
        <w:t xml:space="preserve">            $ref: 'TS29571_CommonData.yaml#/components/schemas/Dnai'</w:t>
      </w:r>
    </w:p>
    <w:p w14:paraId="0A05CCC5" w14:textId="77777777" w:rsidR="00A80F8F" w:rsidRDefault="00A80F8F" w:rsidP="00A80F8F">
      <w:pPr>
        <w:pStyle w:val="PL"/>
      </w:pPr>
      <w:r>
        <w:t xml:space="preserve">          minItems: 1</w:t>
      </w:r>
    </w:p>
    <w:p w14:paraId="1B8D4815" w14:textId="77777777" w:rsidR="00A80F8F" w:rsidRDefault="00A80F8F" w:rsidP="00A80F8F">
      <w:pPr>
        <w:pStyle w:val="PL"/>
      </w:pPr>
      <w:r>
        <w:t xml:space="preserve">        unTrustAfInfoList:</w:t>
      </w:r>
    </w:p>
    <w:p w14:paraId="16130F0B" w14:textId="77777777" w:rsidR="00A80F8F" w:rsidRDefault="00A80F8F" w:rsidP="00A80F8F">
      <w:pPr>
        <w:pStyle w:val="PL"/>
      </w:pPr>
      <w:r>
        <w:t xml:space="preserve">          type: array</w:t>
      </w:r>
    </w:p>
    <w:p w14:paraId="7434E26C" w14:textId="77777777" w:rsidR="00A80F8F" w:rsidRDefault="00A80F8F" w:rsidP="00A80F8F">
      <w:pPr>
        <w:pStyle w:val="PL"/>
      </w:pPr>
      <w:r>
        <w:t xml:space="preserve">          items:</w:t>
      </w:r>
    </w:p>
    <w:p w14:paraId="2BDF49BD" w14:textId="77777777" w:rsidR="00A80F8F" w:rsidRDefault="00A80F8F" w:rsidP="00A80F8F">
      <w:pPr>
        <w:pStyle w:val="PL"/>
      </w:pPr>
      <w:r>
        <w:t xml:space="preserve">            $ref: '#/components/schemas/UnTrustAfInfo'</w:t>
      </w:r>
    </w:p>
    <w:p w14:paraId="301C9EEB" w14:textId="77777777" w:rsidR="00A80F8F" w:rsidRDefault="00A80F8F" w:rsidP="00A80F8F">
      <w:pPr>
        <w:pStyle w:val="PL"/>
      </w:pPr>
      <w:r>
        <w:t xml:space="preserve">          minItems: 1</w:t>
      </w:r>
    </w:p>
    <w:p w14:paraId="55096D3E" w14:textId="77777777" w:rsidR="00A80F8F" w:rsidRDefault="00A80F8F" w:rsidP="00A80F8F">
      <w:pPr>
        <w:pStyle w:val="PL"/>
      </w:pPr>
      <w:r>
        <w:t xml:space="preserve">        uasNfFunctionalityInd:</w:t>
      </w:r>
    </w:p>
    <w:p w14:paraId="65B0D57D" w14:textId="77777777" w:rsidR="00A80F8F" w:rsidRDefault="00A80F8F" w:rsidP="00A80F8F">
      <w:pPr>
        <w:pStyle w:val="PL"/>
      </w:pPr>
      <w:r>
        <w:t xml:space="preserve">          type: boolean</w:t>
      </w:r>
    </w:p>
    <w:p w14:paraId="4BFB00D0" w14:textId="77777777" w:rsidR="00A80F8F" w:rsidRDefault="00A80F8F" w:rsidP="00A80F8F">
      <w:pPr>
        <w:pStyle w:val="PL"/>
      </w:pPr>
      <w:r>
        <w:t xml:space="preserve">          default: false</w:t>
      </w:r>
    </w:p>
    <w:p w14:paraId="775B14AF" w14:textId="77777777" w:rsidR="00A80F8F" w:rsidRDefault="00A80F8F" w:rsidP="00A80F8F">
      <w:pPr>
        <w:pStyle w:val="PL"/>
      </w:pPr>
      <w:r>
        <w:t xml:space="preserve">        multiMemAfSessQosInd:</w:t>
      </w:r>
    </w:p>
    <w:p w14:paraId="7C3577B4" w14:textId="77777777" w:rsidR="00A80F8F" w:rsidRDefault="00A80F8F" w:rsidP="00A80F8F">
      <w:pPr>
        <w:pStyle w:val="PL"/>
      </w:pPr>
      <w:r>
        <w:t xml:space="preserve">          type: boolean</w:t>
      </w:r>
    </w:p>
    <w:p w14:paraId="2A3E3797" w14:textId="77777777" w:rsidR="00A80F8F" w:rsidRDefault="00A80F8F" w:rsidP="00A80F8F">
      <w:pPr>
        <w:pStyle w:val="PL"/>
      </w:pPr>
      <w:r>
        <w:lastRenderedPageBreak/>
        <w:t xml:space="preserve">          default: false</w:t>
      </w:r>
    </w:p>
    <w:p w14:paraId="2FE777CB" w14:textId="77777777" w:rsidR="00A80F8F" w:rsidRDefault="00A80F8F" w:rsidP="00A80F8F">
      <w:pPr>
        <w:pStyle w:val="PL"/>
      </w:pPr>
      <w:r>
        <w:t xml:space="preserve">        memberUESelAssistInd:</w:t>
      </w:r>
    </w:p>
    <w:p w14:paraId="5DEB7BB7" w14:textId="77777777" w:rsidR="00A80F8F" w:rsidRDefault="00A80F8F" w:rsidP="00A80F8F">
      <w:pPr>
        <w:pStyle w:val="PL"/>
      </w:pPr>
      <w:r>
        <w:t xml:space="preserve">          type: boolean</w:t>
      </w:r>
    </w:p>
    <w:p w14:paraId="2DF5F492" w14:textId="77777777" w:rsidR="00A80F8F" w:rsidRDefault="00A80F8F" w:rsidP="00A80F8F">
      <w:pPr>
        <w:pStyle w:val="PL"/>
      </w:pPr>
      <w:r>
        <w:t xml:space="preserve">          default: false          </w:t>
      </w:r>
    </w:p>
    <w:p w14:paraId="4FB45DC1" w14:textId="77777777" w:rsidR="00A80F8F" w:rsidRDefault="00A80F8F" w:rsidP="00A80F8F">
      <w:pPr>
        <w:pStyle w:val="PL"/>
      </w:pPr>
    </w:p>
    <w:p w14:paraId="557D9159" w14:textId="77777777" w:rsidR="00A80F8F" w:rsidRDefault="00A80F8F" w:rsidP="00A80F8F">
      <w:pPr>
        <w:pStyle w:val="PL"/>
      </w:pPr>
      <w:r>
        <w:t xml:space="preserve">    NrfInfo:</w:t>
      </w:r>
    </w:p>
    <w:p w14:paraId="4D3DF42C" w14:textId="77777777" w:rsidR="00A80F8F" w:rsidRDefault="00A80F8F" w:rsidP="00A80F8F">
      <w:pPr>
        <w:pStyle w:val="PL"/>
      </w:pPr>
      <w:r>
        <w:t xml:space="preserve">      description: Information of an NRF NF Instance, used in hierarchical NRF deployments</w:t>
      </w:r>
    </w:p>
    <w:p w14:paraId="5CCD2AF4" w14:textId="77777777" w:rsidR="00A80F8F" w:rsidRDefault="00A80F8F" w:rsidP="00A80F8F">
      <w:pPr>
        <w:pStyle w:val="PL"/>
      </w:pPr>
      <w:r>
        <w:t xml:space="preserve">      type: object</w:t>
      </w:r>
    </w:p>
    <w:p w14:paraId="45F5ACDB" w14:textId="77777777" w:rsidR="00A80F8F" w:rsidRDefault="00A80F8F" w:rsidP="00A80F8F">
      <w:pPr>
        <w:pStyle w:val="PL"/>
      </w:pPr>
      <w:r>
        <w:t xml:space="preserve">      properties:</w:t>
      </w:r>
    </w:p>
    <w:p w14:paraId="7CF51BB5" w14:textId="77777777" w:rsidR="00A80F8F" w:rsidRDefault="00A80F8F" w:rsidP="00A80F8F">
      <w:pPr>
        <w:pStyle w:val="PL"/>
      </w:pPr>
      <w:r>
        <w:t xml:space="preserve">        servedUdrInfo:</w:t>
      </w:r>
    </w:p>
    <w:p w14:paraId="6234D9E6" w14:textId="77777777" w:rsidR="00A80F8F" w:rsidRDefault="00A80F8F" w:rsidP="00A80F8F">
      <w:pPr>
        <w:pStyle w:val="PL"/>
      </w:pPr>
      <w:r>
        <w:t xml:space="preserve">          description: A map (list of key-value pairs) where nfInstanceId serves as key</w:t>
      </w:r>
    </w:p>
    <w:p w14:paraId="2098432B" w14:textId="77777777" w:rsidR="00A80F8F" w:rsidRDefault="00A80F8F" w:rsidP="00A80F8F">
      <w:pPr>
        <w:pStyle w:val="PL"/>
      </w:pPr>
      <w:r>
        <w:t xml:space="preserve">          type: object</w:t>
      </w:r>
    </w:p>
    <w:p w14:paraId="0C5590B5" w14:textId="77777777" w:rsidR="00A80F8F" w:rsidRDefault="00A80F8F" w:rsidP="00A80F8F">
      <w:pPr>
        <w:pStyle w:val="PL"/>
      </w:pPr>
      <w:r>
        <w:t xml:space="preserve">          additionalProperties:</w:t>
      </w:r>
    </w:p>
    <w:p w14:paraId="499D1930" w14:textId="77777777" w:rsidR="00A80F8F" w:rsidRDefault="00A80F8F" w:rsidP="00A80F8F">
      <w:pPr>
        <w:pStyle w:val="PL"/>
      </w:pPr>
      <w:r>
        <w:t xml:space="preserve">            anyOf:</w:t>
      </w:r>
    </w:p>
    <w:p w14:paraId="2ADC3170" w14:textId="77777777" w:rsidR="00A80F8F" w:rsidRDefault="00A80F8F" w:rsidP="00A80F8F">
      <w:pPr>
        <w:pStyle w:val="PL"/>
      </w:pPr>
      <w:r>
        <w:t xml:space="preserve">              - $ref: '#/components/schemas/UdrInfo'</w:t>
      </w:r>
    </w:p>
    <w:p w14:paraId="5C6157D9" w14:textId="77777777" w:rsidR="00A80F8F" w:rsidRDefault="00A80F8F" w:rsidP="00A80F8F">
      <w:pPr>
        <w:pStyle w:val="PL"/>
      </w:pPr>
      <w:r>
        <w:t xml:space="preserve">              - $ref: 'TS29571_CommonData.yaml#/components/schemas/EmptyObject'</w:t>
      </w:r>
    </w:p>
    <w:p w14:paraId="1D740896" w14:textId="77777777" w:rsidR="00A80F8F" w:rsidRDefault="00A80F8F" w:rsidP="00A80F8F">
      <w:pPr>
        <w:pStyle w:val="PL"/>
      </w:pPr>
      <w:r>
        <w:t xml:space="preserve">          minProperties: 1</w:t>
      </w:r>
    </w:p>
    <w:p w14:paraId="077A136D" w14:textId="77777777" w:rsidR="00A80F8F" w:rsidRDefault="00A80F8F" w:rsidP="00A80F8F">
      <w:pPr>
        <w:pStyle w:val="PL"/>
      </w:pPr>
      <w:r>
        <w:t xml:space="preserve">        servedUdrInfoList:</w:t>
      </w:r>
    </w:p>
    <w:p w14:paraId="7147E129" w14:textId="77777777" w:rsidR="00A80F8F" w:rsidRDefault="00A80F8F" w:rsidP="00A80F8F">
      <w:pPr>
        <w:pStyle w:val="PL"/>
      </w:pPr>
      <w:r>
        <w:t xml:space="preserve">          description: A map (list of key-value pairs) where nfInstanceId serves as key</w:t>
      </w:r>
    </w:p>
    <w:p w14:paraId="6D95D44F" w14:textId="77777777" w:rsidR="00A80F8F" w:rsidRDefault="00A80F8F" w:rsidP="00A80F8F">
      <w:pPr>
        <w:pStyle w:val="PL"/>
      </w:pPr>
      <w:r>
        <w:t xml:space="preserve">          type: object</w:t>
      </w:r>
    </w:p>
    <w:p w14:paraId="27FEC2A0" w14:textId="77777777" w:rsidR="00A80F8F" w:rsidRDefault="00A80F8F" w:rsidP="00A80F8F">
      <w:pPr>
        <w:pStyle w:val="PL"/>
      </w:pPr>
      <w:r>
        <w:t xml:space="preserve">          additionalProperties:</w:t>
      </w:r>
    </w:p>
    <w:p w14:paraId="737D4B90" w14:textId="77777777" w:rsidR="00A80F8F" w:rsidRDefault="00A80F8F" w:rsidP="00A80F8F">
      <w:pPr>
        <w:pStyle w:val="PL"/>
      </w:pPr>
      <w:r>
        <w:t xml:space="preserve">            description: A map (list of key-value pairs) where a valid JSON string serves as key</w:t>
      </w:r>
    </w:p>
    <w:p w14:paraId="28C8D28B" w14:textId="77777777" w:rsidR="00A80F8F" w:rsidRDefault="00A80F8F" w:rsidP="00A80F8F">
      <w:pPr>
        <w:pStyle w:val="PL"/>
      </w:pPr>
      <w:r>
        <w:t xml:space="preserve">            type: object</w:t>
      </w:r>
    </w:p>
    <w:p w14:paraId="3B41E275" w14:textId="77777777" w:rsidR="00A80F8F" w:rsidRDefault="00A80F8F" w:rsidP="00A80F8F">
      <w:pPr>
        <w:pStyle w:val="PL"/>
      </w:pPr>
      <w:r>
        <w:t xml:space="preserve">            additionalProperties:</w:t>
      </w:r>
    </w:p>
    <w:p w14:paraId="699972AD" w14:textId="77777777" w:rsidR="00A80F8F" w:rsidRDefault="00A80F8F" w:rsidP="00A80F8F">
      <w:pPr>
        <w:pStyle w:val="PL"/>
      </w:pPr>
      <w:r>
        <w:t xml:space="preserve">              anyOf:</w:t>
      </w:r>
    </w:p>
    <w:p w14:paraId="3ED13E53" w14:textId="77777777" w:rsidR="00A80F8F" w:rsidRDefault="00A80F8F" w:rsidP="00A80F8F">
      <w:pPr>
        <w:pStyle w:val="PL"/>
      </w:pPr>
      <w:r>
        <w:t xml:space="preserve">                - $ref: '#/components/schemas/UdrInfo'</w:t>
      </w:r>
    </w:p>
    <w:p w14:paraId="7C50CA12" w14:textId="77777777" w:rsidR="00A80F8F" w:rsidRDefault="00A80F8F" w:rsidP="00A80F8F">
      <w:pPr>
        <w:pStyle w:val="PL"/>
      </w:pPr>
      <w:r>
        <w:t xml:space="preserve">                - $ref: 'TS29571_CommonData.yaml#/components/schemas/EmptyObject'</w:t>
      </w:r>
    </w:p>
    <w:p w14:paraId="4264FF2A" w14:textId="77777777" w:rsidR="00A80F8F" w:rsidRDefault="00A80F8F" w:rsidP="00A80F8F">
      <w:pPr>
        <w:pStyle w:val="PL"/>
      </w:pPr>
      <w:r>
        <w:t xml:space="preserve">            minProperties: 1</w:t>
      </w:r>
    </w:p>
    <w:p w14:paraId="379DB404" w14:textId="77777777" w:rsidR="00A80F8F" w:rsidRDefault="00A80F8F" w:rsidP="00A80F8F">
      <w:pPr>
        <w:pStyle w:val="PL"/>
      </w:pPr>
      <w:r>
        <w:t xml:space="preserve">          minProperties: 1</w:t>
      </w:r>
    </w:p>
    <w:p w14:paraId="380FDB6A" w14:textId="77777777" w:rsidR="00A80F8F" w:rsidRDefault="00A80F8F" w:rsidP="00A80F8F">
      <w:pPr>
        <w:pStyle w:val="PL"/>
      </w:pPr>
      <w:r>
        <w:t xml:space="preserve">        servedUdmInfo:</w:t>
      </w:r>
    </w:p>
    <w:p w14:paraId="536142CE" w14:textId="77777777" w:rsidR="00A80F8F" w:rsidRDefault="00A80F8F" w:rsidP="00A80F8F">
      <w:pPr>
        <w:pStyle w:val="PL"/>
      </w:pPr>
      <w:r>
        <w:t xml:space="preserve">          description: A map (list of key-value pairs) where nfInstanceId serves as key</w:t>
      </w:r>
    </w:p>
    <w:p w14:paraId="554CB5BF" w14:textId="77777777" w:rsidR="00A80F8F" w:rsidRDefault="00A80F8F" w:rsidP="00A80F8F">
      <w:pPr>
        <w:pStyle w:val="PL"/>
      </w:pPr>
      <w:r>
        <w:t xml:space="preserve">          type: object</w:t>
      </w:r>
    </w:p>
    <w:p w14:paraId="7AE54337" w14:textId="77777777" w:rsidR="00A80F8F" w:rsidRDefault="00A80F8F" w:rsidP="00A80F8F">
      <w:pPr>
        <w:pStyle w:val="PL"/>
      </w:pPr>
      <w:r>
        <w:t xml:space="preserve">          additionalProperties:</w:t>
      </w:r>
    </w:p>
    <w:p w14:paraId="48508539" w14:textId="77777777" w:rsidR="00A80F8F" w:rsidRDefault="00A80F8F" w:rsidP="00A80F8F">
      <w:pPr>
        <w:pStyle w:val="PL"/>
      </w:pPr>
      <w:r>
        <w:t xml:space="preserve">            anyOf:</w:t>
      </w:r>
    </w:p>
    <w:p w14:paraId="5413B971" w14:textId="77777777" w:rsidR="00A80F8F" w:rsidRDefault="00A80F8F" w:rsidP="00A80F8F">
      <w:pPr>
        <w:pStyle w:val="PL"/>
      </w:pPr>
      <w:r>
        <w:t xml:space="preserve">              - $ref: '#/components/schemas/UdmInfo'</w:t>
      </w:r>
    </w:p>
    <w:p w14:paraId="13BE06CF" w14:textId="77777777" w:rsidR="00A80F8F" w:rsidRDefault="00A80F8F" w:rsidP="00A80F8F">
      <w:pPr>
        <w:pStyle w:val="PL"/>
      </w:pPr>
      <w:r>
        <w:t xml:space="preserve">              - $ref: 'TS29571_CommonData.yaml#/components/schemas/EmptyObject'</w:t>
      </w:r>
    </w:p>
    <w:p w14:paraId="7C17F61B" w14:textId="77777777" w:rsidR="00A80F8F" w:rsidRDefault="00A80F8F" w:rsidP="00A80F8F">
      <w:pPr>
        <w:pStyle w:val="PL"/>
      </w:pPr>
      <w:r>
        <w:t xml:space="preserve">          minProperties: 1</w:t>
      </w:r>
    </w:p>
    <w:p w14:paraId="3E4971E1" w14:textId="77777777" w:rsidR="00A80F8F" w:rsidRDefault="00A80F8F" w:rsidP="00A80F8F">
      <w:pPr>
        <w:pStyle w:val="PL"/>
      </w:pPr>
      <w:r>
        <w:t xml:space="preserve">        servedUdmInfoList:</w:t>
      </w:r>
    </w:p>
    <w:p w14:paraId="22A2992F" w14:textId="77777777" w:rsidR="00A80F8F" w:rsidRDefault="00A80F8F" w:rsidP="00A80F8F">
      <w:pPr>
        <w:pStyle w:val="PL"/>
      </w:pPr>
      <w:r>
        <w:t xml:space="preserve">          description: A map (list of key-value pairs) where nfInstanceId serves as key</w:t>
      </w:r>
    </w:p>
    <w:p w14:paraId="52DB6EC0" w14:textId="77777777" w:rsidR="00A80F8F" w:rsidRDefault="00A80F8F" w:rsidP="00A80F8F">
      <w:pPr>
        <w:pStyle w:val="PL"/>
      </w:pPr>
      <w:r>
        <w:t xml:space="preserve">          type: object</w:t>
      </w:r>
    </w:p>
    <w:p w14:paraId="47348AF3" w14:textId="77777777" w:rsidR="00A80F8F" w:rsidRDefault="00A80F8F" w:rsidP="00A80F8F">
      <w:pPr>
        <w:pStyle w:val="PL"/>
      </w:pPr>
      <w:r>
        <w:t xml:space="preserve">          additionalProperties:</w:t>
      </w:r>
    </w:p>
    <w:p w14:paraId="45C365E4" w14:textId="77777777" w:rsidR="00A80F8F" w:rsidRDefault="00A80F8F" w:rsidP="00A80F8F">
      <w:pPr>
        <w:pStyle w:val="PL"/>
      </w:pPr>
      <w:r>
        <w:t xml:space="preserve">            description: A map (list of key-value pairs) where a valid JSON string serves as key</w:t>
      </w:r>
    </w:p>
    <w:p w14:paraId="7428BEF5" w14:textId="77777777" w:rsidR="00A80F8F" w:rsidRDefault="00A80F8F" w:rsidP="00A80F8F">
      <w:pPr>
        <w:pStyle w:val="PL"/>
      </w:pPr>
      <w:r>
        <w:t xml:space="preserve">            type: object</w:t>
      </w:r>
    </w:p>
    <w:p w14:paraId="5A32A2C1" w14:textId="77777777" w:rsidR="00A80F8F" w:rsidRDefault="00A80F8F" w:rsidP="00A80F8F">
      <w:pPr>
        <w:pStyle w:val="PL"/>
      </w:pPr>
      <w:r>
        <w:t xml:space="preserve">            additionalProperties:</w:t>
      </w:r>
    </w:p>
    <w:p w14:paraId="639AB9BA" w14:textId="77777777" w:rsidR="00A80F8F" w:rsidRDefault="00A80F8F" w:rsidP="00A80F8F">
      <w:pPr>
        <w:pStyle w:val="PL"/>
      </w:pPr>
      <w:r>
        <w:t xml:space="preserve">              anyOf:</w:t>
      </w:r>
    </w:p>
    <w:p w14:paraId="41D3F8D3" w14:textId="77777777" w:rsidR="00A80F8F" w:rsidRDefault="00A80F8F" w:rsidP="00A80F8F">
      <w:pPr>
        <w:pStyle w:val="PL"/>
      </w:pPr>
      <w:r>
        <w:t xml:space="preserve">                - $ref: '#/components/schemas/UdmInfo'</w:t>
      </w:r>
    </w:p>
    <w:p w14:paraId="7BFD91D6" w14:textId="77777777" w:rsidR="00A80F8F" w:rsidRDefault="00A80F8F" w:rsidP="00A80F8F">
      <w:pPr>
        <w:pStyle w:val="PL"/>
      </w:pPr>
      <w:r>
        <w:t xml:space="preserve">                - $ref: 'TS29571_CommonData.yaml#/components/schemas/EmptyObject'</w:t>
      </w:r>
    </w:p>
    <w:p w14:paraId="49D0C11E" w14:textId="77777777" w:rsidR="00A80F8F" w:rsidRDefault="00A80F8F" w:rsidP="00A80F8F">
      <w:pPr>
        <w:pStyle w:val="PL"/>
      </w:pPr>
      <w:r>
        <w:t xml:space="preserve">            minProperties: 1</w:t>
      </w:r>
    </w:p>
    <w:p w14:paraId="688D77D5" w14:textId="77777777" w:rsidR="00A80F8F" w:rsidRDefault="00A80F8F" w:rsidP="00A80F8F">
      <w:pPr>
        <w:pStyle w:val="PL"/>
      </w:pPr>
      <w:r>
        <w:t xml:space="preserve">          minProperties: 1</w:t>
      </w:r>
    </w:p>
    <w:p w14:paraId="163B21B7" w14:textId="77777777" w:rsidR="00A80F8F" w:rsidRDefault="00A80F8F" w:rsidP="00A80F8F">
      <w:pPr>
        <w:pStyle w:val="PL"/>
      </w:pPr>
      <w:r>
        <w:t xml:space="preserve">        servedAusfInfo:</w:t>
      </w:r>
    </w:p>
    <w:p w14:paraId="75891C34" w14:textId="77777777" w:rsidR="00A80F8F" w:rsidRDefault="00A80F8F" w:rsidP="00A80F8F">
      <w:pPr>
        <w:pStyle w:val="PL"/>
      </w:pPr>
      <w:r>
        <w:t xml:space="preserve">          description: A map (list of key-value pairs) where nfInstanceId serves as key</w:t>
      </w:r>
    </w:p>
    <w:p w14:paraId="280BF5F9" w14:textId="77777777" w:rsidR="00A80F8F" w:rsidRDefault="00A80F8F" w:rsidP="00A80F8F">
      <w:pPr>
        <w:pStyle w:val="PL"/>
      </w:pPr>
      <w:r>
        <w:t xml:space="preserve">          type: object</w:t>
      </w:r>
    </w:p>
    <w:p w14:paraId="6DE80754" w14:textId="77777777" w:rsidR="00A80F8F" w:rsidRDefault="00A80F8F" w:rsidP="00A80F8F">
      <w:pPr>
        <w:pStyle w:val="PL"/>
      </w:pPr>
      <w:r>
        <w:t xml:space="preserve">          additionalProperties:</w:t>
      </w:r>
    </w:p>
    <w:p w14:paraId="796E125B" w14:textId="77777777" w:rsidR="00A80F8F" w:rsidRDefault="00A80F8F" w:rsidP="00A80F8F">
      <w:pPr>
        <w:pStyle w:val="PL"/>
      </w:pPr>
      <w:r>
        <w:t xml:space="preserve">            anyOf:</w:t>
      </w:r>
    </w:p>
    <w:p w14:paraId="0EC31C2E" w14:textId="77777777" w:rsidR="00A80F8F" w:rsidRDefault="00A80F8F" w:rsidP="00A80F8F">
      <w:pPr>
        <w:pStyle w:val="PL"/>
      </w:pPr>
      <w:r>
        <w:t xml:space="preserve">              - $ref: '#/components/schemas/AusfInfo'</w:t>
      </w:r>
    </w:p>
    <w:p w14:paraId="6E1CD292" w14:textId="77777777" w:rsidR="00A80F8F" w:rsidRDefault="00A80F8F" w:rsidP="00A80F8F">
      <w:pPr>
        <w:pStyle w:val="PL"/>
      </w:pPr>
      <w:r>
        <w:t xml:space="preserve">              - $ref: 'TS29571_CommonData.yaml#/components/schemas/EmptyObject'</w:t>
      </w:r>
    </w:p>
    <w:p w14:paraId="62C71E47" w14:textId="77777777" w:rsidR="00A80F8F" w:rsidRDefault="00A80F8F" w:rsidP="00A80F8F">
      <w:pPr>
        <w:pStyle w:val="PL"/>
      </w:pPr>
      <w:r>
        <w:t xml:space="preserve">          minProperties: 1</w:t>
      </w:r>
    </w:p>
    <w:p w14:paraId="0BE171B9" w14:textId="77777777" w:rsidR="00A80F8F" w:rsidRDefault="00A80F8F" w:rsidP="00A80F8F">
      <w:pPr>
        <w:pStyle w:val="PL"/>
      </w:pPr>
      <w:r>
        <w:t xml:space="preserve">        servedAusfInfoList:</w:t>
      </w:r>
    </w:p>
    <w:p w14:paraId="62D47735" w14:textId="77777777" w:rsidR="00A80F8F" w:rsidRDefault="00A80F8F" w:rsidP="00A80F8F">
      <w:pPr>
        <w:pStyle w:val="PL"/>
      </w:pPr>
      <w:r>
        <w:t xml:space="preserve">          description: A map (list of key-value pairs) where nfInstanceId serves as key</w:t>
      </w:r>
    </w:p>
    <w:p w14:paraId="0BEE2484" w14:textId="77777777" w:rsidR="00A80F8F" w:rsidRDefault="00A80F8F" w:rsidP="00A80F8F">
      <w:pPr>
        <w:pStyle w:val="PL"/>
      </w:pPr>
      <w:r>
        <w:t xml:space="preserve">          type: object</w:t>
      </w:r>
    </w:p>
    <w:p w14:paraId="49FBA3E2" w14:textId="77777777" w:rsidR="00A80F8F" w:rsidRDefault="00A80F8F" w:rsidP="00A80F8F">
      <w:pPr>
        <w:pStyle w:val="PL"/>
      </w:pPr>
      <w:r>
        <w:t xml:space="preserve">          additionalProperties:</w:t>
      </w:r>
    </w:p>
    <w:p w14:paraId="55CAFD53" w14:textId="77777777" w:rsidR="00A80F8F" w:rsidRDefault="00A80F8F" w:rsidP="00A80F8F">
      <w:pPr>
        <w:pStyle w:val="PL"/>
      </w:pPr>
      <w:r>
        <w:t xml:space="preserve">            description: A map (list of key-value pairs) where a valid JSON string serves as key</w:t>
      </w:r>
    </w:p>
    <w:p w14:paraId="67654C64" w14:textId="77777777" w:rsidR="00A80F8F" w:rsidRDefault="00A80F8F" w:rsidP="00A80F8F">
      <w:pPr>
        <w:pStyle w:val="PL"/>
      </w:pPr>
      <w:r>
        <w:t xml:space="preserve">            type: object</w:t>
      </w:r>
    </w:p>
    <w:p w14:paraId="3430801B" w14:textId="77777777" w:rsidR="00A80F8F" w:rsidRDefault="00A80F8F" w:rsidP="00A80F8F">
      <w:pPr>
        <w:pStyle w:val="PL"/>
      </w:pPr>
      <w:r>
        <w:t xml:space="preserve">            additionalProperties:</w:t>
      </w:r>
    </w:p>
    <w:p w14:paraId="43AF553D" w14:textId="77777777" w:rsidR="00A80F8F" w:rsidRDefault="00A80F8F" w:rsidP="00A80F8F">
      <w:pPr>
        <w:pStyle w:val="PL"/>
      </w:pPr>
      <w:r>
        <w:t xml:space="preserve">              anyOf:</w:t>
      </w:r>
    </w:p>
    <w:p w14:paraId="3865DF4D" w14:textId="77777777" w:rsidR="00A80F8F" w:rsidRDefault="00A80F8F" w:rsidP="00A80F8F">
      <w:pPr>
        <w:pStyle w:val="PL"/>
      </w:pPr>
      <w:r>
        <w:t xml:space="preserve">                - $ref: '#/components/schemas/AusfInfo'</w:t>
      </w:r>
    </w:p>
    <w:p w14:paraId="37345428" w14:textId="77777777" w:rsidR="00A80F8F" w:rsidRDefault="00A80F8F" w:rsidP="00A80F8F">
      <w:pPr>
        <w:pStyle w:val="PL"/>
      </w:pPr>
      <w:r>
        <w:t xml:space="preserve">                - $ref: 'TS29571_CommonData.yaml#/components/schemas/EmptyObject'</w:t>
      </w:r>
    </w:p>
    <w:p w14:paraId="6D8D4B6F" w14:textId="77777777" w:rsidR="00A80F8F" w:rsidRDefault="00A80F8F" w:rsidP="00A80F8F">
      <w:pPr>
        <w:pStyle w:val="PL"/>
      </w:pPr>
      <w:r>
        <w:t xml:space="preserve">            minProperties: 1</w:t>
      </w:r>
    </w:p>
    <w:p w14:paraId="6093D769" w14:textId="77777777" w:rsidR="00A80F8F" w:rsidRDefault="00A80F8F" w:rsidP="00A80F8F">
      <w:pPr>
        <w:pStyle w:val="PL"/>
      </w:pPr>
      <w:r>
        <w:t xml:space="preserve">          minProperties: 1</w:t>
      </w:r>
    </w:p>
    <w:p w14:paraId="22BBBB2D" w14:textId="77777777" w:rsidR="00A80F8F" w:rsidRDefault="00A80F8F" w:rsidP="00A80F8F">
      <w:pPr>
        <w:pStyle w:val="PL"/>
      </w:pPr>
      <w:r>
        <w:t xml:space="preserve">        servedAmfInfo:</w:t>
      </w:r>
    </w:p>
    <w:p w14:paraId="170873A2" w14:textId="77777777" w:rsidR="00A80F8F" w:rsidRDefault="00A80F8F" w:rsidP="00A80F8F">
      <w:pPr>
        <w:pStyle w:val="PL"/>
      </w:pPr>
      <w:r>
        <w:t xml:space="preserve">          description: A map (list of key-value pairs) where nfInstanceId serves as key</w:t>
      </w:r>
    </w:p>
    <w:p w14:paraId="3A48CFDD" w14:textId="77777777" w:rsidR="00A80F8F" w:rsidRDefault="00A80F8F" w:rsidP="00A80F8F">
      <w:pPr>
        <w:pStyle w:val="PL"/>
      </w:pPr>
      <w:r>
        <w:t xml:space="preserve">          type: object</w:t>
      </w:r>
    </w:p>
    <w:p w14:paraId="165B2C1A" w14:textId="77777777" w:rsidR="00A80F8F" w:rsidRDefault="00A80F8F" w:rsidP="00A80F8F">
      <w:pPr>
        <w:pStyle w:val="PL"/>
      </w:pPr>
      <w:r>
        <w:t xml:space="preserve">          additionalProperties:</w:t>
      </w:r>
    </w:p>
    <w:p w14:paraId="42B79A9E" w14:textId="77777777" w:rsidR="00A80F8F" w:rsidRDefault="00A80F8F" w:rsidP="00A80F8F">
      <w:pPr>
        <w:pStyle w:val="PL"/>
      </w:pPr>
      <w:r>
        <w:t xml:space="preserve">            anyOf:</w:t>
      </w:r>
    </w:p>
    <w:p w14:paraId="18B36995" w14:textId="77777777" w:rsidR="00A80F8F" w:rsidRDefault="00A80F8F" w:rsidP="00A80F8F">
      <w:pPr>
        <w:pStyle w:val="PL"/>
      </w:pPr>
      <w:r>
        <w:t xml:space="preserve">              - $ref: '#/components/schemas/AmfInfo'</w:t>
      </w:r>
    </w:p>
    <w:p w14:paraId="35E625DD" w14:textId="77777777" w:rsidR="00A80F8F" w:rsidRDefault="00A80F8F" w:rsidP="00A80F8F">
      <w:pPr>
        <w:pStyle w:val="PL"/>
      </w:pPr>
      <w:r>
        <w:t xml:space="preserve">              - $ref: 'TS29571_CommonData.yaml#/components/schemas/EmptyObject'</w:t>
      </w:r>
    </w:p>
    <w:p w14:paraId="5947539E" w14:textId="77777777" w:rsidR="00A80F8F" w:rsidRDefault="00A80F8F" w:rsidP="00A80F8F">
      <w:pPr>
        <w:pStyle w:val="PL"/>
      </w:pPr>
      <w:r>
        <w:t xml:space="preserve">          minProperties: 1</w:t>
      </w:r>
    </w:p>
    <w:p w14:paraId="205FC76A" w14:textId="77777777" w:rsidR="00A80F8F" w:rsidRDefault="00A80F8F" w:rsidP="00A80F8F">
      <w:pPr>
        <w:pStyle w:val="PL"/>
      </w:pPr>
      <w:r>
        <w:t xml:space="preserve">        servedAmfInfoList:</w:t>
      </w:r>
    </w:p>
    <w:p w14:paraId="15720062" w14:textId="77777777" w:rsidR="00A80F8F" w:rsidRDefault="00A80F8F" w:rsidP="00A80F8F">
      <w:pPr>
        <w:pStyle w:val="PL"/>
      </w:pPr>
      <w:r>
        <w:lastRenderedPageBreak/>
        <w:t xml:space="preserve">          description: A map (list of key-value pairs) where nfInstanceId serves as key</w:t>
      </w:r>
    </w:p>
    <w:p w14:paraId="51855F08" w14:textId="77777777" w:rsidR="00A80F8F" w:rsidRDefault="00A80F8F" w:rsidP="00A80F8F">
      <w:pPr>
        <w:pStyle w:val="PL"/>
      </w:pPr>
      <w:r>
        <w:t xml:space="preserve">          type: object</w:t>
      </w:r>
    </w:p>
    <w:p w14:paraId="049B8EED" w14:textId="77777777" w:rsidR="00A80F8F" w:rsidRDefault="00A80F8F" w:rsidP="00A80F8F">
      <w:pPr>
        <w:pStyle w:val="PL"/>
      </w:pPr>
      <w:r>
        <w:t xml:space="preserve">          additionalProperties:</w:t>
      </w:r>
    </w:p>
    <w:p w14:paraId="5EC6C57B" w14:textId="77777777" w:rsidR="00A80F8F" w:rsidRDefault="00A80F8F" w:rsidP="00A80F8F">
      <w:pPr>
        <w:pStyle w:val="PL"/>
      </w:pPr>
      <w:r>
        <w:t xml:space="preserve">            description: A map (list of key-value pairs) where a valid JSON string serves as key</w:t>
      </w:r>
    </w:p>
    <w:p w14:paraId="0A92E00C" w14:textId="77777777" w:rsidR="00A80F8F" w:rsidRDefault="00A80F8F" w:rsidP="00A80F8F">
      <w:pPr>
        <w:pStyle w:val="PL"/>
      </w:pPr>
      <w:r>
        <w:t xml:space="preserve">            type: object</w:t>
      </w:r>
    </w:p>
    <w:p w14:paraId="3FA9D01A" w14:textId="77777777" w:rsidR="00A80F8F" w:rsidRDefault="00A80F8F" w:rsidP="00A80F8F">
      <w:pPr>
        <w:pStyle w:val="PL"/>
      </w:pPr>
      <w:r>
        <w:t xml:space="preserve">            additionalProperties:</w:t>
      </w:r>
    </w:p>
    <w:p w14:paraId="70A14192" w14:textId="77777777" w:rsidR="00A80F8F" w:rsidRDefault="00A80F8F" w:rsidP="00A80F8F">
      <w:pPr>
        <w:pStyle w:val="PL"/>
      </w:pPr>
      <w:r>
        <w:t xml:space="preserve">              anyOf:</w:t>
      </w:r>
    </w:p>
    <w:p w14:paraId="755D6CDB" w14:textId="77777777" w:rsidR="00A80F8F" w:rsidRDefault="00A80F8F" w:rsidP="00A80F8F">
      <w:pPr>
        <w:pStyle w:val="PL"/>
      </w:pPr>
      <w:r>
        <w:t xml:space="preserve">                - $ref: '#/components/schemas/AmfInfo'</w:t>
      </w:r>
    </w:p>
    <w:p w14:paraId="1C260047" w14:textId="77777777" w:rsidR="00A80F8F" w:rsidRDefault="00A80F8F" w:rsidP="00A80F8F">
      <w:pPr>
        <w:pStyle w:val="PL"/>
      </w:pPr>
      <w:r>
        <w:t xml:space="preserve">                - $ref: 'TS29571_CommonData.yaml#/components/schemas/EmptyObject'</w:t>
      </w:r>
    </w:p>
    <w:p w14:paraId="78E55ADD" w14:textId="77777777" w:rsidR="00A80F8F" w:rsidRDefault="00A80F8F" w:rsidP="00A80F8F">
      <w:pPr>
        <w:pStyle w:val="PL"/>
      </w:pPr>
      <w:r>
        <w:t xml:space="preserve">            minProperties: 1</w:t>
      </w:r>
    </w:p>
    <w:p w14:paraId="11DBBD89" w14:textId="77777777" w:rsidR="00A80F8F" w:rsidRDefault="00A80F8F" w:rsidP="00A80F8F">
      <w:pPr>
        <w:pStyle w:val="PL"/>
      </w:pPr>
      <w:r>
        <w:t xml:space="preserve">          minProperties: 1</w:t>
      </w:r>
    </w:p>
    <w:p w14:paraId="3602DDF4" w14:textId="77777777" w:rsidR="00A80F8F" w:rsidRDefault="00A80F8F" w:rsidP="00A80F8F">
      <w:pPr>
        <w:pStyle w:val="PL"/>
      </w:pPr>
      <w:r>
        <w:t xml:space="preserve">        servedSmfInfo:</w:t>
      </w:r>
    </w:p>
    <w:p w14:paraId="2709A16C" w14:textId="77777777" w:rsidR="00A80F8F" w:rsidRDefault="00A80F8F" w:rsidP="00A80F8F">
      <w:pPr>
        <w:pStyle w:val="PL"/>
      </w:pPr>
      <w:r>
        <w:t xml:space="preserve">          description: A map (list of key-value pairs) where nfInstanceId serves as key</w:t>
      </w:r>
    </w:p>
    <w:p w14:paraId="37828686" w14:textId="77777777" w:rsidR="00A80F8F" w:rsidRDefault="00A80F8F" w:rsidP="00A80F8F">
      <w:pPr>
        <w:pStyle w:val="PL"/>
      </w:pPr>
      <w:r>
        <w:t xml:space="preserve">          type: object</w:t>
      </w:r>
    </w:p>
    <w:p w14:paraId="256F97CD" w14:textId="77777777" w:rsidR="00A80F8F" w:rsidRDefault="00A80F8F" w:rsidP="00A80F8F">
      <w:pPr>
        <w:pStyle w:val="PL"/>
      </w:pPr>
      <w:r>
        <w:t xml:space="preserve">          additionalProperties:</w:t>
      </w:r>
    </w:p>
    <w:p w14:paraId="451F5423" w14:textId="77777777" w:rsidR="00A80F8F" w:rsidRDefault="00A80F8F" w:rsidP="00A80F8F">
      <w:pPr>
        <w:pStyle w:val="PL"/>
      </w:pPr>
      <w:r>
        <w:t xml:space="preserve">            anyOf:</w:t>
      </w:r>
    </w:p>
    <w:p w14:paraId="5DEB9330" w14:textId="77777777" w:rsidR="00A80F8F" w:rsidRDefault="00A80F8F" w:rsidP="00A80F8F">
      <w:pPr>
        <w:pStyle w:val="PL"/>
      </w:pPr>
      <w:r>
        <w:t xml:space="preserve">              - $ref: '#/components/schemas/SmfInfo'</w:t>
      </w:r>
    </w:p>
    <w:p w14:paraId="317A756D" w14:textId="77777777" w:rsidR="00A80F8F" w:rsidRDefault="00A80F8F" w:rsidP="00A80F8F">
      <w:pPr>
        <w:pStyle w:val="PL"/>
      </w:pPr>
      <w:r>
        <w:t xml:space="preserve">              - $ref: 'TS29571_CommonData.yaml#/components/schemas/EmptyObject'</w:t>
      </w:r>
    </w:p>
    <w:p w14:paraId="41F79A09" w14:textId="77777777" w:rsidR="00A80F8F" w:rsidRDefault="00A80F8F" w:rsidP="00A80F8F">
      <w:pPr>
        <w:pStyle w:val="PL"/>
      </w:pPr>
      <w:r>
        <w:t xml:space="preserve">          minProperties: 1</w:t>
      </w:r>
    </w:p>
    <w:p w14:paraId="52DD1107" w14:textId="77777777" w:rsidR="00A80F8F" w:rsidRDefault="00A80F8F" w:rsidP="00A80F8F">
      <w:pPr>
        <w:pStyle w:val="PL"/>
      </w:pPr>
      <w:r>
        <w:t xml:space="preserve">        servedSmfInfoList:</w:t>
      </w:r>
    </w:p>
    <w:p w14:paraId="05E31782" w14:textId="77777777" w:rsidR="00A80F8F" w:rsidRDefault="00A80F8F" w:rsidP="00A80F8F">
      <w:pPr>
        <w:pStyle w:val="PL"/>
      </w:pPr>
      <w:r>
        <w:t xml:space="preserve">          description: A map (list of key-value pairs) where nfInstanceId serves as key</w:t>
      </w:r>
    </w:p>
    <w:p w14:paraId="74098128" w14:textId="77777777" w:rsidR="00A80F8F" w:rsidRDefault="00A80F8F" w:rsidP="00A80F8F">
      <w:pPr>
        <w:pStyle w:val="PL"/>
      </w:pPr>
      <w:r>
        <w:t xml:space="preserve">          type: object</w:t>
      </w:r>
    </w:p>
    <w:p w14:paraId="2BACDECF" w14:textId="77777777" w:rsidR="00A80F8F" w:rsidRDefault="00A80F8F" w:rsidP="00A80F8F">
      <w:pPr>
        <w:pStyle w:val="PL"/>
      </w:pPr>
      <w:r>
        <w:t xml:space="preserve">          additionalProperties:</w:t>
      </w:r>
    </w:p>
    <w:p w14:paraId="21EC67AB" w14:textId="77777777" w:rsidR="00A80F8F" w:rsidRDefault="00A80F8F" w:rsidP="00A80F8F">
      <w:pPr>
        <w:pStyle w:val="PL"/>
      </w:pPr>
      <w:r>
        <w:t xml:space="preserve">            description: A map (list of key-value pairs) where a valid JSON string serves as key</w:t>
      </w:r>
    </w:p>
    <w:p w14:paraId="0551D501" w14:textId="77777777" w:rsidR="00A80F8F" w:rsidRDefault="00A80F8F" w:rsidP="00A80F8F">
      <w:pPr>
        <w:pStyle w:val="PL"/>
      </w:pPr>
      <w:r>
        <w:t xml:space="preserve">            type: object</w:t>
      </w:r>
    </w:p>
    <w:p w14:paraId="2F653E96" w14:textId="77777777" w:rsidR="00A80F8F" w:rsidRDefault="00A80F8F" w:rsidP="00A80F8F">
      <w:pPr>
        <w:pStyle w:val="PL"/>
      </w:pPr>
      <w:r>
        <w:t xml:space="preserve">            additionalProperties:</w:t>
      </w:r>
    </w:p>
    <w:p w14:paraId="5A1ED54F" w14:textId="77777777" w:rsidR="00A80F8F" w:rsidRDefault="00A80F8F" w:rsidP="00A80F8F">
      <w:pPr>
        <w:pStyle w:val="PL"/>
      </w:pPr>
      <w:r>
        <w:t xml:space="preserve">              anyOf:</w:t>
      </w:r>
    </w:p>
    <w:p w14:paraId="6BEA2937" w14:textId="77777777" w:rsidR="00A80F8F" w:rsidRDefault="00A80F8F" w:rsidP="00A80F8F">
      <w:pPr>
        <w:pStyle w:val="PL"/>
      </w:pPr>
      <w:r>
        <w:t xml:space="preserve">                - $ref: '#/components/schemas/SmfInfo'</w:t>
      </w:r>
    </w:p>
    <w:p w14:paraId="113C03F1" w14:textId="77777777" w:rsidR="00A80F8F" w:rsidRDefault="00A80F8F" w:rsidP="00A80F8F">
      <w:pPr>
        <w:pStyle w:val="PL"/>
      </w:pPr>
      <w:r>
        <w:t xml:space="preserve">                - $ref: 'TS29571_CommonData.yaml#/components/schemas/EmptyObject'</w:t>
      </w:r>
    </w:p>
    <w:p w14:paraId="466FE9D3" w14:textId="77777777" w:rsidR="00A80F8F" w:rsidRDefault="00A80F8F" w:rsidP="00A80F8F">
      <w:pPr>
        <w:pStyle w:val="PL"/>
      </w:pPr>
      <w:r>
        <w:t xml:space="preserve">            minProperties: 1</w:t>
      </w:r>
    </w:p>
    <w:p w14:paraId="4E6A231C" w14:textId="77777777" w:rsidR="00A80F8F" w:rsidRDefault="00A80F8F" w:rsidP="00A80F8F">
      <w:pPr>
        <w:pStyle w:val="PL"/>
      </w:pPr>
      <w:r>
        <w:t xml:space="preserve">          minProperties: 1</w:t>
      </w:r>
    </w:p>
    <w:p w14:paraId="58D1D2BF" w14:textId="77777777" w:rsidR="00A80F8F" w:rsidRDefault="00A80F8F" w:rsidP="00A80F8F">
      <w:pPr>
        <w:pStyle w:val="PL"/>
      </w:pPr>
      <w:r>
        <w:t xml:space="preserve">        servedUpfInfo:</w:t>
      </w:r>
    </w:p>
    <w:p w14:paraId="048EC09B" w14:textId="77777777" w:rsidR="00A80F8F" w:rsidRDefault="00A80F8F" w:rsidP="00A80F8F">
      <w:pPr>
        <w:pStyle w:val="PL"/>
      </w:pPr>
      <w:r>
        <w:t xml:space="preserve">          description: A map (list of key-value pairs) where nfInstanceId serves as key</w:t>
      </w:r>
    </w:p>
    <w:p w14:paraId="737FBE44" w14:textId="77777777" w:rsidR="00A80F8F" w:rsidRDefault="00A80F8F" w:rsidP="00A80F8F">
      <w:pPr>
        <w:pStyle w:val="PL"/>
      </w:pPr>
      <w:r>
        <w:t xml:space="preserve">          type: object</w:t>
      </w:r>
    </w:p>
    <w:p w14:paraId="06B32D3E" w14:textId="77777777" w:rsidR="00A80F8F" w:rsidRDefault="00A80F8F" w:rsidP="00A80F8F">
      <w:pPr>
        <w:pStyle w:val="PL"/>
      </w:pPr>
      <w:r>
        <w:t xml:space="preserve">          additionalProperties:</w:t>
      </w:r>
    </w:p>
    <w:p w14:paraId="22DB64CA" w14:textId="77777777" w:rsidR="00A80F8F" w:rsidRDefault="00A80F8F" w:rsidP="00A80F8F">
      <w:pPr>
        <w:pStyle w:val="PL"/>
      </w:pPr>
      <w:r>
        <w:t xml:space="preserve">            anyOf:</w:t>
      </w:r>
    </w:p>
    <w:p w14:paraId="55B654E0" w14:textId="77777777" w:rsidR="00A80F8F" w:rsidRDefault="00A80F8F" w:rsidP="00A80F8F">
      <w:pPr>
        <w:pStyle w:val="PL"/>
      </w:pPr>
      <w:r>
        <w:t xml:space="preserve">              - $ref: '#/components/schemas/UpfInfo'</w:t>
      </w:r>
    </w:p>
    <w:p w14:paraId="4EE2F7C1" w14:textId="77777777" w:rsidR="00A80F8F" w:rsidRDefault="00A80F8F" w:rsidP="00A80F8F">
      <w:pPr>
        <w:pStyle w:val="PL"/>
      </w:pPr>
      <w:r>
        <w:t xml:space="preserve">              - $ref: 'TS29571_CommonData.yaml#/components/schemas/EmptyObject'</w:t>
      </w:r>
    </w:p>
    <w:p w14:paraId="744793E8" w14:textId="77777777" w:rsidR="00A80F8F" w:rsidRDefault="00A80F8F" w:rsidP="00A80F8F">
      <w:pPr>
        <w:pStyle w:val="PL"/>
      </w:pPr>
      <w:r>
        <w:t xml:space="preserve">          minProperties: 1</w:t>
      </w:r>
    </w:p>
    <w:p w14:paraId="79022197" w14:textId="77777777" w:rsidR="00A80F8F" w:rsidRDefault="00A80F8F" w:rsidP="00A80F8F">
      <w:pPr>
        <w:pStyle w:val="PL"/>
      </w:pPr>
      <w:r>
        <w:t xml:space="preserve">        servedUpfInfoList:</w:t>
      </w:r>
    </w:p>
    <w:p w14:paraId="61CF96DD" w14:textId="77777777" w:rsidR="00A80F8F" w:rsidRDefault="00A80F8F" w:rsidP="00A80F8F">
      <w:pPr>
        <w:pStyle w:val="PL"/>
      </w:pPr>
      <w:r>
        <w:t xml:space="preserve">          description: A map (list of key-value pairs) where nfInstanceId serves as key</w:t>
      </w:r>
    </w:p>
    <w:p w14:paraId="73DB839C" w14:textId="77777777" w:rsidR="00A80F8F" w:rsidRDefault="00A80F8F" w:rsidP="00A80F8F">
      <w:pPr>
        <w:pStyle w:val="PL"/>
      </w:pPr>
      <w:r>
        <w:t xml:space="preserve">          type: object</w:t>
      </w:r>
    </w:p>
    <w:p w14:paraId="4754E405" w14:textId="77777777" w:rsidR="00A80F8F" w:rsidRDefault="00A80F8F" w:rsidP="00A80F8F">
      <w:pPr>
        <w:pStyle w:val="PL"/>
      </w:pPr>
      <w:r>
        <w:t xml:space="preserve">          additionalProperties:</w:t>
      </w:r>
    </w:p>
    <w:p w14:paraId="1EBC6078" w14:textId="77777777" w:rsidR="00A80F8F" w:rsidRDefault="00A80F8F" w:rsidP="00A80F8F">
      <w:pPr>
        <w:pStyle w:val="PL"/>
      </w:pPr>
      <w:r>
        <w:t xml:space="preserve">            description: A map (list of key-value pairs) where a valid JSON string serves as key</w:t>
      </w:r>
    </w:p>
    <w:p w14:paraId="3BCDAE77" w14:textId="77777777" w:rsidR="00A80F8F" w:rsidRDefault="00A80F8F" w:rsidP="00A80F8F">
      <w:pPr>
        <w:pStyle w:val="PL"/>
      </w:pPr>
      <w:r>
        <w:t xml:space="preserve">            type: object</w:t>
      </w:r>
    </w:p>
    <w:p w14:paraId="5CAAE106" w14:textId="77777777" w:rsidR="00A80F8F" w:rsidRDefault="00A80F8F" w:rsidP="00A80F8F">
      <w:pPr>
        <w:pStyle w:val="PL"/>
      </w:pPr>
      <w:r>
        <w:t xml:space="preserve">            additionalProperties:</w:t>
      </w:r>
    </w:p>
    <w:p w14:paraId="22877C32" w14:textId="77777777" w:rsidR="00A80F8F" w:rsidRDefault="00A80F8F" w:rsidP="00A80F8F">
      <w:pPr>
        <w:pStyle w:val="PL"/>
      </w:pPr>
      <w:r>
        <w:t xml:space="preserve">              anyOf:</w:t>
      </w:r>
    </w:p>
    <w:p w14:paraId="42B45BE9" w14:textId="77777777" w:rsidR="00A80F8F" w:rsidRDefault="00A80F8F" w:rsidP="00A80F8F">
      <w:pPr>
        <w:pStyle w:val="PL"/>
      </w:pPr>
      <w:r>
        <w:t xml:space="preserve">                - $ref: '#/components/schemas/UpfInfo'</w:t>
      </w:r>
    </w:p>
    <w:p w14:paraId="1C36DA01" w14:textId="77777777" w:rsidR="00A80F8F" w:rsidRDefault="00A80F8F" w:rsidP="00A80F8F">
      <w:pPr>
        <w:pStyle w:val="PL"/>
      </w:pPr>
      <w:r>
        <w:t xml:space="preserve">                - $ref: 'TS29571_CommonData.yaml#/components/schemas/EmptyObject'</w:t>
      </w:r>
    </w:p>
    <w:p w14:paraId="7F562277" w14:textId="77777777" w:rsidR="00A80F8F" w:rsidRDefault="00A80F8F" w:rsidP="00A80F8F">
      <w:pPr>
        <w:pStyle w:val="PL"/>
      </w:pPr>
      <w:r>
        <w:t xml:space="preserve">            minProperties: 1</w:t>
      </w:r>
    </w:p>
    <w:p w14:paraId="267521B9" w14:textId="77777777" w:rsidR="00A80F8F" w:rsidRDefault="00A80F8F" w:rsidP="00A80F8F">
      <w:pPr>
        <w:pStyle w:val="PL"/>
      </w:pPr>
      <w:r>
        <w:t xml:space="preserve">          minProperties: 1</w:t>
      </w:r>
    </w:p>
    <w:p w14:paraId="769B7EA9" w14:textId="77777777" w:rsidR="00A80F8F" w:rsidRDefault="00A80F8F" w:rsidP="00A80F8F">
      <w:pPr>
        <w:pStyle w:val="PL"/>
      </w:pPr>
      <w:r>
        <w:t xml:space="preserve">        servedPcfInfo:</w:t>
      </w:r>
    </w:p>
    <w:p w14:paraId="46570C09" w14:textId="77777777" w:rsidR="00A80F8F" w:rsidRDefault="00A80F8F" w:rsidP="00A80F8F">
      <w:pPr>
        <w:pStyle w:val="PL"/>
      </w:pPr>
      <w:r>
        <w:t xml:space="preserve">          description: A map (list of key-value pairs) where nfInstanceId serves as key</w:t>
      </w:r>
    </w:p>
    <w:p w14:paraId="14758BD1" w14:textId="77777777" w:rsidR="00A80F8F" w:rsidRDefault="00A80F8F" w:rsidP="00A80F8F">
      <w:pPr>
        <w:pStyle w:val="PL"/>
      </w:pPr>
      <w:r>
        <w:t xml:space="preserve">          type: object</w:t>
      </w:r>
    </w:p>
    <w:p w14:paraId="7C817C88" w14:textId="77777777" w:rsidR="00A80F8F" w:rsidRDefault="00A80F8F" w:rsidP="00A80F8F">
      <w:pPr>
        <w:pStyle w:val="PL"/>
      </w:pPr>
      <w:r>
        <w:t xml:space="preserve">          additionalProperties:</w:t>
      </w:r>
    </w:p>
    <w:p w14:paraId="0E9362AC" w14:textId="77777777" w:rsidR="00A80F8F" w:rsidRDefault="00A80F8F" w:rsidP="00A80F8F">
      <w:pPr>
        <w:pStyle w:val="PL"/>
      </w:pPr>
      <w:r>
        <w:t xml:space="preserve">            anyOf:</w:t>
      </w:r>
    </w:p>
    <w:p w14:paraId="473D1E4D" w14:textId="77777777" w:rsidR="00A80F8F" w:rsidRDefault="00A80F8F" w:rsidP="00A80F8F">
      <w:pPr>
        <w:pStyle w:val="PL"/>
      </w:pPr>
      <w:r>
        <w:t xml:space="preserve">              - $ref: '#/components/schemas/PcfInfo'</w:t>
      </w:r>
    </w:p>
    <w:p w14:paraId="0EC04432" w14:textId="77777777" w:rsidR="00A80F8F" w:rsidRDefault="00A80F8F" w:rsidP="00A80F8F">
      <w:pPr>
        <w:pStyle w:val="PL"/>
      </w:pPr>
      <w:r>
        <w:t xml:space="preserve">              - $ref: 'TS29571_CommonData.yaml#/components/schemas/EmptyObject'</w:t>
      </w:r>
    </w:p>
    <w:p w14:paraId="0104EBF0" w14:textId="77777777" w:rsidR="00A80F8F" w:rsidRDefault="00A80F8F" w:rsidP="00A80F8F">
      <w:pPr>
        <w:pStyle w:val="PL"/>
      </w:pPr>
      <w:r>
        <w:t xml:space="preserve">          minProperties: 1</w:t>
      </w:r>
    </w:p>
    <w:p w14:paraId="34DC0B63" w14:textId="77777777" w:rsidR="00A80F8F" w:rsidRDefault="00A80F8F" w:rsidP="00A80F8F">
      <w:pPr>
        <w:pStyle w:val="PL"/>
      </w:pPr>
      <w:r>
        <w:t xml:space="preserve">        servedPcfInfoList:</w:t>
      </w:r>
    </w:p>
    <w:p w14:paraId="78ADAD74" w14:textId="77777777" w:rsidR="00A80F8F" w:rsidRDefault="00A80F8F" w:rsidP="00A80F8F">
      <w:pPr>
        <w:pStyle w:val="PL"/>
      </w:pPr>
      <w:r>
        <w:t xml:space="preserve">          description: A map (list of key-value pairs) where nfInstanceId serves as key</w:t>
      </w:r>
    </w:p>
    <w:p w14:paraId="39E43456" w14:textId="77777777" w:rsidR="00A80F8F" w:rsidRDefault="00A80F8F" w:rsidP="00A80F8F">
      <w:pPr>
        <w:pStyle w:val="PL"/>
      </w:pPr>
      <w:r>
        <w:t xml:space="preserve">          type: object</w:t>
      </w:r>
    </w:p>
    <w:p w14:paraId="02B8ACC6" w14:textId="77777777" w:rsidR="00A80F8F" w:rsidRDefault="00A80F8F" w:rsidP="00A80F8F">
      <w:pPr>
        <w:pStyle w:val="PL"/>
      </w:pPr>
      <w:r>
        <w:t xml:space="preserve">          additionalProperties:</w:t>
      </w:r>
    </w:p>
    <w:p w14:paraId="01C8E021" w14:textId="77777777" w:rsidR="00A80F8F" w:rsidRDefault="00A80F8F" w:rsidP="00A80F8F">
      <w:pPr>
        <w:pStyle w:val="PL"/>
      </w:pPr>
      <w:r>
        <w:t xml:space="preserve">            description: A map (list of key-value pairs) where a valid JSON string serves as key</w:t>
      </w:r>
    </w:p>
    <w:p w14:paraId="124B0E50" w14:textId="77777777" w:rsidR="00A80F8F" w:rsidRDefault="00A80F8F" w:rsidP="00A80F8F">
      <w:pPr>
        <w:pStyle w:val="PL"/>
      </w:pPr>
      <w:r>
        <w:t xml:space="preserve">            type: object</w:t>
      </w:r>
    </w:p>
    <w:p w14:paraId="6470BFA3" w14:textId="77777777" w:rsidR="00A80F8F" w:rsidRDefault="00A80F8F" w:rsidP="00A80F8F">
      <w:pPr>
        <w:pStyle w:val="PL"/>
      </w:pPr>
      <w:r>
        <w:t xml:space="preserve">            additionalProperties:</w:t>
      </w:r>
    </w:p>
    <w:p w14:paraId="5474CBB7" w14:textId="77777777" w:rsidR="00A80F8F" w:rsidRDefault="00A80F8F" w:rsidP="00A80F8F">
      <w:pPr>
        <w:pStyle w:val="PL"/>
      </w:pPr>
      <w:r>
        <w:t xml:space="preserve">              anyOf:</w:t>
      </w:r>
    </w:p>
    <w:p w14:paraId="1FB80AA4" w14:textId="77777777" w:rsidR="00A80F8F" w:rsidRDefault="00A80F8F" w:rsidP="00A80F8F">
      <w:pPr>
        <w:pStyle w:val="PL"/>
      </w:pPr>
      <w:r>
        <w:t xml:space="preserve">                - $ref: '#/components/schemas/PcfInfo'</w:t>
      </w:r>
    </w:p>
    <w:p w14:paraId="727D0347" w14:textId="77777777" w:rsidR="00A80F8F" w:rsidRDefault="00A80F8F" w:rsidP="00A80F8F">
      <w:pPr>
        <w:pStyle w:val="PL"/>
      </w:pPr>
      <w:r>
        <w:t xml:space="preserve">                - $ref: 'TS29571_CommonData.yaml#/components/schemas/EmptyObject'</w:t>
      </w:r>
    </w:p>
    <w:p w14:paraId="40F3A27E" w14:textId="77777777" w:rsidR="00A80F8F" w:rsidRDefault="00A80F8F" w:rsidP="00A80F8F">
      <w:pPr>
        <w:pStyle w:val="PL"/>
      </w:pPr>
      <w:r>
        <w:t xml:space="preserve">            minProperties: 1</w:t>
      </w:r>
    </w:p>
    <w:p w14:paraId="5DADA499" w14:textId="77777777" w:rsidR="00A80F8F" w:rsidRDefault="00A80F8F" w:rsidP="00A80F8F">
      <w:pPr>
        <w:pStyle w:val="PL"/>
      </w:pPr>
      <w:r>
        <w:t xml:space="preserve">          minProperties: 1</w:t>
      </w:r>
    </w:p>
    <w:p w14:paraId="69905FD7" w14:textId="77777777" w:rsidR="00A80F8F" w:rsidRDefault="00A80F8F" w:rsidP="00A80F8F">
      <w:pPr>
        <w:pStyle w:val="PL"/>
      </w:pPr>
      <w:r>
        <w:t xml:space="preserve">        servedBsfInfo:</w:t>
      </w:r>
    </w:p>
    <w:p w14:paraId="62B9A846" w14:textId="77777777" w:rsidR="00A80F8F" w:rsidRDefault="00A80F8F" w:rsidP="00A80F8F">
      <w:pPr>
        <w:pStyle w:val="PL"/>
      </w:pPr>
      <w:r>
        <w:t xml:space="preserve">          description: A map (list of key-value pairs) where nfInstanceId serves as key</w:t>
      </w:r>
    </w:p>
    <w:p w14:paraId="07797839" w14:textId="77777777" w:rsidR="00A80F8F" w:rsidRDefault="00A80F8F" w:rsidP="00A80F8F">
      <w:pPr>
        <w:pStyle w:val="PL"/>
      </w:pPr>
      <w:r>
        <w:t xml:space="preserve">          type: object</w:t>
      </w:r>
    </w:p>
    <w:p w14:paraId="5A05E0AC" w14:textId="77777777" w:rsidR="00A80F8F" w:rsidRDefault="00A80F8F" w:rsidP="00A80F8F">
      <w:pPr>
        <w:pStyle w:val="PL"/>
      </w:pPr>
      <w:r>
        <w:t xml:space="preserve">          additionalProperties:</w:t>
      </w:r>
    </w:p>
    <w:p w14:paraId="2E8908A4" w14:textId="77777777" w:rsidR="00A80F8F" w:rsidRDefault="00A80F8F" w:rsidP="00A80F8F">
      <w:pPr>
        <w:pStyle w:val="PL"/>
      </w:pPr>
      <w:r>
        <w:t xml:space="preserve">            anyOf:</w:t>
      </w:r>
    </w:p>
    <w:p w14:paraId="5A1D5378" w14:textId="77777777" w:rsidR="00A80F8F" w:rsidRDefault="00A80F8F" w:rsidP="00A80F8F">
      <w:pPr>
        <w:pStyle w:val="PL"/>
      </w:pPr>
      <w:r>
        <w:t xml:space="preserve">              - $ref: '#/components/schemas/BsfInfo'</w:t>
      </w:r>
    </w:p>
    <w:p w14:paraId="3217FEE8" w14:textId="77777777" w:rsidR="00A80F8F" w:rsidRDefault="00A80F8F" w:rsidP="00A80F8F">
      <w:pPr>
        <w:pStyle w:val="PL"/>
      </w:pPr>
      <w:r>
        <w:t xml:space="preserve">              - $ref: 'TS29571_CommonData.yaml#/components/schemas/EmptyObject'</w:t>
      </w:r>
    </w:p>
    <w:p w14:paraId="5D9ADBBA" w14:textId="77777777" w:rsidR="00A80F8F" w:rsidRDefault="00A80F8F" w:rsidP="00A80F8F">
      <w:pPr>
        <w:pStyle w:val="PL"/>
      </w:pPr>
      <w:r>
        <w:lastRenderedPageBreak/>
        <w:t xml:space="preserve">          minProperties: 1</w:t>
      </w:r>
    </w:p>
    <w:p w14:paraId="18EC596C" w14:textId="77777777" w:rsidR="00A80F8F" w:rsidRDefault="00A80F8F" w:rsidP="00A80F8F">
      <w:pPr>
        <w:pStyle w:val="PL"/>
      </w:pPr>
      <w:r>
        <w:t xml:space="preserve">        servedBsfInfoList:</w:t>
      </w:r>
    </w:p>
    <w:p w14:paraId="3E2F3876" w14:textId="77777777" w:rsidR="00A80F8F" w:rsidRDefault="00A80F8F" w:rsidP="00A80F8F">
      <w:pPr>
        <w:pStyle w:val="PL"/>
      </w:pPr>
      <w:r>
        <w:t xml:space="preserve">          description: A map (list of key-value pairs) where nfInstanceId serves as key</w:t>
      </w:r>
    </w:p>
    <w:p w14:paraId="3495D17F" w14:textId="77777777" w:rsidR="00A80F8F" w:rsidRDefault="00A80F8F" w:rsidP="00A80F8F">
      <w:pPr>
        <w:pStyle w:val="PL"/>
      </w:pPr>
      <w:r>
        <w:t xml:space="preserve">          type: object</w:t>
      </w:r>
    </w:p>
    <w:p w14:paraId="7292CBAD" w14:textId="77777777" w:rsidR="00A80F8F" w:rsidRDefault="00A80F8F" w:rsidP="00A80F8F">
      <w:pPr>
        <w:pStyle w:val="PL"/>
      </w:pPr>
      <w:r>
        <w:t xml:space="preserve">          additionalProperties:</w:t>
      </w:r>
    </w:p>
    <w:p w14:paraId="049CA430" w14:textId="77777777" w:rsidR="00A80F8F" w:rsidRDefault="00A80F8F" w:rsidP="00A80F8F">
      <w:pPr>
        <w:pStyle w:val="PL"/>
      </w:pPr>
      <w:r>
        <w:t xml:space="preserve">            description: A map (list of key-value pairs) where a valid JSON string serves as key</w:t>
      </w:r>
    </w:p>
    <w:p w14:paraId="08536E21" w14:textId="77777777" w:rsidR="00A80F8F" w:rsidRDefault="00A80F8F" w:rsidP="00A80F8F">
      <w:pPr>
        <w:pStyle w:val="PL"/>
      </w:pPr>
      <w:r>
        <w:t xml:space="preserve">            type: object</w:t>
      </w:r>
    </w:p>
    <w:p w14:paraId="03B48D4E" w14:textId="77777777" w:rsidR="00A80F8F" w:rsidRDefault="00A80F8F" w:rsidP="00A80F8F">
      <w:pPr>
        <w:pStyle w:val="PL"/>
      </w:pPr>
      <w:r>
        <w:t xml:space="preserve">            additionalProperties:</w:t>
      </w:r>
    </w:p>
    <w:p w14:paraId="409DAE58" w14:textId="77777777" w:rsidR="00A80F8F" w:rsidRDefault="00A80F8F" w:rsidP="00A80F8F">
      <w:pPr>
        <w:pStyle w:val="PL"/>
      </w:pPr>
      <w:r>
        <w:t xml:space="preserve">              anyOf:</w:t>
      </w:r>
    </w:p>
    <w:p w14:paraId="7C364AF8" w14:textId="77777777" w:rsidR="00A80F8F" w:rsidRDefault="00A80F8F" w:rsidP="00A80F8F">
      <w:pPr>
        <w:pStyle w:val="PL"/>
      </w:pPr>
      <w:r>
        <w:t xml:space="preserve">                - $ref: '#/components/schemas/BsfInfo'</w:t>
      </w:r>
    </w:p>
    <w:p w14:paraId="49E7069A" w14:textId="77777777" w:rsidR="00A80F8F" w:rsidRDefault="00A80F8F" w:rsidP="00A80F8F">
      <w:pPr>
        <w:pStyle w:val="PL"/>
      </w:pPr>
      <w:r>
        <w:t xml:space="preserve">                - $ref: 'TS29571_CommonData.yaml#/components/schemas/EmptyObject'</w:t>
      </w:r>
    </w:p>
    <w:p w14:paraId="3EF51B2F" w14:textId="77777777" w:rsidR="00A80F8F" w:rsidRDefault="00A80F8F" w:rsidP="00A80F8F">
      <w:pPr>
        <w:pStyle w:val="PL"/>
      </w:pPr>
      <w:r>
        <w:t xml:space="preserve">            minProperties: 1</w:t>
      </w:r>
    </w:p>
    <w:p w14:paraId="5C20C0B9" w14:textId="77777777" w:rsidR="00A80F8F" w:rsidRDefault="00A80F8F" w:rsidP="00A80F8F">
      <w:pPr>
        <w:pStyle w:val="PL"/>
      </w:pPr>
      <w:r>
        <w:t xml:space="preserve">          minProperties: 1</w:t>
      </w:r>
    </w:p>
    <w:p w14:paraId="6F8E7390" w14:textId="77777777" w:rsidR="00A80F8F" w:rsidRDefault="00A80F8F" w:rsidP="00A80F8F">
      <w:pPr>
        <w:pStyle w:val="PL"/>
      </w:pPr>
      <w:r>
        <w:t xml:space="preserve">        servedChfInfo:</w:t>
      </w:r>
    </w:p>
    <w:p w14:paraId="46F44CE7" w14:textId="77777777" w:rsidR="00A80F8F" w:rsidRDefault="00A80F8F" w:rsidP="00A80F8F">
      <w:pPr>
        <w:pStyle w:val="PL"/>
      </w:pPr>
      <w:r>
        <w:t xml:space="preserve">          description: A map (list of key-value pairs) where nfInstanceId serves as key</w:t>
      </w:r>
    </w:p>
    <w:p w14:paraId="253721D8" w14:textId="77777777" w:rsidR="00A80F8F" w:rsidRDefault="00A80F8F" w:rsidP="00A80F8F">
      <w:pPr>
        <w:pStyle w:val="PL"/>
      </w:pPr>
      <w:r>
        <w:t xml:space="preserve">          type: object</w:t>
      </w:r>
    </w:p>
    <w:p w14:paraId="4F1A32D6" w14:textId="77777777" w:rsidR="00A80F8F" w:rsidRDefault="00A80F8F" w:rsidP="00A80F8F">
      <w:pPr>
        <w:pStyle w:val="PL"/>
      </w:pPr>
      <w:r>
        <w:t xml:space="preserve">          additionalProperties:</w:t>
      </w:r>
    </w:p>
    <w:p w14:paraId="3B1D0DA4" w14:textId="77777777" w:rsidR="00A80F8F" w:rsidRDefault="00A80F8F" w:rsidP="00A80F8F">
      <w:pPr>
        <w:pStyle w:val="PL"/>
      </w:pPr>
      <w:r>
        <w:t xml:space="preserve">            anyOf:</w:t>
      </w:r>
    </w:p>
    <w:p w14:paraId="64A11482" w14:textId="77777777" w:rsidR="00A80F8F" w:rsidRDefault="00A80F8F" w:rsidP="00A80F8F">
      <w:pPr>
        <w:pStyle w:val="PL"/>
      </w:pPr>
      <w:r>
        <w:t xml:space="preserve">              - $ref: '#/components/schemas/ChfInfo'</w:t>
      </w:r>
    </w:p>
    <w:p w14:paraId="129CA774" w14:textId="77777777" w:rsidR="00A80F8F" w:rsidRDefault="00A80F8F" w:rsidP="00A80F8F">
      <w:pPr>
        <w:pStyle w:val="PL"/>
      </w:pPr>
      <w:r>
        <w:t xml:space="preserve">              - $ref: 'TS29571_CommonData.yaml#/components/schemas/EmptyObject'</w:t>
      </w:r>
    </w:p>
    <w:p w14:paraId="1ED0DA05" w14:textId="77777777" w:rsidR="00A80F8F" w:rsidRDefault="00A80F8F" w:rsidP="00A80F8F">
      <w:pPr>
        <w:pStyle w:val="PL"/>
      </w:pPr>
      <w:r>
        <w:t xml:space="preserve">          minProperties: 1</w:t>
      </w:r>
    </w:p>
    <w:p w14:paraId="4D48B33A" w14:textId="77777777" w:rsidR="00A80F8F" w:rsidRDefault="00A80F8F" w:rsidP="00A80F8F">
      <w:pPr>
        <w:pStyle w:val="PL"/>
      </w:pPr>
      <w:r>
        <w:t xml:space="preserve">        servedChfInfoList:</w:t>
      </w:r>
    </w:p>
    <w:p w14:paraId="7910A7DC" w14:textId="77777777" w:rsidR="00A80F8F" w:rsidRDefault="00A80F8F" w:rsidP="00A80F8F">
      <w:pPr>
        <w:pStyle w:val="PL"/>
      </w:pPr>
      <w:r>
        <w:t xml:space="preserve">          description: A map (list of key-value pairs) where nfInstanceId serves as key</w:t>
      </w:r>
    </w:p>
    <w:p w14:paraId="0F04A36D" w14:textId="77777777" w:rsidR="00A80F8F" w:rsidRDefault="00A80F8F" w:rsidP="00A80F8F">
      <w:pPr>
        <w:pStyle w:val="PL"/>
      </w:pPr>
      <w:r>
        <w:t xml:space="preserve">          type: object</w:t>
      </w:r>
    </w:p>
    <w:p w14:paraId="3FFE53DB" w14:textId="77777777" w:rsidR="00A80F8F" w:rsidRDefault="00A80F8F" w:rsidP="00A80F8F">
      <w:pPr>
        <w:pStyle w:val="PL"/>
      </w:pPr>
      <w:r>
        <w:t xml:space="preserve">          additionalProperties:</w:t>
      </w:r>
    </w:p>
    <w:p w14:paraId="1AE3C86F" w14:textId="77777777" w:rsidR="00A80F8F" w:rsidRDefault="00A80F8F" w:rsidP="00A80F8F">
      <w:pPr>
        <w:pStyle w:val="PL"/>
      </w:pPr>
      <w:r>
        <w:t xml:space="preserve">            description: A map (list of key-value pairs) where a valid JSON string serves as key</w:t>
      </w:r>
    </w:p>
    <w:p w14:paraId="2F8D15EE" w14:textId="77777777" w:rsidR="00A80F8F" w:rsidRDefault="00A80F8F" w:rsidP="00A80F8F">
      <w:pPr>
        <w:pStyle w:val="PL"/>
      </w:pPr>
      <w:r>
        <w:t xml:space="preserve">            type: object</w:t>
      </w:r>
    </w:p>
    <w:p w14:paraId="528F0980" w14:textId="77777777" w:rsidR="00A80F8F" w:rsidRDefault="00A80F8F" w:rsidP="00A80F8F">
      <w:pPr>
        <w:pStyle w:val="PL"/>
      </w:pPr>
      <w:r>
        <w:t xml:space="preserve">            additionalProperties:</w:t>
      </w:r>
    </w:p>
    <w:p w14:paraId="546C5CA0" w14:textId="77777777" w:rsidR="00A80F8F" w:rsidRDefault="00A80F8F" w:rsidP="00A80F8F">
      <w:pPr>
        <w:pStyle w:val="PL"/>
      </w:pPr>
      <w:r>
        <w:t xml:space="preserve">              anyOf:</w:t>
      </w:r>
    </w:p>
    <w:p w14:paraId="5C2A39E5" w14:textId="77777777" w:rsidR="00A80F8F" w:rsidRDefault="00A80F8F" w:rsidP="00A80F8F">
      <w:pPr>
        <w:pStyle w:val="PL"/>
      </w:pPr>
      <w:r>
        <w:t xml:space="preserve">                - $ref: '#/components/schemas/ChfInfo'</w:t>
      </w:r>
    </w:p>
    <w:p w14:paraId="5AFBE2E0" w14:textId="77777777" w:rsidR="00A80F8F" w:rsidRDefault="00A80F8F" w:rsidP="00A80F8F">
      <w:pPr>
        <w:pStyle w:val="PL"/>
      </w:pPr>
      <w:r>
        <w:t xml:space="preserve">                - $ref: 'TS29571_CommonData.yaml#/components/schemas/EmptyObject'</w:t>
      </w:r>
    </w:p>
    <w:p w14:paraId="0C3B9FAB" w14:textId="77777777" w:rsidR="00A80F8F" w:rsidRDefault="00A80F8F" w:rsidP="00A80F8F">
      <w:pPr>
        <w:pStyle w:val="PL"/>
      </w:pPr>
      <w:r>
        <w:t xml:space="preserve">            minProperties: 1</w:t>
      </w:r>
    </w:p>
    <w:p w14:paraId="66691300" w14:textId="77777777" w:rsidR="00A80F8F" w:rsidRDefault="00A80F8F" w:rsidP="00A80F8F">
      <w:pPr>
        <w:pStyle w:val="PL"/>
      </w:pPr>
      <w:r>
        <w:t xml:space="preserve">          minProperties: 1</w:t>
      </w:r>
    </w:p>
    <w:p w14:paraId="680AC376" w14:textId="77777777" w:rsidR="00A80F8F" w:rsidRDefault="00A80F8F" w:rsidP="00A80F8F">
      <w:pPr>
        <w:pStyle w:val="PL"/>
      </w:pPr>
      <w:r>
        <w:t xml:space="preserve">        servedNefInfo:</w:t>
      </w:r>
    </w:p>
    <w:p w14:paraId="7FF9653F" w14:textId="77777777" w:rsidR="00A80F8F" w:rsidRDefault="00A80F8F" w:rsidP="00A80F8F">
      <w:pPr>
        <w:pStyle w:val="PL"/>
      </w:pPr>
      <w:r>
        <w:t xml:space="preserve">          description: A map (list of key-value pairs) where nfInstanceId serves as key</w:t>
      </w:r>
    </w:p>
    <w:p w14:paraId="1DAE2ADC" w14:textId="77777777" w:rsidR="00A80F8F" w:rsidRDefault="00A80F8F" w:rsidP="00A80F8F">
      <w:pPr>
        <w:pStyle w:val="PL"/>
      </w:pPr>
      <w:r>
        <w:t xml:space="preserve">          type: object</w:t>
      </w:r>
    </w:p>
    <w:p w14:paraId="3DAEEEE6" w14:textId="77777777" w:rsidR="00A80F8F" w:rsidRDefault="00A80F8F" w:rsidP="00A80F8F">
      <w:pPr>
        <w:pStyle w:val="PL"/>
      </w:pPr>
      <w:r>
        <w:t xml:space="preserve">          additionalProperties:</w:t>
      </w:r>
    </w:p>
    <w:p w14:paraId="7B0FB123" w14:textId="77777777" w:rsidR="00A80F8F" w:rsidRDefault="00A80F8F" w:rsidP="00A80F8F">
      <w:pPr>
        <w:pStyle w:val="PL"/>
      </w:pPr>
      <w:r>
        <w:t xml:space="preserve">            anyOf:</w:t>
      </w:r>
    </w:p>
    <w:p w14:paraId="240B85C6" w14:textId="77777777" w:rsidR="00A80F8F" w:rsidRDefault="00A80F8F" w:rsidP="00A80F8F">
      <w:pPr>
        <w:pStyle w:val="PL"/>
      </w:pPr>
      <w:r>
        <w:t xml:space="preserve">              - $ref: '#/components/schemas/NefInfo'</w:t>
      </w:r>
    </w:p>
    <w:p w14:paraId="6917D2B8" w14:textId="77777777" w:rsidR="00A80F8F" w:rsidRDefault="00A80F8F" w:rsidP="00A80F8F">
      <w:pPr>
        <w:pStyle w:val="PL"/>
      </w:pPr>
      <w:r>
        <w:t xml:space="preserve">              - $ref: 'TS29571_CommonData.yaml#/components/schemas/EmptyObject'</w:t>
      </w:r>
    </w:p>
    <w:p w14:paraId="51FBDC39" w14:textId="77777777" w:rsidR="00A80F8F" w:rsidRDefault="00A80F8F" w:rsidP="00A80F8F">
      <w:pPr>
        <w:pStyle w:val="PL"/>
      </w:pPr>
      <w:r>
        <w:t xml:space="preserve">          minProperties: 1</w:t>
      </w:r>
    </w:p>
    <w:p w14:paraId="463C4874" w14:textId="77777777" w:rsidR="00A80F8F" w:rsidRDefault="00A80F8F" w:rsidP="00A80F8F">
      <w:pPr>
        <w:pStyle w:val="PL"/>
      </w:pPr>
      <w:r>
        <w:t xml:space="preserve">        servedNwdafInfo:</w:t>
      </w:r>
    </w:p>
    <w:p w14:paraId="11B46A80" w14:textId="77777777" w:rsidR="00A80F8F" w:rsidRDefault="00A80F8F" w:rsidP="00A80F8F">
      <w:pPr>
        <w:pStyle w:val="PL"/>
      </w:pPr>
      <w:r>
        <w:t xml:space="preserve">          description: A map (list of key-value pairs) where nfInstanceId serves as key</w:t>
      </w:r>
    </w:p>
    <w:p w14:paraId="51667A9A" w14:textId="77777777" w:rsidR="00A80F8F" w:rsidRDefault="00A80F8F" w:rsidP="00A80F8F">
      <w:pPr>
        <w:pStyle w:val="PL"/>
      </w:pPr>
      <w:r>
        <w:t xml:space="preserve">          type: object</w:t>
      </w:r>
    </w:p>
    <w:p w14:paraId="637A586F" w14:textId="77777777" w:rsidR="00A80F8F" w:rsidRDefault="00A80F8F" w:rsidP="00A80F8F">
      <w:pPr>
        <w:pStyle w:val="PL"/>
      </w:pPr>
      <w:r>
        <w:t xml:space="preserve">          additionalProperties:</w:t>
      </w:r>
    </w:p>
    <w:p w14:paraId="679F8924" w14:textId="77777777" w:rsidR="00A80F8F" w:rsidRDefault="00A80F8F" w:rsidP="00A80F8F">
      <w:pPr>
        <w:pStyle w:val="PL"/>
      </w:pPr>
      <w:r>
        <w:t xml:space="preserve">            anyOf:</w:t>
      </w:r>
    </w:p>
    <w:p w14:paraId="6E5D1CB7" w14:textId="77777777" w:rsidR="00A80F8F" w:rsidRDefault="00A80F8F" w:rsidP="00A80F8F">
      <w:pPr>
        <w:pStyle w:val="PL"/>
      </w:pPr>
      <w:r>
        <w:t xml:space="preserve">              - $ref: '#/components/schemas/NwdafInfo'</w:t>
      </w:r>
    </w:p>
    <w:p w14:paraId="0523953D" w14:textId="77777777" w:rsidR="00A80F8F" w:rsidRDefault="00A80F8F" w:rsidP="00A80F8F">
      <w:pPr>
        <w:pStyle w:val="PL"/>
      </w:pPr>
      <w:r>
        <w:t xml:space="preserve">              - $ref: 'TS29571_CommonData.yaml#/components/schemas/EmptyObject'</w:t>
      </w:r>
    </w:p>
    <w:p w14:paraId="41210945" w14:textId="77777777" w:rsidR="00A80F8F" w:rsidRDefault="00A80F8F" w:rsidP="00A80F8F">
      <w:pPr>
        <w:pStyle w:val="PL"/>
      </w:pPr>
      <w:r>
        <w:t xml:space="preserve">          minProperties: 1</w:t>
      </w:r>
    </w:p>
    <w:p w14:paraId="2B6D7A2E" w14:textId="77777777" w:rsidR="00A80F8F" w:rsidRDefault="00A80F8F" w:rsidP="00A80F8F">
      <w:pPr>
        <w:pStyle w:val="PL"/>
      </w:pPr>
      <w:r>
        <w:t xml:space="preserve">        servedNwdafInfoList:</w:t>
      </w:r>
    </w:p>
    <w:p w14:paraId="21F4EF95" w14:textId="77777777" w:rsidR="00A80F8F" w:rsidRDefault="00A80F8F" w:rsidP="00A80F8F">
      <w:pPr>
        <w:pStyle w:val="PL"/>
      </w:pPr>
      <w:r>
        <w:t xml:space="preserve">          type: object</w:t>
      </w:r>
    </w:p>
    <w:p w14:paraId="4C97FBCC" w14:textId="77777777" w:rsidR="00A80F8F" w:rsidRDefault="00A80F8F" w:rsidP="00A80F8F">
      <w:pPr>
        <w:pStyle w:val="PL"/>
      </w:pPr>
      <w:r>
        <w:t xml:space="preserve">          description: A map (list of key-value pairs) where NF Instance Id serves as key</w:t>
      </w:r>
    </w:p>
    <w:p w14:paraId="7DA3A4B0" w14:textId="77777777" w:rsidR="00A80F8F" w:rsidRDefault="00A80F8F" w:rsidP="00A80F8F">
      <w:pPr>
        <w:pStyle w:val="PL"/>
      </w:pPr>
      <w:r>
        <w:t xml:space="preserve">          additionalProperties:</w:t>
      </w:r>
    </w:p>
    <w:p w14:paraId="09F1DD24" w14:textId="77777777" w:rsidR="00A80F8F" w:rsidRDefault="00A80F8F" w:rsidP="00A80F8F">
      <w:pPr>
        <w:pStyle w:val="PL"/>
      </w:pPr>
      <w:r>
        <w:t xml:space="preserve">            type: object</w:t>
      </w:r>
    </w:p>
    <w:p w14:paraId="1EBD6275" w14:textId="77777777" w:rsidR="00A80F8F" w:rsidRDefault="00A80F8F" w:rsidP="00A80F8F">
      <w:pPr>
        <w:pStyle w:val="PL"/>
      </w:pPr>
      <w:r>
        <w:t xml:space="preserve">            description: A map (list of key-value pairs) where a valid JSON string serves as key</w:t>
      </w:r>
    </w:p>
    <w:p w14:paraId="6276D4B4" w14:textId="77777777" w:rsidR="00A80F8F" w:rsidRDefault="00A80F8F" w:rsidP="00A80F8F">
      <w:pPr>
        <w:pStyle w:val="PL"/>
      </w:pPr>
      <w:r>
        <w:t xml:space="preserve">            additionalProperties:</w:t>
      </w:r>
    </w:p>
    <w:p w14:paraId="03CAF20F" w14:textId="77777777" w:rsidR="00A80F8F" w:rsidRDefault="00A80F8F" w:rsidP="00A80F8F">
      <w:pPr>
        <w:pStyle w:val="PL"/>
      </w:pPr>
      <w:r>
        <w:t xml:space="preserve">              $ref: '#/components/schemas/NwdafInfo'</w:t>
      </w:r>
    </w:p>
    <w:p w14:paraId="1BB4D5CF" w14:textId="77777777" w:rsidR="00A80F8F" w:rsidRDefault="00A80F8F" w:rsidP="00A80F8F">
      <w:pPr>
        <w:pStyle w:val="PL"/>
      </w:pPr>
      <w:r>
        <w:t xml:space="preserve">            minProperties: 1</w:t>
      </w:r>
    </w:p>
    <w:p w14:paraId="037B2E0F" w14:textId="77777777" w:rsidR="00A80F8F" w:rsidRDefault="00A80F8F" w:rsidP="00A80F8F">
      <w:pPr>
        <w:pStyle w:val="PL"/>
      </w:pPr>
      <w:r>
        <w:t xml:space="preserve">          minProperties: 1</w:t>
      </w:r>
    </w:p>
    <w:p w14:paraId="27A2B058" w14:textId="77777777" w:rsidR="00A80F8F" w:rsidRDefault="00A80F8F" w:rsidP="00A80F8F">
      <w:pPr>
        <w:pStyle w:val="PL"/>
      </w:pPr>
      <w:r>
        <w:t xml:space="preserve">        servedPcscfInfoList:</w:t>
      </w:r>
    </w:p>
    <w:p w14:paraId="2753F0F8" w14:textId="77777777" w:rsidR="00A80F8F" w:rsidRDefault="00A80F8F" w:rsidP="00A80F8F">
      <w:pPr>
        <w:pStyle w:val="PL"/>
      </w:pPr>
      <w:r>
        <w:t xml:space="preserve">          description: A map (list of key-value pairs) where nfInstanceId serves as key</w:t>
      </w:r>
    </w:p>
    <w:p w14:paraId="5A501B21" w14:textId="77777777" w:rsidR="00A80F8F" w:rsidRDefault="00A80F8F" w:rsidP="00A80F8F">
      <w:pPr>
        <w:pStyle w:val="PL"/>
      </w:pPr>
      <w:r>
        <w:t xml:space="preserve">          type: object</w:t>
      </w:r>
    </w:p>
    <w:p w14:paraId="4E2DB44D" w14:textId="77777777" w:rsidR="00A80F8F" w:rsidRDefault="00A80F8F" w:rsidP="00A80F8F">
      <w:pPr>
        <w:pStyle w:val="PL"/>
      </w:pPr>
      <w:r>
        <w:t xml:space="preserve">          additionalProperties:</w:t>
      </w:r>
    </w:p>
    <w:p w14:paraId="4A6ADCB7" w14:textId="77777777" w:rsidR="00A80F8F" w:rsidRDefault="00A80F8F" w:rsidP="00A80F8F">
      <w:pPr>
        <w:pStyle w:val="PL"/>
      </w:pPr>
      <w:r>
        <w:t xml:space="preserve">            description: A map (list of key-value pairs) where a valid JSON string serves as key</w:t>
      </w:r>
    </w:p>
    <w:p w14:paraId="00A24428" w14:textId="77777777" w:rsidR="00A80F8F" w:rsidRDefault="00A80F8F" w:rsidP="00A80F8F">
      <w:pPr>
        <w:pStyle w:val="PL"/>
      </w:pPr>
      <w:r>
        <w:t xml:space="preserve">            type: object</w:t>
      </w:r>
    </w:p>
    <w:p w14:paraId="6C1D66AE" w14:textId="77777777" w:rsidR="00A80F8F" w:rsidRDefault="00A80F8F" w:rsidP="00A80F8F">
      <w:pPr>
        <w:pStyle w:val="PL"/>
      </w:pPr>
      <w:r>
        <w:t xml:space="preserve">            additionalProperties:</w:t>
      </w:r>
    </w:p>
    <w:p w14:paraId="3EF90B3C" w14:textId="77777777" w:rsidR="00A80F8F" w:rsidRDefault="00A80F8F" w:rsidP="00A80F8F">
      <w:pPr>
        <w:pStyle w:val="PL"/>
      </w:pPr>
      <w:r>
        <w:t xml:space="preserve">              anyOf:</w:t>
      </w:r>
    </w:p>
    <w:p w14:paraId="7330E312" w14:textId="77777777" w:rsidR="00A80F8F" w:rsidRDefault="00A80F8F" w:rsidP="00A80F8F">
      <w:pPr>
        <w:pStyle w:val="PL"/>
      </w:pPr>
      <w:r>
        <w:t xml:space="preserve">                - $ref: '#/components/schemas/PcscfInfo'</w:t>
      </w:r>
    </w:p>
    <w:p w14:paraId="3584276B" w14:textId="77777777" w:rsidR="00A80F8F" w:rsidRDefault="00A80F8F" w:rsidP="00A80F8F">
      <w:pPr>
        <w:pStyle w:val="PL"/>
      </w:pPr>
      <w:r>
        <w:t xml:space="preserve">                - $ref: 'TS29571_CommonData.yaml#/components/schemas/EmptyObject'</w:t>
      </w:r>
    </w:p>
    <w:p w14:paraId="29E913B5" w14:textId="77777777" w:rsidR="00A80F8F" w:rsidRDefault="00A80F8F" w:rsidP="00A80F8F">
      <w:pPr>
        <w:pStyle w:val="PL"/>
      </w:pPr>
      <w:r>
        <w:t xml:space="preserve">            minProperties: 1</w:t>
      </w:r>
    </w:p>
    <w:p w14:paraId="6DA5C671" w14:textId="77777777" w:rsidR="00A80F8F" w:rsidRDefault="00A80F8F" w:rsidP="00A80F8F">
      <w:pPr>
        <w:pStyle w:val="PL"/>
      </w:pPr>
      <w:r>
        <w:t xml:space="preserve">          minProperties: 1</w:t>
      </w:r>
    </w:p>
    <w:p w14:paraId="0BBAC607" w14:textId="77777777" w:rsidR="00A80F8F" w:rsidRDefault="00A80F8F" w:rsidP="00A80F8F">
      <w:pPr>
        <w:pStyle w:val="PL"/>
      </w:pPr>
      <w:r>
        <w:t xml:space="preserve">        servedGmlcInfo:</w:t>
      </w:r>
    </w:p>
    <w:p w14:paraId="174BC074" w14:textId="77777777" w:rsidR="00A80F8F" w:rsidRDefault="00A80F8F" w:rsidP="00A80F8F">
      <w:pPr>
        <w:pStyle w:val="PL"/>
      </w:pPr>
      <w:r>
        <w:t xml:space="preserve">          description: A map (list of key-value pairs) where nfInstanceId serves as key</w:t>
      </w:r>
    </w:p>
    <w:p w14:paraId="5022E7AC" w14:textId="77777777" w:rsidR="00A80F8F" w:rsidRDefault="00A80F8F" w:rsidP="00A80F8F">
      <w:pPr>
        <w:pStyle w:val="PL"/>
      </w:pPr>
      <w:r>
        <w:t xml:space="preserve">          type: object</w:t>
      </w:r>
    </w:p>
    <w:p w14:paraId="661EA0E7" w14:textId="77777777" w:rsidR="00A80F8F" w:rsidRDefault="00A80F8F" w:rsidP="00A80F8F">
      <w:pPr>
        <w:pStyle w:val="PL"/>
      </w:pPr>
      <w:r>
        <w:t xml:space="preserve">          additionalProperties:</w:t>
      </w:r>
    </w:p>
    <w:p w14:paraId="400F9B94" w14:textId="77777777" w:rsidR="00A80F8F" w:rsidRDefault="00A80F8F" w:rsidP="00A80F8F">
      <w:pPr>
        <w:pStyle w:val="PL"/>
      </w:pPr>
      <w:r>
        <w:t xml:space="preserve">            anyOf:</w:t>
      </w:r>
    </w:p>
    <w:p w14:paraId="31D0588E" w14:textId="77777777" w:rsidR="00A80F8F" w:rsidRDefault="00A80F8F" w:rsidP="00A80F8F">
      <w:pPr>
        <w:pStyle w:val="PL"/>
      </w:pPr>
      <w:r>
        <w:t xml:space="preserve">              - $ref: '#/components/schemas/GmlcInfo'</w:t>
      </w:r>
    </w:p>
    <w:p w14:paraId="20E2069F" w14:textId="77777777" w:rsidR="00A80F8F" w:rsidRDefault="00A80F8F" w:rsidP="00A80F8F">
      <w:pPr>
        <w:pStyle w:val="PL"/>
      </w:pPr>
      <w:r>
        <w:t xml:space="preserve">              - $ref: 'TS29571_CommonData.yaml#/components/schemas/EmptyObject'</w:t>
      </w:r>
    </w:p>
    <w:p w14:paraId="1A24BCBC" w14:textId="77777777" w:rsidR="00A80F8F" w:rsidRDefault="00A80F8F" w:rsidP="00A80F8F">
      <w:pPr>
        <w:pStyle w:val="PL"/>
      </w:pPr>
      <w:r>
        <w:lastRenderedPageBreak/>
        <w:t xml:space="preserve">          minProperties: 1</w:t>
      </w:r>
    </w:p>
    <w:p w14:paraId="0E6929E7" w14:textId="77777777" w:rsidR="00A80F8F" w:rsidRDefault="00A80F8F" w:rsidP="00A80F8F">
      <w:pPr>
        <w:pStyle w:val="PL"/>
      </w:pPr>
      <w:r>
        <w:t xml:space="preserve">        servedLmfInfo:</w:t>
      </w:r>
    </w:p>
    <w:p w14:paraId="73793FD5" w14:textId="77777777" w:rsidR="00A80F8F" w:rsidRDefault="00A80F8F" w:rsidP="00A80F8F">
      <w:pPr>
        <w:pStyle w:val="PL"/>
      </w:pPr>
      <w:r>
        <w:t xml:space="preserve">          description: A map (list of key-value pairs) where nfInstanceId serves as key</w:t>
      </w:r>
    </w:p>
    <w:p w14:paraId="0D92C212" w14:textId="77777777" w:rsidR="00A80F8F" w:rsidRDefault="00A80F8F" w:rsidP="00A80F8F">
      <w:pPr>
        <w:pStyle w:val="PL"/>
      </w:pPr>
      <w:r>
        <w:t xml:space="preserve">          type: object</w:t>
      </w:r>
    </w:p>
    <w:p w14:paraId="522BF166" w14:textId="77777777" w:rsidR="00A80F8F" w:rsidRDefault="00A80F8F" w:rsidP="00A80F8F">
      <w:pPr>
        <w:pStyle w:val="PL"/>
      </w:pPr>
      <w:r>
        <w:t xml:space="preserve">          additionalProperties:</w:t>
      </w:r>
    </w:p>
    <w:p w14:paraId="7AD8AD1E" w14:textId="77777777" w:rsidR="00A80F8F" w:rsidRDefault="00A80F8F" w:rsidP="00A80F8F">
      <w:pPr>
        <w:pStyle w:val="PL"/>
      </w:pPr>
      <w:r>
        <w:t xml:space="preserve">            anyOf:</w:t>
      </w:r>
    </w:p>
    <w:p w14:paraId="65765AA5" w14:textId="77777777" w:rsidR="00A80F8F" w:rsidRDefault="00A80F8F" w:rsidP="00A80F8F">
      <w:pPr>
        <w:pStyle w:val="PL"/>
      </w:pPr>
      <w:r>
        <w:t xml:space="preserve">              - $ref: '#/components/schemas/LmfInfo'</w:t>
      </w:r>
    </w:p>
    <w:p w14:paraId="08806ACC" w14:textId="77777777" w:rsidR="00A80F8F" w:rsidRDefault="00A80F8F" w:rsidP="00A80F8F">
      <w:pPr>
        <w:pStyle w:val="PL"/>
      </w:pPr>
      <w:r>
        <w:t xml:space="preserve">              - $ref: 'TS29571_CommonData.yaml#/components/schemas/EmptyObject'</w:t>
      </w:r>
    </w:p>
    <w:p w14:paraId="418DDB71" w14:textId="77777777" w:rsidR="00A80F8F" w:rsidRDefault="00A80F8F" w:rsidP="00A80F8F">
      <w:pPr>
        <w:pStyle w:val="PL"/>
      </w:pPr>
      <w:r>
        <w:t xml:space="preserve">          minProperties: 1</w:t>
      </w:r>
    </w:p>
    <w:p w14:paraId="7A2854E4" w14:textId="77777777" w:rsidR="00A80F8F" w:rsidRDefault="00A80F8F" w:rsidP="00A80F8F">
      <w:pPr>
        <w:pStyle w:val="PL"/>
      </w:pPr>
      <w:r>
        <w:t xml:space="preserve">        servedNfInfo:</w:t>
      </w:r>
    </w:p>
    <w:p w14:paraId="784D9CAB" w14:textId="77777777" w:rsidR="00A80F8F" w:rsidRDefault="00A80F8F" w:rsidP="00A80F8F">
      <w:pPr>
        <w:pStyle w:val="PL"/>
      </w:pPr>
      <w:r>
        <w:t xml:space="preserve">          description: A map (list of key-value pairs) where nfInstanceId serves as key</w:t>
      </w:r>
    </w:p>
    <w:p w14:paraId="54805769" w14:textId="77777777" w:rsidR="00A80F8F" w:rsidRDefault="00A80F8F" w:rsidP="00A80F8F">
      <w:pPr>
        <w:pStyle w:val="PL"/>
      </w:pPr>
      <w:r>
        <w:t xml:space="preserve">          type: object</w:t>
      </w:r>
    </w:p>
    <w:p w14:paraId="5AA64AC2" w14:textId="77777777" w:rsidR="00A80F8F" w:rsidRDefault="00A80F8F" w:rsidP="00A80F8F">
      <w:pPr>
        <w:pStyle w:val="PL"/>
      </w:pPr>
      <w:r>
        <w:t xml:space="preserve">          additionalProperties:</w:t>
      </w:r>
    </w:p>
    <w:p w14:paraId="388ED8BB" w14:textId="77777777" w:rsidR="00A80F8F" w:rsidRDefault="00A80F8F" w:rsidP="00A80F8F">
      <w:pPr>
        <w:pStyle w:val="PL"/>
      </w:pPr>
      <w:r>
        <w:t xml:space="preserve">            $ref: '#/components/schemas/NfInfo'</w:t>
      </w:r>
    </w:p>
    <w:p w14:paraId="5B1D591F" w14:textId="77777777" w:rsidR="00A80F8F" w:rsidRDefault="00A80F8F" w:rsidP="00A80F8F">
      <w:pPr>
        <w:pStyle w:val="PL"/>
      </w:pPr>
      <w:r>
        <w:t xml:space="preserve">          minProperties: 1</w:t>
      </w:r>
    </w:p>
    <w:p w14:paraId="0FF0D647" w14:textId="77777777" w:rsidR="00A80F8F" w:rsidRDefault="00A80F8F" w:rsidP="00A80F8F">
      <w:pPr>
        <w:pStyle w:val="PL"/>
      </w:pPr>
      <w:r>
        <w:t xml:space="preserve">        servedHssInfoList:</w:t>
      </w:r>
    </w:p>
    <w:p w14:paraId="2559175E" w14:textId="77777777" w:rsidR="00A80F8F" w:rsidRDefault="00A80F8F" w:rsidP="00A80F8F">
      <w:pPr>
        <w:pStyle w:val="PL"/>
      </w:pPr>
      <w:r>
        <w:t xml:space="preserve">          description: A map (list of key-value pairs) where nfInstanceId serves as key</w:t>
      </w:r>
    </w:p>
    <w:p w14:paraId="65E2461D" w14:textId="77777777" w:rsidR="00A80F8F" w:rsidRDefault="00A80F8F" w:rsidP="00A80F8F">
      <w:pPr>
        <w:pStyle w:val="PL"/>
      </w:pPr>
      <w:r>
        <w:t xml:space="preserve">          type: object</w:t>
      </w:r>
    </w:p>
    <w:p w14:paraId="34A8C5FD" w14:textId="77777777" w:rsidR="00A80F8F" w:rsidRDefault="00A80F8F" w:rsidP="00A80F8F">
      <w:pPr>
        <w:pStyle w:val="PL"/>
      </w:pPr>
      <w:r>
        <w:t xml:space="preserve">          additionalProperties:</w:t>
      </w:r>
    </w:p>
    <w:p w14:paraId="49C053A0" w14:textId="77777777" w:rsidR="00A80F8F" w:rsidRDefault="00A80F8F" w:rsidP="00A80F8F">
      <w:pPr>
        <w:pStyle w:val="PL"/>
      </w:pPr>
      <w:r>
        <w:t xml:space="preserve">            description: A map (list of key-value pairs) where a valid JSON string serves as key</w:t>
      </w:r>
    </w:p>
    <w:p w14:paraId="7254FD5C" w14:textId="77777777" w:rsidR="00A80F8F" w:rsidRDefault="00A80F8F" w:rsidP="00A80F8F">
      <w:pPr>
        <w:pStyle w:val="PL"/>
      </w:pPr>
      <w:r>
        <w:t xml:space="preserve">            type: object</w:t>
      </w:r>
    </w:p>
    <w:p w14:paraId="4188A344" w14:textId="77777777" w:rsidR="00A80F8F" w:rsidRDefault="00A80F8F" w:rsidP="00A80F8F">
      <w:pPr>
        <w:pStyle w:val="PL"/>
      </w:pPr>
      <w:r>
        <w:t xml:space="preserve">            additionalProperties:</w:t>
      </w:r>
    </w:p>
    <w:p w14:paraId="31EC3076" w14:textId="77777777" w:rsidR="00A80F8F" w:rsidRDefault="00A80F8F" w:rsidP="00A80F8F">
      <w:pPr>
        <w:pStyle w:val="PL"/>
      </w:pPr>
      <w:r>
        <w:t xml:space="preserve">              anyOf:</w:t>
      </w:r>
    </w:p>
    <w:p w14:paraId="4D0BE0A7" w14:textId="77777777" w:rsidR="00A80F8F" w:rsidRDefault="00A80F8F" w:rsidP="00A80F8F">
      <w:pPr>
        <w:pStyle w:val="PL"/>
      </w:pPr>
      <w:r>
        <w:t xml:space="preserve">                - $ref: '#/components/schemas/HssInfo'</w:t>
      </w:r>
    </w:p>
    <w:p w14:paraId="5BB652F0" w14:textId="77777777" w:rsidR="00A80F8F" w:rsidRDefault="00A80F8F" w:rsidP="00A80F8F">
      <w:pPr>
        <w:pStyle w:val="PL"/>
      </w:pPr>
      <w:r>
        <w:t xml:space="preserve">                - $ref: 'TS29571_CommonData.yaml#/components/schemas/EmptyObject'</w:t>
      </w:r>
    </w:p>
    <w:p w14:paraId="7C98AD15" w14:textId="77777777" w:rsidR="00A80F8F" w:rsidRDefault="00A80F8F" w:rsidP="00A80F8F">
      <w:pPr>
        <w:pStyle w:val="PL"/>
      </w:pPr>
      <w:r>
        <w:t xml:space="preserve">            minProperties: 1</w:t>
      </w:r>
    </w:p>
    <w:p w14:paraId="0834EE0D" w14:textId="77777777" w:rsidR="00A80F8F" w:rsidRDefault="00A80F8F" w:rsidP="00A80F8F">
      <w:pPr>
        <w:pStyle w:val="PL"/>
      </w:pPr>
      <w:r>
        <w:t xml:space="preserve">          minProperties: 1</w:t>
      </w:r>
    </w:p>
    <w:p w14:paraId="719D2018" w14:textId="77777777" w:rsidR="00A80F8F" w:rsidRDefault="00A80F8F" w:rsidP="00A80F8F">
      <w:pPr>
        <w:pStyle w:val="PL"/>
      </w:pPr>
      <w:r>
        <w:t xml:space="preserve">        servedUdsfInfo:</w:t>
      </w:r>
    </w:p>
    <w:p w14:paraId="33E51B7A" w14:textId="77777777" w:rsidR="00A80F8F" w:rsidRDefault="00A80F8F" w:rsidP="00A80F8F">
      <w:pPr>
        <w:pStyle w:val="PL"/>
      </w:pPr>
      <w:r>
        <w:t xml:space="preserve">          description: A map (list of key-value pairs) where nfInstanceId serves as key</w:t>
      </w:r>
    </w:p>
    <w:p w14:paraId="775BDA61" w14:textId="77777777" w:rsidR="00A80F8F" w:rsidRDefault="00A80F8F" w:rsidP="00A80F8F">
      <w:pPr>
        <w:pStyle w:val="PL"/>
      </w:pPr>
      <w:r>
        <w:t xml:space="preserve">          type: object</w:t>
      </w:r>
    </w:p>
    <w:p w14:paraId="19D5AAE2" w14:textId="77777777" w:rsidR="00A80F8F" w:rsidRDefault="00A80F8F" w:rsidP="00A80F8F">
      <w:pPr>
        <w:pStyle w:val="PL"/>
      </w:pPr>
      <w:r>
        <w:t xml:space="preserve">          additionalProperties:</w:t>
      </w:r>
    </w:p>
    <w:p w14:paraId="35096C74" w14:textId="77777777" w:rsidR="00A80F8F" w:rsidRDefault="00A80F8F" w:rsidP="00A80F8F">
      <w:pPr>
        <w:pStyle w:val="PL"/>
      </w:pPr>
      <w:r>
        <w:t xml:space="preserve">            anyOf:</w:t>
      </w:r>
    </w:p>
    <w:p w14:paraId="45927B80" w14:textId="77777777" w:rsidR="00A80F8F" w:rsidRDefault="00A80F8F" w:rsidP="00A80F8F">
      <w:pPr>
        <w:pStyle w:val="PL"/>
      </w:pPr>
      <w:r>
        <w:t xml:space="preserve">              - $ref: '#/components/schemas/UdsfInfo'</w:t>
      </w:r>
    </w:p>
    <w:p w14:paraId="1F98C3C8" w14:textId="77777777" w:rsidR="00A80F8F" w:rsidRDefault="00A80F8F" w:rsidP="00A80F8F">
      <w:pPr>
        <w:pStyle w:val="PL"/>
      </w:pPr>
      <w:r>
        <w:t xml:space="preserve">              - $ref: 'TS29571_CommonData.yaml#/components/schemas/EmptyObject'</w:t>
      </w:r>
    </w:p>
    <w:p w14:paraId="429B80CF" w14:textId="77777777" w:rsidR="00A80F8F" w:rsidRDefault="00A80F8F" w:rsidP="00A80F8F">
      <w:pPr>
        <w:pStyle w:val="PL"/>
      </w:pPr>
      <w:r>
        <w:t xml:space="preserve">          minProperties: 1</w:t>
      </w:r>
    </w:p>
    <w:p w14:paraId="62A96508" w14:textId="77777777" w:rsidR="00A80F8F" w:rsidRDefault="00A80F8F" w:rsidP="00A80F8F">
      <w:pPr>
        <w:pStyle w:val="PL"/>
      </w:pPr>
      <w:r>
        <w:t xml:space="preserve">        servedUdsfInfoList:</w:t>
      </w:r>
    </w:p>
    <w:p w14:paraId="1795C9F6" w14:textId="77777777" w:rsidR="00A80F8F" w:rsidRDefault="00A80F8F" w:rsidP="00A80F8F">
      <w:pPr>
        <w:pStyle w:val="PL"/>
      </w:pPr>
      <w:r>
        <w:t xml:space="preserve">          description: A map (list of key-value pairs) where nfInstanceId serves as key</w:t>
      </w:r>
    </w:p>
    <w:p w14:paraId="6871A4FA" w14:textId="77777777" w:rsidR="00A80F8F" w:rsidRDefault="00A80F8F" w:rsidP="00A80F8F">
      <w:pPr>
        <w:pStyle w:val="PL"/>
      </w:pPr>
      <w:r>
        <w:t xml:space="preserve">          type: object</w:t>
      </w:r>
    </w:p>
    <w:p w14:paraId="6AD2F704" w14:textId="77777777" w:rsidR="00A80F8F" w:rsidRDefault="00A80F8F" w:rsidP="00A80F8F">
      <w:pPr>
        <w:pStyle w:val="PL"/>
      </w:pPr>
      <w:r>
        <w:t xml:space="preserve">          additionalProperties:</w:t>
      </w:r>
    </w:p>
    <w:p w14:paraId="3A5B3962" w14:textId="77777777" w:rsidR="00A80F8F" w:rsidRDefault="00A80F8F" w:rsidP="00A80F8F">
      <w:pPr>
        <w:pStyle w:val="PL"/>
      </w:pPr>
      <w:r>
        <w:t xml:space="preserve">            description: A map (list of key-value pairs) where a valid JSON string serves as key</w:t>
      </w:r>
    </w:p>
    <w:p w14:paraId="58B531DA" w14:textId="77777777" w:rsidR="00A80F8F" w:rsidRDefault="00A80F8F" w:rsidP="00A80F8F">
      <w:pPr>
        <w:pStyle w:val="PL"/>
      </w:pPr>
      <w:r>
        <w:t xml:space="preserve">            type: object</w:t>
      </w:r>
    </w:p>
    <w:p w14:paraId="3A465C73" w14:textId="77777777" w:rsidR="00A80F8F" w:rsidRDefault="00A80F8F" w:rsidP="00A80F8F">
      <w:pPr>
        <w:pStyle w:val="PL"/>
      </w:pPr>
      <w:r>
        <w:t xml:space="preserve">            additionalProperties:</w:t>
      </w:r>
    </w:p>
    <w:p w14:paraId="385582F7" w14:textId="77777777" w:rsidR="00A80F8F" w:rsidRDefault="00A80F8F" w:rsidP="00A80F8F">
      <w:pPr>
        <w:pStyle w:val="PL"/>
      </w:pPr>
      <w:r>
        <w:t xml:space="preserve">              anyOf:</w:t>
      </w:r>
    </w:p>
    <w:p w14:paraId="438E19BE" w14:textId="77777777" w:rsidR="00A80F8F" w:rsidRDefault="00A80F8F" w:rsidP="00A80F8F">
      <w:pPr>
        <w:pStyle w:val="PL"/>
      </w:pPr>
      <w:r>
        <w:t xml:space="preserve">                - $ref: '#/components/schemas/UdsfInfo'</w:t>
      </w:r>
    </w:p>
    <w:p w14:paraId="3D7E69F6" w14:textId="77777777" w:rsidR="00A80F8F" w:rsidRDefault="00A80F8F" w:rsidP="00A80F8F">
      <w:pPr>
        <w:pStyle w:val="PL"/>
      </w:pPr>
      <w:r>
        <w:t xml:space="preserve">                - $ref: 'TS29571_CommonData.yaml#/components/schemas/EmptyObject'</w:t>
      </w:r>
    </w:p>
    <w:p w14:paraId="35B3D756" w14:textId="77777777" w:rsidR="00A80F8F" w:rsidRDefault="00A80F8F" w:rsidP="00A80F8F">
      <w:pPr>
        <w:pStyle w:val="PL"/>
      </w:pPr>
      <w:r>
        <w:t xml:space="preserve">            minProperties: 1</w:t>
      </w:r>
    </w:p>
    <w:p w14:paraId="4F58D755" w14:textId="77777777" w:rsidR="00A80F8F" w:rsidRDefault="00A80F8F" w:rsidP="00A80F8F">
      <w:pPr>
        <w:pStyle w:val="PL"/>
      </w:pPr>
      <w:r>
        <w:t xml:space="preserve">          minProperties: 1</w:t>
      </w:r>
    </w:p>
    <w:p w14:paraId="1E49B099" w14:textId="77777777" w:rsidR="00A80F8F" w:rsidRDefault="00A80F8F" w:rsidP="00A80F8F">
      <w:pPr>
        <w:pStyle w:val="PL"/>
      </w:pPr>
      <w:r>
        <w:t xml:space="preserve">        servedScpInfoList:</w:t>
      </w:r>
    </w:p>
    <w:p w14:paraId="0C089375" w14:textId="77777777" w:rsidR="00A80F8F" w:rsidRDefault="00A80F8F" w:rsidP="00A80F8F">
      <w:pPr>
        <w:pStyle w:val="PL"/>
      </w:pPr>
      <w:r>
        <w:t xml:space="preserve">          description: A map (list of key-value pairs) where nfInstanceId serves as key</w:t>
      </w:r>
    </w:p>
    <w:p w14:paraId="400DB9FC" w14:textId="77777777" w:rsidR="00A80F8F" w:rsidRDefault="00A80F8F" w:rsidP="00A80F8F">
      <w:pPr>
        <w:pStyle w:val="PL"/>
      </w:pPr>
      <w:r>
        <w:t xml:space="preserve">          type: object</w:t>
      </w:r>
    </w:p>
    <w:p w14:paraId="69A4C126" w14:textId="77777777" w:rsidR="00A80F8F" w:rsidRDefault="00A80F8F" w:rsidP="00A80F8F">
      <w:pPr>
        <w:pStyle w:val="PL"/>
      </w:pPr>
      <w:r>
        <w:t xml:space="preserve">          additionalProperties:</w:t>
      </w:r>
    </w:p>
    <w:p w14:paraId="7092CF61" w14:textId="77777777" w:rsidR="00A80F8F" w:rsidRDefault="00A80F8F" w:rsidP="00A80F8F">
      <w:pPr>
        <w:pStyle w:val="PL"/>
      </w:pPr>
      <w:r>
        <w:t xml:space="preserve">            anyOf:</w:t>
      </w:r>
    </w:p>
    <w:p w14:paraId="4B2AB0C0" w14:textId="77777777" w:rsidR="00A80F8F" w:rsidRDefault="00A80F8F" w:rsidP="00A80F8F">
      <w:pPr>
        <w:pStyle w:val="PL"/>
      </w:pPr>
      <w:r>
        <w:t xml:space="preserve">              - $ref: '#/components/schemas/ScpInfo'</w:t>
      </w:r>
    </w:p>
    <w:p w14:paraId="3FCBA0F9" w14:textId="77777777" w:rsidR="00A80F8F" w:rsidRDefault="00A80F8F" w:rsidP="00A80F8F">
      <w:pPr>
        <w:pStyle w:val="PL"/>
      </w:pPr>
      <w:r>
        <w:t xml:space="preserve">              - $ref: 'TS29571_CommonData.yaml#/components/schemas/EmptyObject'</w:t>
      </w:r>
    </w:p>
    <w:p w14:paraId="01EB4787" w14:textId="77777777" w:rsidR="00A80F8F" w:rsidRDefault="00A80F8F" w:rsidP="00A80F8F">
      <w:pPr>
        <w:pStyle w:val="PL"/>
      </w:pPr>
      <w:r>
        <w:t xml:space="preserve">          minProperties: 1</w:t>
      </w:r>
    </w:p>
    <w:p w14:paraId="3A23BC11" w14:textId="77777777" w:rsidR="00A80F8F" w:rsidRDefault="00A80F8F" w:rsidP="00A80F8F">
      <w:pPr>
        <w:pStyle w:val="PL"/>
      </w:pPr>
      <w:r>
        <w:t xml:space="preserve">        servedSeppInfoList:</w:t>
      </w:r>
    </w:p>
    <w:p w14:paraId="07F2B099" w14:textId="77777777" w:rsidR="00A80F8F" w:rsidRDefault="00A80F8F" w:rsidP="00A80F8F">
      <w:pPr>
        <w:pStyle w:val="PL"/>
      </w:pPr>
      <w:r>
        <w:t xml:space="preserve">          description: A map (list of key-value pairs) where nfInstanceId serves as key</w:t>
      </w:r>
    </w:p>
    <w:p w14:paraId="046D8E97" w14:textId="77777777" w:rsidR="00A80F8F" w:rsidRDefault="00A80F8F" w:rsidP="00A80F8F">
      <w:pPr>
        <w:pStyle w:val="PL"/>
      </w:pPr>
      <w:r>
        <w:t xml:space="preserve">          type: object</w:t>
      </w:r>
    </w:p>
    <w:p w14:paraId="7A03E263" w14:textId="77777777" w:rsidR="00A80F8F" w:rsidRDefault="00A80F8F" w:rsidP="00A80F8F">
      <w:pPr>
        <w:pStyle w:val="PL"/>
      </w:pPr>
      <w:r>
        <w:t xml:space="preserve">          additionalProperties:</w:t>
      </w:r>
    </w:p>
    <w:p w14:paraId="0210DE43" w14:textId="77777777" w:rsidR="00A80F8F" w:rsidRDefault="00A80F8F" w:rsidP="00A80F8F">
      <w:pPr>
        <w:pStyle w:val="PL"/>
      </w:pPr>
      <w:r>
        <w:t xml:space="preserve">            anyOf:</w:t>
      </w:r>
    </w:p>
    <w:p w14:paraId="5C2B7233" w14:textId="77777777" w:rsidR="00A80F8F" w:rsidRDefault="00A80F8F" w:rsidP="00A80F8F">
      <w:pPr>
        <w:pStyle w:val="PL"/>
      </w:pPr>
      <w:r>
        <w:t xml:space="preserve">              - $ref: '#/components/schemas/SeppInfo'</w:t>
      </w:r>
    </w:p>
    <w:p w14:paraId="09C901C6" w14:textId="77777777" w:rsidR="00A80F8F" w:rsidRDefault="00A80F8F" w:rsidP="00A80F8F">
      <w:pPr>
        <w:pStyle w:val="PL"/>
      </w:pPr>
      <w:r>
        <w:t xml:space="preserve">              - $ref: 'TS29571_CommonData.yaml#/components/schemas/EmptyObject'</w:t>
      </w:r>
    </w:p>
    <w:p w14:paraId="7F55BAFA" w14:textId="77777777" w:rsidR="00A80F8F" w:rsidRDefault="00A80F8F" w:rsidP="00A80F8F">
      <w:pPr>
        <w:pStyle w:val="PL"/>
      </w:pPr>
      <w:r>
        <w:t xml:space="preserve">          minProperties: 1</w:t>
      </w:r>
    </w:p>
    <w:p w14:paraId="16F315EA" w14:textId="77777777" w:rsidR="00A80F8F" w:rsidRDefault="00A80F8F" w:rsidP="00A80F8F">
      <w:pPr>
        <w:pStyle w:val="PL"/>
      </w:pPr>
      <w:r>
        <w:t xml:space="preserve">        servedAanfInfoList:</w:t>
      </w:r>
    </w:p>
    <w:p w14:paraId="069C66B0" w14:textId="77777777" w:rsidR="00A80F8F" w:rsidRDefault="00A80F8F" w:rsidP="00A80F8F">
      <w:pPr>
        <w:pStyle w:val="PL"/>
      </w:pPr>
      <w:r>
        <w:t xml:space="preserve">          description: A map (list of key-value pairs) where NF Instance Id serves as key</w:t>
      </w:r>
    </w:p>
    <w:p w14:paraId="391C15A6" w14:textId="77777777" w:rsidR="00A80F8F" w:rsidRDefault="00A80F8F" w:rsidP="00A80F8F">
      <w:pPr>
        <w:pStyle w:val="PL"/>
      </w:pPr>
      <w:r>
        <w:t xml:space="preserve">          type: object</w:t>
      </w:r>
    </w:p>
    <w:p w14:paraId="0577657D" w14:textId="77777777" w:rsidR="00A80F8F" w:rsidRDefault="00A80F8F" w:rsidP="00A80F8F">
      <w:pPr>
        <w:pStyle w:val="PL"/>
      </w:pPr>
      <w:r>
        <w:t xml:space="preserve">          additionalProperties:</w:t>
      </w:r>
    </w:p>
    <w:p w14:paraId="507D1A44" w14:textId="77777777" w:rsidR="00A80F8F" w:rsidRDefault="00A80F8F" w:rsidP="00A80F8F">
      <w:pPr>
        <w:pStyle w:val="PL"/>
      </w:pPr>
      <w:r>
        <w:t xml:space="preserve">            description: A map (list of key-value pairs) where a valid JSON string serves as key</w:t>
      </w:r>
    </w:p>
    <w:p w14:paraId="6A6582D5" w14:textId="77777777" w:rsidR="00A80F8F" w:rsidRDefault="00A80F8F" w:rsidP="00A80F8F">
      <w:pPr>
        <w:pStyle w:val="PL"/>
      </w:pPr>
      <w:r>
        <w:t xml:space="preserve">            type: object</w:t>
      </w:r>
    </w:p>
    <w:p w14:paraId="5359274E" w14:textId="77777777" w:rsidR="00A80F8F" w:rsidRDefault="00A80F8F" w:rsidP="00A80F8F">
      <w:pPr>
        <w:pStyle w:val="PL"/>
      </w:pPr>
      <w:r>
        <w:t xml:space="preserve">            additionalProperties:</w:t>
      </w:r>
    </w:p>
    <w:p w14:paraId="1E45B3D4" w14:textId="77777777" w:rsidR="00A80F8F" w:rsidRDefault="00A80F8F" w:rsidP="00A80F8F">
      <w:pPr>
        <w:pStyle w:val="PL"/>
      </w:pPr>
      <w:r>
        <w:t xml:space="preserve">              anyOf:</w:t>
      </w:r>
    </w:p>
    <w:p w14:paraId="73109358" w14:textId="77777777" w:rsidR="00A80F8F" w:rsidRDefault="00A80F8F" w:rsidP="00A80F8F">
      <w:pPr>
        <w:pStyle w:val="PL"/>
      </w:pPr>
      <w:r>
        <w:t xml:space="preserve">                - $ref: '#/components/schemas/AanfInfo'</w:t>
      </w:r>
    </w:p>
    <w:p w14:paraId="5DF1942C" w14:textId="77777777" w:rsidR="00A80F8F" w:rsidRDefault="00A80F8F" w:rsidP="00A80F8F">
      <w:pPr>
        <w:pStyle w:val="PL"/>
      </w:pPr>
      <w:r>
        <w:t xml:space="preserve">                - $ref: 'TS29571_CommonData.yaml#/components/schemas/EmptyObject'</w:t>
      </w:r>
    </w:p>
    <w:p w14:paraId="17CE49E8" w14:textId="77777777" w:rsidR="00A80F8F" w:rsidRDefault="00A80F8F" w:rsidP="00A80F8F">
      <w:pPr>
        <w:pStyle w:val="PL"/>
      </w:pPr>
      <w:r>
        <w:t xml:space="preserve">            minProperties: 1</w:t>
      </w:r>
    </w:p>
    <w:p w14:paraId="5FF60EAA" w14:textId="77777777" w:rsidR="00A80F8F" w:rsidRDefault="00A80F8F" w:rsidP="00A80F8F">
      <w:pPr>
        <w:pStyle w:val="PL"/>
      </w:pPr>
      <w:r>
        <w:t xml:space="preserve">        served5gDdnmfInfo:</w:t>
      </w:r>
    </w:p>
    <w:p w14:paraId="7D9D713C" w14:textId="77777777" w:rsidR="00A80F8F" w:rsidRDefault="00A80F8F" w:rsidP="00A80F8F">
      <w:pPr>
        <w:pStyle w:val="PL"/>
      </w:pPr>
      <w:r>
        <w:t xml:space="preserve">          type: object</w:t>
      </w:r>
    </w:p>
    <w:p w14:paraId="1C0E1711" w14:textId="77777777" w:rsidR="00A80F8F" w:rsidRDefault="00A80F8F" w:rsidP="00A80F8F">
      <w:pPr>
        <w:pStyle w:val="PL"/>
      </w:pPr>
      <w:r>
        <w:t xml:space="preserve">          additionalProperties:</w:t>
      </w:r>
    </w:p>
    <w:p w14:paraId="63979BD9" w14:textId="77777777" w:rsidR="00A80F8F" w:rsidRDefault="00A80F8F" w:rsidP="00A80F8F">
      <w:pPr>
        <w:pStyle w:val="PL"/>
      </w:pPr>
      <w:r>
        <w:t xml:space="preserve">            $ref: '#/components/schemas/5GDdnmfInfo'</w:t>
      </w:r>
    </w:p>
    <w:p w14:paraId="4A42C845" w14:textId="77777777" w:rsidR="00A80F8F" w:rsidRDefault="00A80F8F" w:rsidP="00A80F8F">
      <w:pPr>
        <w:pStyle w:val="PL"/>
      </w:pPr>
      <w:r>
        <w:lastRenderedPageBreak/>
        <w:t xml:space="preserve">          minProperties: 1</w:t>
      </w:r>
    </w:p>
    <w:p w14:paraId="7F09E33E" w14:textId="77777777" w:rsidR="00A80F8F" w:rsidRDefault="00A80F8F" w:rsidP="00A80F8F">
      <w:pPr>
        <w:pStyle w:val="PL"/>
      </w:pPr>
      <w:r>
        <w:t xml:space="preserve">        servedMfafInfoList:</w:t>
      </w:r>
    </w:p>
    <w:p w14:paraId="395FBC1B" w14:textId="77777777" w:rsidR="00A80F8F" w:rsidRDefault="00A80F8F" w:rsidP="00A80F8F">
      <w:pPr>
        <w:pStyle w:val="PL"/>
      </w:pPr>
      <w:r>
        <w:t xml:space="preserve">          type: object</w:t>
      </w:r>
    </w:p>
    <w:p w14:paraId="28C037F1" w14:textId="77777777" w:rsidR="00A80F8F" w:rsidRDefault="00A80F8F" w:rsidP="00A80F8F">
      <w:pPr>
        <w:pStyle w:val="PL"/>
      </w:pPr>
      <w:r>
        <w:t xml:space="preserve">          description: A map (list of key-value pairs) where NF Instance Id serves as key</w:t>
      </w:r>
    </w:p>
    <w:p w14:paraId="712EF41C" w14:textId="77777777" w:rsidR="00A80F8F" w:rsidRDefault="00A80F8F" w:rsidP="00A80F8F">
      <w:pPr>
        <w:pStyle w:val="PL"/>
      </w:pPr>
      <w:r>
        <w:t xml:space="preserve">          additionalProperties:</w:t>
      </w:r>
    </w:p>
    <w:p w14:paraId="3157D507" w14:textId="77777777" w:rsidR="00A80F8F" w:rsidRDefault="00A80F8F" w:rsidP="00A80F8F">
      <w:pPr>
        <w:pStyle w:val="PL"/>
      </w:pPr>
      <w:r>
        <w:t xml:space="preserve">            $ref: '#/components/schemas/MfafInfo'</w:t>
      </w:r>
    </w:p>
    <w:p w14:paraId="119434F4" w14:textId="77777777" w:rsidR="00A80F8F" w:rsidRDefault="00A80F8F" w:rsidP="00A80F8F">
      <w:pPr>
        <w:pStyle w:val="PL"/>
      </w:pPr>
      <w:r>
        <w:t xml:space="preserve">          minProperties: 1</w:t>
      </w:r>
    </w:p>
    <w:p w14:paraId="7DC02C16" w14:textId="77777777" w:rsidR="00A80F8F" w:rsidRDefault="00A80F8F" w:rsidP="00A80F8F">
      <w:pPr>
        <w:pStyle w:val="PL"/>
      </w:pPr>
      <w:r>
        <w:t xml:space="preserve">        servedEasdfInfoList:</w:t>
      </w:r>
    </w:p>
    <w:p w14:paraId="506831B7" w14:textId="77777777" w:rsidR="00A80F8F" w:rsidRDefault="00A80F8F" w:rsidP="00A80F8F">
      <w:pPr>
        <w:pStyle w:val="PL"/>
      </w:pPr>
      <w:r>
        <w:t xml:space="preserve">          type: object</w:t>
      </w:r>
    </w:p>
    <w:p w14:paraId="48481EB5" w14:textId="77777777" w:rsidR="00A80F8F" w:rsidRDefault="00A80F8F" w:rsidP="00A80F8F">
      <w:pPr>
        <w:pStyle w:val="PL"/>
      </w:pPr>
      <w:r>
        <w:t xml:space="preserve">          description: A map (list of key-value pairs) where NF Instance Id serves as key</w:t>
      </w:r>
    </w:p>
    <w:p w14:paraId="11CEEECE" w14:textId="77777777" w:rsidR="00A80F8F" w:rsidRDefault="00A80F8F" w:rsidP="00A80F8F">
      <w:pPr>
        <w:pStyle w:val="PL"/>
      </w:pPr>
      <w:r>
        <w:t xml:space="preserve">          additionalProperties:</w:t>
      </w:r>
    </w:p>
    <w:p w14:paraId="4AAC21A3" w14:textId="77777777" w:rsidR="00A80F8F" w:rsidRDefault="00A80F8F" w:rsidP="00A80F8F">
      <w:pPr>
        <w:pStyle w:val="PL"/>
      </w:pPr>
      <w:r>
        <w:t xml:space="preserve">            type: object</w:t>
      </w:r>
    </w:p>
    <w:p w14:paraId="48934B06" w14:textId="77777777" w:rsidR="00A80F8F" w:rsidRDefault="00A80F8F" w:rsidP="00A80F8F">
      <w:pPr>
        <w:pStyle w:val="PL"/>
      </w:pPr>
      <w:r>
        <w:t xml:space="preserve">            description: A map (list of key-value pairs) where a valid JSON string serves as key</w:t>
      </w:r>
    </w:p>
    <w:p w14:paraId="55B1F2BB" w14:textId="77777777" w:rsidR="00A80F8F" w:rsidRDefault="00A80F8F" w:rsidP="00A80F8F">
      <w:pPr>
        <w:pStyle w:val="PL"/>
      </w:pPr>
      <w:r>
        <w:t xml:space="preserve">            additionalProperties:</w:t>
      </w:r>
    </w:p>
    <w:p w14:paraId="26B9C9B3" w14:textId="77777777" w:rsidR="00A80F8F" w:rsidRDefault="00A80F8F" w:rsidP="00A80F8F">
      <w:pPr>
        <w:pStyle w:val="PL"/>
      </w:pPr>
      <w:r>
        <w:t xml:space="preserve">              $ref: '#/components/schemas/EasdfInfo'</w:t>
      </w:r>
    </w:p>
    <w:p w14:paraId="407BA2BB" w14:textId="77777777" w:rsidR="00A80F8F" w:rsidRDefault="00A80F8F" w:rsidP="00A80F8F">
      <w:pPr>
        <w:pStyle w:val="PL"/>
      </w:pPr>
      <w:r>
        <w:t xml:space="preserve">            minProperties: 1</w:t>
      </w:r>
    </w:p>
    <w:p w14:paraId="621EBD71" w14:textId="77777777" w:rsidR="00A80F8F" w:rsidRDefault="00A80F8F" w:rsidP="00A80F8F">
      <w:pPr>
        <w:pStyle w:val="PL"/>
      </w:pPr>
      <w:r>
        <w:t xml:space="preserve">        servedDccfInfoList:</w:t>
      </w:r>
    </w:p>
    <w:p w14:paraId="50568C44" w14:textId="77777777" w:rsidR="00A80F8F" w:rsidRDefault="00A80F8F" w:rsidP="00A80F8F">
      <w:pPr>
        <w:pStyle w:val="PL"/>
      </w:pPr>
      <w:r>
        <w:t xml:space="preserve">          type: object</w:t>
      </w:r>
    </w:p>
    <w:p w14:paraId="234FDBFB" w14:textId="77777777" w:rsidR="00A80F8F" w:rsidRDefault="00A80F8F" w:rsidP="00A80F8F">
      <w:pPr>
        <w:pStyle w:val="PL"/>
      </w:pPr>
      <w:r>
        <w:t xml:space="preserve">          description: A map (list of key-value pairs) where NF Instance Id serves as key</w:t>
      </w:r>
    </w:p>
    <w:p w14:paraId="49B6E667" w14:textId="77777777" w:rsidR="00A80F8F" w:rsidRDefault="00A80F8F" w:rsidP="00A80F8F">
      <w:pPr>
        <w:pStyle w:val="PL"/>
      </w:pPr>
      <w:r>
        <w:t xml:space="preserve">          additionalProperties:</w:t>
      </w:r>
    </w:p>
    <w:p w14:paraId="08B1DC6E" w14:textId="77777777" w:rsidR="00A80F8F" w:rsidRDefault="00A80F8F" w:rsidP="00A80F8F">
      <w:pPr>
        <w:pStyle w:val="PL"/>
      </w:pPr>
      <w:r>
        <w:t xml:space="preserve">            $ref: '#/components/schemas/DccfInfo'</w:t>
      </w:r>
    </w:p>
    <w:p w14:paraId="2A6227BA" w14:textId="77777777" w:rsidR="00A80F8F" w:rsidRDefault="00A80F8F" w:rsidP="00A80F8F">
      <w:pPr>
        <w:pStyle w:val="PL"/>
      </w:pPr>
      <w:r>
        <w:t xml:space="preserve">          minProperties: 1</w:t>
      </w:r>
    </w:p>
    <w:p w14:paraId="129AD427" w14:textId="77777777" w:rsidR="00A80F8F" w:rsidRDefault="00A80F8F" w:rsidP="00A80F8F">
      <w:pPr>
        <w:pStyle w:val="PL"/>
      </w:pPr>
      <w:r>
        <w:t xml:space="preserve">        servedMbSmfInfoList:</w:t>
      </w:r>
    </w:p>
    <w:p w14:paraId="58C99DE1" w14:textId="77777777" w:rsidR="00A80F8F" w:rsidRDefault="00A80F8F" w:rsidP="00A80F8F">
      <w:pPr>
        <w:pStyle w:val="PL"/>
      </w:pPr>
      <w:r>
        <w:t xml:space="preserve">          description: A map (list of key-value pairs) where nfInstanceId serves as key</w:t>
      </w:r>
    </w:p>
    <w:p w14:paraId="49BAA60B" w14:textId="77777777" w:rsidR="00A80F8F" w:rsidRDefault="00A80F8F" w:rsidP="00A80F8F">
      <w:pPr>
        <w:pStyle w:val="PL"/>
      </w:pPr>
      <w:r>
        <w:t xml:space="preserve">          type: object</w:t>
      </w:r>
    </w:p>
    <w:p w14:paraId="1880BDA7" w14:textId="77777777" w:rsidR="00A80F8F" w:rsidRDefault="00A80F8F" w:rsidP="00A80F8F">
      <w:pPr>
        <w:pStyle w:val="PL"/>
      </w:pPr>
      <w:r>
        <w:t xml:space="preserve">          additionalProperties:</w:t>
      </w:r>
    </w:p>
    <w:p w14:paraId="1DF8785A" w14:textId="77777777" w:rsidR="00A80F8F" w:rsidRDefault="00A80F8F" w:rsidP="00A80F8F">
      <w:pPr>
        <w:pStyle w:val="PL"/>
      </w:pPr>
      <w:r>
        <w:t xml:space="preserve">            description: A map (list of key-value pairs) where a valid JSON string serves as key</w:t>
      </w:r>
    </w:p>
    <w:p w14:paraId="602DCF83" w14:textId="77777777" w:rsidR="00A80F8F" w:rsidRDefault="00A80F8F" w:rsidP="00A80F8F">
      <w:pPr>
        <w:pStyle w:val="PL"/>
      </w:pPr>
      <w:r>
        <w:t xml:space="preserve">            type: object</w:t>
      </w:r>
    </w:p>
    <w:p w14:paraId="587EC4FB" w14:textId="77777777" w:rsidR="00A80F8F" w:rsidRDefault="00A80F8F" w:rsidP="00A80F8F">
      <w:pPr>
        <w:pStyle w:val="PL"/>
      </w:pPr>
      <w:r>
        <w:t xml:space="preserve">            additionalProperties:</w:t>
      </w:r>
    </w:p>
    <w:p w14:paraId="1257BCB5" w14:textId="77777777" w:rsidR="00A80F8F" w:rsidRDefault="00A80F8F" w:rsidP="00A80F8F">
      <w:pPr>
        <w:pStyle w:val="PL"/>
      </w:pPr>
      <w:r>
        <w:t xml:space="preserve">              anyOf:</w:t>
      </w:r>
    </w:p>
    <w:p w14:paraId="4AEF3855" w14:textId="77777777" w:rsidR="00A80F8F" w:rsidRDefault="00A80F8F" w:rsidP="00A80F8F">
      <w:pPr>
        <w:pStyle w:val="PL"/>
      </w:pPr>
      <w:r>
        <w:t xml:space="preserve">                - $ref: '#/components/schemas/MbSmfInfo'</w:t>
      </w:r>
    </w:p>
    <w:p w14:paraId="5650E0C8" w14:textId="77777777" w:rsidR="00A80F8F" w:rsidRDefault="00A80F8F" w:rsidP="00A80F8F">
      <w:pPr>
        <w:pStyle w:val="PL"/>
      </w:pPr>
      <w:r>
        <w:t xml:space="preserve">                - $ref: 'TS29571_CommonData.yaml#/components/schemas/EmptyObject'</w:t>
      </w:r>
    </w:p>
    <w:p w14:paraId="77CC3291" w14:textId="77777777" w:rsidR="00A80F8F" w:rsidRDefault="00A80F8F" w:rsidP="00A80F8F">
      <w:pPr>
        <w:pStyle w:val="PL"/>
      </w:pPr>
      <w:r>
        <w:t xml:space="preserve">            minProperties: 1</w:t>
      </w:r>
    </w:p>
    <w:p w14:paraId="6FBCE3AD" w14:textId="77777777" w:rsidR="00A80F8F" w:rsidRDefault="00A80F8F" w:rsidP="00A80F8F">
      <w:pPr>
        <w:pStyle w:val="PL"/>
      </w:pPr>
      <w:r>
        <w:t xml:space="preserve">          minProperties: 1</w:t>
      </w:r>
    </w:p>
    <w:p w14:paraId="3C775F8E" w14:textId="77777777" w:rsidR="00A80F8F" w:rsidRDefault="00A80F8F" w:rsidP="00A80F8F">
      <w:pPr>
        <w:pStyle w:val="PL"/>
      </w:pPr>
      <w:r>
        <w:t xml:space="preserve">        servedTsctsfInfoList:</w:t>
      </w:r>
    </w:p>
    <w:p w14:paraId="4A99A03B" w14:textId="77777777" w:rsidR="00A80F8F" w:rsidRDefault="00A80F8F" w:rsidP="00A80F8F">
      <w:pPr>
        <w:pStyle w:val="PL"/>
      </w:pPr>
      <w:r>
        <w:t xml:space="preserve">          type: object</w:t>
      </w:r>
    </w:p>
    <w:p w14:paraId="02A4C284" w14:textId="77777777" w:rsidR="00A80F8F" w:rsidRDefault="00A80F8F" w:rsidP="00A80F8F">
      <w:pPr>
        <w:pStyle w:val="PL"/>
      </w:pPr>
      <w:r>
        <w:t xml:space="preserve">          description: A map (list of key-value pairs) where NF Instance Id serves as key</w:t>
      </w:r>
    </w:p>
    <w:p w14:paraId="05C6F595" w14:textId="77777777" w:rsidR="00A80F8F" w:rsidRDefault="00A80F8F" w:rsidP="00A80F8F">
      <w:pPr>
        <w:pStyle w:val="PL"/>
      </w:pPr>
      <w:r>
        <w:t xml:space="preserve">          additionalProperties:</w:t>
      </w:r>
    </w:p>
    <w:p w14:paraId="3CC80E61" w14:textId="77777777" w:rsidR="00A80F8F" w:rsidRDefault="00A80F8F" w:rsidP="00A80F8F">
      <w:pPr>
        <w:pStyle w:val="PL"/>
      </w:pPr>
      <w:r>
        <w:t xml:space="preserve">            type: object</w:t>
      </w:r>
    </w:p>
    <w:p w14:paraId="61DC6104" w14:textId="77777777" w:rsidR="00A80F8F" w:rsidRDefault="00A80F8F" w:rsidP="00A80F8F">
      <w:pPr>
        <w:pStyle w:val="PL"/>
      </w:pPr>
      <w:r>
        <w:t xml:space="preserve">            description: A map (list of key-value pairs) where a valid JSON string serves as key</w:t>
      </w:r>
    </w:p>
    <w:p w14:paraId="5E82B370" w14:textId="77777777" w:rsidR="00A80F8F" w:rsidRDefault="00A80F8F" w:rsidP="00A80F8F">
      <w:pPr>
        <w:pStyle w:val="PL"/>
      </w:pPr>
      <w:r>
        <w:t xml:space="preserve">            additionalProperties:</w:t>
      </w:r>
    </w:p>
    <w:p w14:paraId="572AB97C" w14:textId="77777777" w:rsidR="00A80F8F" w:rsidRDefault="00A80F8F" w:rsidP="00A80F8F">
      <w:pPr>
        <w:pStyle w:val="PL"/>
      </w:pPr>
      <w:r>
        <w:t xml:space="preserve">              $ref: '#/components/schemas/TsctsfInfo'</w:t>
      </w:r>
    </w:p>
    <w:p w14:paraId="1D1AB62C" w14:textId="77777777" w:rsidR="00A80F8F" w:rsidRDefault="00A80F8F" w:rsidP="00A80F8F">
      <w:pPr>
        <w:pStyle w:val="PL"/>
      </w:pPr>
      <w:r>
        <w:t xml:space="preserve">            minProperties: 1</w:t>
      </w:r>
    </w:p>
    <w:p w14:paraId="24CB6D95" w14:textId="77777777" w:rsidR="00A80F8F" w:rsidRDefault="00A80F8F" w:rsidP="00A80F8F">
      <w:pPr>
        <w:pStyle w:val="PL"/>
      </w:pPr>
      <w:r>
        <w:t xml:space="preserve">          minProperties: 1</w:t>
      </w:r>
    </w:p>
    <w:p w14:paraId="2B37BE6D" w14:textId="77777777" w:rsidR="00A80F8F" w:rsidRDefault="00A80F8F" w:rsidP="00A80F8F">
      <w:pPr>
        <w:pStyle w:val="PL"/>
      </w:pPr>
      <w:r>
        <w:t xml:space="preserve">        servedMbUpfInfoList:</w:t>
      </w:r>
    </w:p>
    <w:p w14:paraId="14913883" w14:textId="77777777" w:rsidR="00A80F8F" w:rsidRDefault="00A80F8F" w:rsidP="00A80F8F">
      <w:pPr>
        <w:pStyle w:val="PL"/>
      </w:pPr>
      <w:r>
        <w:t xml:space="preserve">          type: object</w:t>
      </w:r>
    </w:p>
    <w:p w14:paraId="2231B60F" w14:textId="77777777" w:rsidR="00A80F8F" w:rsidRDefault="00A80F8F" w:rsidP="00A80F8F">
      <w:pPr>
        <w:pStyle w:val="PL"/>
      </w:pPr>
      <w:r>
        <w:t xml:space="preserve">          description: A map (list of key-value pairs) where NF Instance Id serves as key</w:t>
      </w:r>
    </w:p>
    <w:p w14:paraId="68222754" w14:textId="77777777" w:rsidR="00A80F8F" w:rsidRDefault="00A80F8F" w:rsidP="00A80F8F">
      <w:pPr>
        <w:pStyle w:val="PL"/>
      </w:pPr>
      <w:r>
        <w:t xml:space="preserve">          additionalProperties:</w:t>
      </w:r>
    </w:p>
    <w:p w14:paraId="014B9F1B" w14:textId="77777777" w:rsidR="00A80F8F" w:rsidRDefault="00A80F8F" w:rsidP="00A80F8F">
      <w:pPr>
        <w:pStyle w:val="PL"/>
      </w:pPr>
      <w:r>
        <w:t xml:space="preserve">            type: object</w:t>
      </w:r>
    </w:p>
    <w:p w14:paraId="4D237D43" w14:textId="77777777" w:rsidR="00A80F8F" w:rsidRDefault="00A80F8F" w:rsidP="00A80F8F">
      <w:pPr>
        <w:pStyle w:val="PL"/>
      </w:pPr>
      <w:r>
        <w:t xml:space="preserve">            description: A map (list of key-value pairs) where a valid JSON string serves as key</w:t>
      </w:r>
    </w:p>
    <w:p w14:paraId="658964DB" w14:textId="77777777" w:rsidR="00A80F8F" w:rsidRDefault="00A80F8F" w:rsidP="00A80F8F">
      <w:pPr>
        <w:pStyle w:val="PL"/>
      </w:pPr>
      <w:r>
        <w:t xml:space="preserve">            additionalProperties:</w:t>
      </w:r>
    </w:p>
    <w:p w14:paraId="62EF11FA" w14:textId="77777777" w:rsidR="00A80F8F" w:rsidRDefault="00A80F8F" w:rsidP="00A80F8F">
      <w:pPr>
        <w:pStyle w:val="PL"/>
      </w:pPr>
      <w:r>
        <w:t xml:space="preserve">              $ref: '#/components/schemas/MbUpfInfo'</w:t>
      </w:r>
    </w:p>
    <w:p w14:paraId="08919DA8" w14:textId="77777777" w:rsidR="00A80F8F" w:rsidRDefault="00A80F8F" w:rsidP="00A80F8F">
      <w:pPr>
        <w:pStyle w:val="PL"/>
      </w:pPr>
      <w:r>
        <w:t xml:space="preserve">            minProperties: 1</w:t>
      </w:r>
    </w:p>
    <w:p w14:paraId="5559F6D8" w14:textId="77777777" w:rsidR="00A80F8F" w:rsidRDefault="00A80F8F" w:rsidP="00A80F8F">
      <w:pPr>
        <w:pStyle w:val="PL"/>
      </w:pPr>
      <w:r>
        <w:t xml:space="preserve">          minProperties: 1</w:t>
      </w:r>
    </w:p>
    <w:p w14:paraId="775F9AE0" w14:textId="77777777" w:rsidR="00A80F8F" w:rsidRDefault="00A80F8F" w:rsidP="00A80F8F">
      <w:pPr>
        <w:pStyle w:val="PL"/>
      </w:pPr>
      <w:r>
        <w:t xml:space="preserve">        servedTrustAfInfo:</w:t>
      </w:r>
    </w:p>
    <w:p w14:paraId="29C57E7C" w14:textId="77777777" w:rsidR="00A80F8F" w:rsidRDefault="00A80F8F" w:rsidP="00A80F8F">
      <w:pPr>
        <w:pStyle w:val="PL"/>
      </w:pPr>
      <w:r>
        <w:t xml:space="preserve">          type: object</w:t>
      </w:r>
    </w:p>
    <w:p w14:paraId="18921F4F" w14:textId="77777777" w:rsidR="00A80F8F" w:rsidRDefault="00A80F8F" w:rsidP="00A80F8F">
      <w:pPr>
        <w:pStyle w:val="PL"/>
      </w:pPr>
      <w:r>
        <w:t xml:space="preserve">          description: A map (list of key-value pairs) where NF Instance Id serves as key</w:t>
      </w:r>
    </w:p>
    <w:p w14:paraId="38C7DF62" w14:textId="77777777" w:rsidR="00A80F8F" w:rsidRDefault="00A80F8F" w:rsidP="00A80F8F">
      <w:pPr>
        <w:pStyle w:val="PL"/>
      </w:pPr>
      <w:r>
        <w:t xml:space="preserve">          additionalProperties:</w:t>
      </w:r>
    </w:p>
    <w:p w14:paraId="66D18997" w14:textId="77777777" w:rsidR="00A80F8F" w:rsidRDefault="00A80F8F" w:rsidP="00A80F8F">
      <w:pPr>
        <w:pStyle w:val="PL"/>
      </w:pPr>
      <w:r>
        <w:t xml:space="preserve">            $ref: '#/components/schemas/TrustAfInfo'</w:t>
      </w:r>
    </w:p>
    <w:p w14:paraId="0F9861A4" w14:textId="77777777" w:rsidR="00A80F8F" w:rsidRDefault="00A80F8F" w:rsidP="00A80F8F">
      <w:pPr>
        <w:pStyle w:val="PL"/>
      </w:pPr>
      <w:r>
        <w:t xml:space="preserve">          minProperties: 1</w:t>
      </w:r>
    </w:p>
    <w:p w14:paraId="63E686C0" w14:textId="77777777" w:rsidR="00A80F8F" w:rsidRDefault="00A80F8F" w:rsidP="00A80F8F">
      <w:pPr>
        <w:pStyle w:val="PL"/>
      </w:pPr>
      <w:r>
        <w:t xml:space="preserve">        servedNssaafInfo:</w:t>
      </w:r>
    </w:p>
    <w:p w14:paraId="1DCC5A1B" w14:textId="77777777" w:rsidR="00A80F8F" w:rsidRDefault="00A80F8F" w:rsidP="00A80F8F">
      <w:pPr>
        <w:pStyle w:val="PL"/>
      </w:pPr>
      <w:r>
        <w:t xml:space="preserve">          type: object</w:t>
      </w:r>
    </w:p>
    <w:p w14:paraId="43A975EE" w14:textId="77777777" w:rsidR="00A80F8F" w:rsidRDefault="00A80F8F" w:rsidP="00A80F8F">
      <w:pPr>
        <w:pStyle w:val="PL"/>
      </w:pPr>
      <w:r>
        <w:t xml:space="preserve">          description: A map (list of key-value pairs) where NF Instance Id serves as key</w:t>
      </w:r>
    </w:p>
    <w:p w14:paraId="571E072C" w14:textId="77777777" w:rsidR="00A80F8F" w:rsidRDefault="00A80F8F" w:rsidP="00A80F8F">
      <w:pPr>
        <w:pStyle w:val="PL"/>
      </w:pPr>
      <w:r>
        <w:t xml:space="preserve">          additionalProperties:</w:t>
      </w:r>
    </w:p>
    <w:p w14:paraId="3606096A" w14:textId="77777777" w:rsidR="00A80F8F" w:rsidRDefault="00A80F8F" w:rsidP="00A80F8F">
      <w:pPr>
        <w:pStyle w:val="PL"/>
      </w:pPr>
      <w:r>
        <w:t xml:space="preserve">            $ref: '#/components/schemas/NssaafInfo'</w:t>
      </w:r>
    </w:p>
    <w:p w14:paraId="20A3E69A" w14:textId="77777777" w:rsidR="00A80F8F" w:rsidRDefault="00A80F8F" w:rsidP="00A80F8F">
      <w:pPr>
        <w:pStyle w:val="PL"/>
      </w:pPr>
      <w:r>
        <w:t xml:space="preserve">          minProperties: 1</w:t>
      </w:r>
    </w:p>
    <w:p w14:paraId="4AD2532C" w14:textId="77777777" w:rsidR="00A80F8F" w:rsidRDefault="00A80F8F" w:rsidP="00A80F8F">
      <w:pPr>
        <w:pStyle w:val="PL"/>
      </w:pPr>
      <w:r>
        <w:t xml:space="preserve">    SatelliteBackhaulInfo:</w:t>
      </w:r>
    </w:p>
    <w:p w14:paraId="01CDA5CA" w14:textId="77777777" w:rsidR="00A80F8F" w:rsidRDefault="00A80F8F" w:rsidP="00A80F8F">
      <w:pPr>
        <w:pStyle w:val="PL"/>
      </w:pPr>
      <w:r>
        <w:t xml:space="preserve">      description: defines the list of satellite backhaul information</w:t>
      </w:r>
    </w:p>
    <w:p w14:paraId="495DF1F3" w14:textId="77777777" w:rsidR="00A80F8F" w:rsidRDefault="00A80F8F" w:rsidP="00A80F8F">
      <w:pPr>
        <w:pStyle w:val="PL"/>
      </w:pPr>
      <w:r>
        <w:t xml:space="preserve">      type: object</w:t>
      </w:r>
    </w:p>
    <w:p w14:paraId="3417E0A1" w14:textId="77777777" w:rsidR="00A80F8F" w:rsidRDefault="00A80F8F" w:rsidP="00A80F8F">
      <w:pPr>
        <w:pStyle w:val="PL"/>
      </w:pPr>
      <w:r>
        <w:t xml:space="preserve">      properties:</w:t>
      </w:r>
    </w:p>
    <w:p w14:paraId="131159CE" w14:textId="77777777" w:rsidR="00A80F8F" w:rsidRDefault="00A80F8F" w:rsidP="00A80F8F">
      <w:pPr>
        <w:pStyle w:val="PL"/>
      </w:pPr>
      <w:r>
        <w:t xml:space="preserve">        globalRanNodeID:</w:t>
      </w:r>
    </w:p>
    <w:p w14:paraId="1BAEFB18" w14:textId="77777777" w:rsidR="00A80F8F" w:rsidRDefault="00A80F8F" w:rsidP="00A80F8F">
      <w:pPr>
        <w:pStyle w:val="PL"/>
      </w:pPr>
      <w:r>
        <w:t xml:space="preserve">          $ref: '#/components/schemas/GlobalRanNodeID'</w:t>
      </w:r>
    </w:p>
    <w:p w14:paraId="22E39798" w14:textId="77777777" w:rsidR="00A80F8F" w:rsidRDefault="00A80F8F" w:rsidP="00A80F8F">
      <w:pPr>
        <w:pStyle w:val="PL"/>
      </w:pPr>
      <w:r>
        <w:t xml:space="preserve">        SatelliteBackhaulCategory:</w:t>
      </w:r>
    </w:p>
    <w:p w14:paraId="103B6DD3" w14:textId="77777777" w:rsidR="00A80F8F" w:rsidRDefault="00A80F8F" w:rsidP="00A80F8F">
      <w:pPr>
        <w:pStyle w:val="PL"/>
      </w:pPr>
      <w:r>
        <w:t xml:space="preserve">          anyOf:</w:t>
      </w:r>
    </w:p>
    <w:p w14:paraId="52F0F5B1" w14:textId="77777777" w:rsidR="00A80F8F" w:rsidRDefault="00A80F8F" w:rsidP="00A80F8F">
      <w:pPr>
        <w:pStyle w:val="PL"/>
      </w:pPr>
      <w:r>
        <w:t xml:space="preserve">          - type: string</w:t>
      </w:r>
    </w:p>
    <w:p w14:paraId="010E706E" w14:textId="77777777" w:rsidR="00A80F8F" w:rsidRDefault="00A80F8F" w:rsidP="00A80F8F">
      <w:pPr>
        <w:pStyle w:val="PL"/>
      </w:pPr>
      <w:r>
        <w:t xml:space="preserve">            enum:</w:t>
      </w:r>
    </w:p>
    <w:p w14:paraId="21FBD95F" w14:textId="77777777" w:rsidR="00A80F8F" w:rsidRDefault="00A80F8F" w:rsidP="00A80F8F">
      <w:pPr>
        <w:pStyle w:val="PL"/>
      </w:pPr>
      <w:r>
        <w:t xml:space="preserve">              - GEO</w:t>
      </w:r>
    </w:p>
    <w:p w14:paraId="55CEC7D6" w14:textId="77777777" w:rsidR="00A80F8F" w:rsidRDefault="00A80F8F" w:rsidP="00A80F8F">
      <w:pPr>
        <w:pStyle w:val="PL"/>
      </w:pPr>
      <w:r>
        <w:t xml:space="preserve">              - MEO</w:t>
      </w:r>
    </w:p>
    <w:p w14:paraId="78D5362A" w14:textId="77777777" w:rsidR="00A80F8F" w:rsidRDefault="00A80F8F" w:rsidP="00A80F8F">
      <w:pPr>
        <w:pStyle w:val="PL"/>
      </w:pPr>
      <w:r>
        <w:lastRenderedPageBreak/>
        <w:t xml:space="preserve">              - LEO</w:t>
      </w:r>
    </w:p>
    <w:p w14:paraId="268BF47A" w14:textId="77777777" w:rsidR="00A80F8F" w:rsidRDefault="00A80F8F" w:rsidP="00A80F8F">
      <w:pPr>
        <w:pStyle w:val="PL"/>
      </w:pPr>
      <w:r>
        <w:t xml:space="preserve">              - OTHER_SAT</w:t>
      </w:r>
    </w:p>
    <w:p w14:paraId="622EB2AD" w14:textId="77777777" w:rsidR="00A80F8F" w:rsidRDefault="00A80F8F" w:rsidP="00A80F8F">
      <w:pPr>
        <w:pStyle w:val="PL"/>
      </w:pPr>
      <w:r>
        <w:t xml:space="preserve">              - DYNAMIC_GEO</w:t>
      </w:r>
    </w:p>
    <w:p w14:paraId="34898631" w14:textId="77777777" w:rsidR="00A80F8F" w:rsidRDefault="00A80F8F" w:rsidP="00A80F8F">
      <w:pPr>
        <w:pStyle w:val="PL"/>
      </w:pPr>
      <w:r>
        <w:t xml:space="preserve">              - DYNAMIC_MEO</w:t>
      </w:r>
    </w:p>
    <w:p w14:paraId="1AEDDC7F" w14:textId="77777777" w:rsidR="00A80F8F" w:rsidRDefault="00A80F8F" w:rsidP="00A80F8F">
      <w:pPr>
        <w:pStyle w:val="PL"/>
      </w:pPr>
      <w:r>
        <w:t xml:space="preserve">              - DYNAMIC_LEO</w:t>
      </w:r>
    </w:p>
    <w:p w14:paraId="3230ADAF" w14:textId="77777777" w:rsidR="00A80F8F" w:rsidRDefault="00A80F8F" w:rsidP="00A80F8F">
      <w:pPr>
        <w:pStyle w:val="PL"/>
      </w:pPr>
      <w:r>
        <w:t xml:space="preserve">              - DYNAMIC_OTHER_SAT</w:t>
      </w:r>
    </w:p>
    <w:p w14:paraId="1083D93C" w14:textId="77777777" w:rsidR="00A80F8F" w:rsidRDefault="00A80F8F" w:rsidP="00A80F8F">
      <w:pPr>
        <w:pStyle w:val="PL"/>
      </w:pPr>
      <w:r>
        <w:t xml:space="preserve">              - NON_SATELLITE</w:t>
      </w:r>
    </w:p>
    <w:p w14:paraId="2D31914A" w14:textId="77777777" w:rsidR="00A80F8F" w:rsidRDefault="00A80F8F" w:rsidP="00A80F8F">
      <w:pPr>
        <w:pStyle w:val="PL"/>
      </w:pPr>
      <w:r>
        <w:t xml:space="preserve">          - type: string</w:t>
      </w:r>
    </w:p>
    <w:p w14:paraId="619F8A17" w14:textId="77777777" w:rsidR="00A80F8F" w:rsidRDefault="00A80F8F" w:rsidP="00A80F8F">
      <w:pPr>
        <w:pStyle w:val="PL"/>
      </w:pPr>
      <w:r>
        <w:t xml:space="preserve">        geoSatelliteId:</w:t>
      </w:r>
    </w:p>
    <w:p w14:paraId="408175C3" w14:textId="77777777" w:rsidR="00A80F8F" w:rsidRDefault="00A80F8F" w:rsidP="00A80F8F">
      <w:pPr>
        <w:pStyle w:val="PL"/>
      </w:pPr>
      <w:r>
        <w:t xml:space="preserve">          type: string</w:t>
      </w:r>
    </w:p>
    <w:p w14:paraId="418F98C6" w14:textId="77777777" w:rsidR="00A80F8F" w:rsidRDefault="00A80F8F" w:rsidP="00A80F8F">
      <w:pPr>
        <w:pStyle w:val="PL"/>
      </w:pPr>
      <w:r>
        <w:t xml:space="preserve">          pattern: '^[0-9]{5}$'</w:t>
      </w:r>
    </w:p>
    <w:p w14:paraId="3CE4C317" w14:textId="77777777" w:rsidR="00A80F8F" w:rsidRDefault="00A80F8F" w:rsidP="00A80F8F">
      <w:pPr>
        <w:pStyle w:val="PL"/>
      </w:pPr>
      <w:r>
        <w:t xml:space="preserve">    GlobalRanNodeID:</w:t>
      </w:r>
    </w:p>
    <w:p w14:paraId="2F1D170F" w14:textId="77777777" w:rsidR="00A80F8F" w:rsidRDefault="00A80F8F" w:rsidP="00A80F8F">
      <w:pPr>
        <w:pStyle w:val="PL"/>
      </w:pPr>
      <w:r>
        <w:t xml:space="preserve">      description:  globally identification of an NG-RAN node</w:t>
      </w:r>
    </w:p>
    <w:p w14:paraId="0A0A5BCA" w14:textId="77777777" w:rsidR="00A80F8F" w:rsidRDefault="00A80F8F" w:rsidP="00A80F8F">
      <w:pPr>
        <w:pStyle w:val="PL"/>
      </w:pPr>
      <w:r>
        <w:t xml:space="preserve">      type: object</w:t>
      </w:r>
    </w:p>
    <w:p w14:paraId="4A7016D8" w14:textId="77777777" w:rsidR="00A80F8F" w:rsidRDefault="00A80F8F" w:rsidP="00A80F8F">
      <w:pPr>
        <w:pStyle w:val="PL"/>
      </w:pPr>
      <w:r>
        <w:t xml:space="preserve">      oneOf:</w:t>
      </w:r>
    </w:p>
    <w:p w14:paraId="49293ABA" w14:textId="77777777" w:rsidR="00A80F8F" w:rsidRDefault="00A80F8F" w:rsidP="00A80F8F">
      <w:pPr>
        <w:pStyle w:val="PL"/>
      </w:pPr>
      <w:r>
        <w:t xml:space="preserve">        - required: [ pLmnId, n3IwfId]</w:t>
      </w:r>
    </w:p>
    <w:p w14:paraId="4DBEDEBE" w14:textId="77777777" w:rsidR="00A80F8F" w:rsidRDefault="00A80F8F" w:rsidP="00A80F8F">
      <w:pPr>
        <w:pStyle w:val="PL"/>
      </w:pPr>
      <w:r>
        <w:t xml:space="preserve">        - required: [ plmnId, gNbId]</w:t>
      </w:r>
    </w:p>
    <w:p w14:paraId="2E73EB74" w14:textId="77777777" w:rsidR="00A80F8F" w:rsidRDefault="00A80F8F" w:rsidP="00A80F8F">
      <w:pPr>
        <w:pStyle w:val="PL"/>
      </w:pPr>
      <w:r>
        <w:t xml:space="preserve">        - required: [ pLmnId, ngeNbId]</w:t>
      </w:r>
    </w:p>
    <w:p w14:paraId="301C7F1C" w14:textId="77777777" w:rsidR="00A80F8F" w:rsidRDefault="00A80F8F" w:rsidP="00A80F8F">
      <w:pPr>
        <w:pStyle w:val="PL"/>
      </w:pPr>
      <w:r>
        <w:t xml:space="preserve">        - required: [ plmnId, wagfId]</w:t>
      </w:r>
    </w:p>
    <w:p w14:paraId="504510F7" w14:textId="77777777" w:rsidR="00A80F8F" w:rsidRDefault="00A80F8F" w:rsidP="00A80F8F">
      <w:pPr>
        <w:pStyle w:val="PL"/>
      </w:pPr>
      <w:r>
        <w:t xml:space="preserve">        - required: [ pLmnId, tngfId]</w:t>
      </w:r>
    </w:p>
    <w:p w14:paraId="04A8ABA0" w14:textId="77777777" w:rsidR="00A80F8F" w:rsidRDefault="00A80F8F" w:rsidP="00A80F8F">
      <w:pPr>
        <w:pStyle w:val="PL"/>
      </w:pPr>
      <w:r>
        <w:t xml:space="preserve">        - required: [ plmnId, twifId]</w:t>
      </w:r>
    </w:p>
    <w:p w14:paraId="55CCCF13" w14:textId="77777777" w:rsidR="00A80F8F" w:rsidRDefault="00A80F8F" w:rsidP="00A80F8F">
      <w:pPr>
        <w:pStyle w:val="PL"/>
      </w:pPr>
      <w:r>
        <w:t xml:space="preserve">      properties:</w:t>
      </w:r>
    </w:p>
    <w:p w14:paraId="2D30DD5A" w14:textId="77777777" w:rsidR="00A80F8F" w:rsidRDefault="00A80F8F" w:rsidP="00A80F8F">
      <w:pPr>
        <w:pStyle w:val="PL"/>
      </w:pPr>
      <w:r>
        <w:t xml:space="preserve">        pLmnId:</w:t>
      </w:r>
    </w:p>
    <w:p w14:paraId="46A88A2E" w14:textId="77777777" w:rsidR="00A80F8F" w:rsidRDefault="00A80F8F" w:rsidP="00A80F8F">
      <w:pPr>
        <w:pStyle w:val="PL"/>
      </w:pPr>
      <w:r>
        <w:t xml:space="preserve">          $ref: 'TS28623_ComDefs.yaml#/components/schemas/PlmnId'</w:t>
      </w:r>
    </w:p>
    <w:p w14:paraId="4AC9E14D" w14:textId="77777777" w:rsidR="00A80F8F" w:rsidRDefault="00A80F8F" w:rsidP="00A80F8F">
      <w:pPr>
        <w:pStyle w:val="PL"/>
      </w:pPr>
      <w:r>
        <w:t xml:space="preserve">        n3IwfId:</w:t>
      </w:r>
    </w:p>
    <w:p w14:paraId="3DD5119A" w14:textId="77777777" w:rsidR="00A80F8F" w:rsidRDefault="00A80F8F" w:rsidP="00A80F8F">
      <w:pPr>
        <w:pStyle w:val="PL"/>
      </w:pPr>
      <w:r>
        <w:t xml:space="preserve">          type: string</w:t>
      </w:r>
    </w:p>
    <w:p w14:paraId="3211177D" w14:textId="77777777" w:rsidR="00A80F8F" w:rsidRDefault="00A80F8F" w:rsidP="00A80F8F">
      <w:pPr>
        <w:pStyle w:val="PL"/>
      </w:pPr>
      <w:r>
        <w:t xml:space="preserve">          pattern: '^[A-Fa-f0-9]+$'</w:t>
      </w:r>
    </w:p>
    <w:p w14:paraId="54BEE861" w14:textId="77777777" w:rsidR="00A80F8F" w:rsidRDefault="00A80F8F" w:rsidP="00A80F8F">
      <w:pPr>
        <w:pStyle w:val="PL"/>
      </w:pPr>
      <w:r>
        <w:t xml:space="preserve">        gNbId:</w:t>
      </w:r>
    </w:p>
    <w:p w14:paraId="3AE5C680" w14:textId="77777777" w:rsidR="00A80F8F" w:rsidRDefault="00A80F8F" w:rsidP="00A80F8F">
      <w:pPr>
        <w:pStyle w:val="PL"/>
      </w:pPr>
      <w:r>
        <w:t xml:space="preserve">          type: integer</w:t>
      </w:r>
    </w:p>
    <w:p w14:paraId="1BFD009B" w14:textId="77777777" w:rsidR="00A80F8F" w:rsidRDefault="00A80F8F" w:rsidP="00A80F8F">
      <w:pPr>
        <w:pStyle w:val="PL"/>
      </w:pPr>
      <w:r>
        <w:t xml:space="preserve">          minimum: 0</w:t>
      </w:r>
    </w:p>
    <w:p w14:paraId="540D078F" w14:textId="77777777" w:rsidR="00A80F8F" w:rsidRDefault="00A80F8F" w:rsidP="00A80F8F">
      <w:pPr>
        <w:pStyle w:val="PL"/>
      </w:pPr>
      <w:r>
        <w:t xml:space="preserve">          maximum: 4294967295</w:t>
      </w:r>
    </w:p>
    <w:p w14:paraId="12E7DD35" w14:textId="77777777" w:rsidR="00A80F8F" w:rsidRDefault="00A80F8F" w:rsidP="00A80F8F">
      <w:pPr>
        <w:pStyle w:val="PL"/>
      </w:pPr>
      <w:r>
        <w:t xml:space="preserve">        ngeNbId:</w:t>
      </w:r>
    </w:p>
    <w:p w14:paraId="641DEF14" w14:textId="77777777" w:rsidR="00A80F8F" w:rsidRDefault="00A80F8F" w:rsidP="00A80F8F">
      <w:pPr>
        <w:pStyle w:val="PL"/>
      </w:pPr>
      <w:r>
        <w:t xml:space="preserve">          type: string</w:t>
      </w:r>
    </w:p>
    <w:p w14:paraId="6B69AE46" w14:textId="77777777" w:rsidR="00A80F8F" w:rsidRDefault="00A80F8F" w:rsidP="00A80F8F">
      <w:pPr>
        <w:pStyle w:val="PL"/>
      </w:pPr>
      <w:r>
        <w:t xml:space="preserve">          pattern: '^(MacroNGeNB-[A-Fa-f0-9]{5}|LMacroNGeNB-[A-Fa-f0-9]{6}|SMacroNGeNB-[A-Fa-f0-9]{5})$'</w:t>
      </w:r>
    </w:p>
    <w:p w14:paraId="504FB5BB" w14:textId="77777777" w:rsidR="00A80F8F" w:rsidRDefault="00A80F8F" w:rsidP="00A80F8F">
      <w:pPr>
        <w:pStyle w:val="PL"/>
      </w:pPr>
      <w:r>
        <w:t xml:space="preserve">        wagfId:</w:t>
      </w:r>
    </w:p>
    <w:p w14:paraId="1CFB9BFB" w14:textId="77777777" w:rsidR="00A80F8F" w:rsidRDefault="00A80F8F" w:rsidP="00A80F8F">
      <w:pPr>
        <w:pStyle w:val="PL"/>
      </w:pPr>
      <w:r>
        <w:t xml:space="preserve">          type: string</w:t>
      </w:r>
    </w:p>
    <w:p w14:paraId="7B9BA5E0" w14:textId="77777777" w:rsidR="00A80F8F" w:rsidRDefault="00A80F8F" w:rsidP="00A80F8F">
      <w:pPr>
        <w:pStyle w:val="PL"/>
      </w:pPr>
      <w:r>
        <w:t xml:space="preserve">          pattern: '^[A-Fa-f0-9]+$'</w:t>
      </w:r>
    </w:p>
    <w:p w14:paraId="1D377D56" w14:textId="77777777" w:rsidR="00A80F8F" w:rsidRDefault="00A80F8F" w:rsidP="00A80F8F">
      <w:pPr>
        <w:pStyle w:val="PL"/>
      </w:pPr>
      <w:r>
        <w:t xml:space="preserve">        tngfId:</w:t>
      </w:r>
    </w:p>
    <w:p w14:paraId="74D00290" w14:textId="77777777" w:rsidR="00A80F8F" w:rsidRDefault="00A80F8F" w:rsidP="00A80F8F">
      <w:pPr>
        <w:pStyle w:val="PL"/>
      </w:pPr>
      <w:r>
        <w:t xml:space="preserve">          type: string</w:t>
      </w:r>
    </w:p>
    <w:p w14:paraId="6AFF4299" w14:textId="77777777" w:rsidR="00A80F8F" w:rsidRDefault="00A80F8F" w:rsidP="00A80F8F">
      <w:pPr>
        <w:pStyle w:val="PL"/>
      </w:pPr>
      <w:r>
        <w:t xml:space="preserve">          pattern: '^[A-Fa-f0-9]+$'</w:t>
      </w:r>
    </w:p>
    <w:p w14:paraId="5DAAE430" w14:textId="77777777" w:rsidR="00A80F8F" w:rsidRDefault="00A80F8F" w:rsidP="00A80F8F">
      <w:pPr>
        <w:pStyle w:val="PL"/>
      </w:pPr>
      <w:r>
        <w:t xml:space="preserve">        twifId:</w:t>
      </w:r>
    </w:p>
    <w:p w14:paraId="0000E1FA" w14:textId="77777777" w:rsidR="00A80F8F" w:rsidRDefault="00A80F8F" w:rsidP="00A80F8F">
      <w:pPr>
        <w:pStyle w:val="PL"/>
      </w:pPr>
      <w:r>
        <w:t xml:space="preserve">          type: string          </w:t>
      </w:r>
    </w:p>
    <w:p w14:paraId="3CE9F3CF" w14:textId="77777777" w:rsidR="00A80F8F" w:rsidRDefault="00A80F8F" w:rsidP="00A80F8F">
      <w:pPr>
        <w:pStyle w:val="PL"/>
      </w:pPr>
      <w:r>
        <w:t xml:space="preserve">    NTNPLMNRestrictionsInfo:</w:t>
      </w:r>
    </w:p>
    <w:p w14:paraId="763B2AAF" w14:textId="77777777" w:rsidR="00A80F8F" w:rsidRDefault="00A80F8F" w:rsidP="00A80F8F">
      <w:pPr>
        <w:pStyle w:val="PL"/>
      </w:pPr>
      <w:r>
        <w:t xml:space="preserve">      description: restrictions per PLMN that relates to non-terrestrial network access</w:t>
      </w:r>
    </w:p>
    <w:p w14:paraId="56E16512" w14:textId="77777777" w:rsidR="00A80F8F" w:rsidRDefault="00A80F8F" w:rsidP="00A80F8F">
      <w:pPr>
        <w:pStyle w:val="PL"/>
      </w:pPr>
      <w:r>
        <w:t xml:space="preserve">      type: object</w:t>
      </w:r>
    </w:p>
    <w:p w14:paraId="1FEF5A27" w14:textId="77777777" w:rsidR="00A80F8F" w:rsidRDefault="00A80F8F" w:rsidP="00A80F8F">
      <w:pPr>
        <w:pStyle w:val="PL"/>
      </w:pPr>
      <w:r>
        <w:t xml:space="preserve">      properties:</w:t>
      </w:r>
    </w:p>
    <w:p w14:paraId="3C625240" w14:textId="77777777" w:rsidR="00A80F8F" w:rsidRDefault="00A80F8F" w:rsidP="00A80F8F">
      <w:pPr>
        <w:pStyle w:val="PL"/>
      </w:pPr>
      <w:r>
        <w:t xml:space="preserve">        pLMNId:</w:t>
      </w:r>
    </w:p>
    <w:p w14:paraId="22FA310D" w14:textId="77777777" w:rsidR="00A80F8F" w:rsidRDefault="00A80F8F" w:rsidP="00A80F8F">
      <w:pPr>
        <w:pStyle w:val="PL"/>
      </w:pPr>
      <w:r>
        <w:t xml:space="preserve">          $ref: 'TS28623_ComDefs.yaml#/components/schemas/PlmnId'</w:t>
      </w:r>
    </w:p>
    <w:p w14:paraId="7338845B" w14:textId="77777777" w:rsidR="00A80F8F" w:rsidRDefault="00A80F8F" w:rsidP="00A80F8F">
      <w:pPr>
        <w:pStyle w:val="PL"/>
      </w:pPr>
      <w:r>
        <w:t xml:space="preserve">        blockedLocationInfoList:</w:t>
      </w:r>
    </w:p>
    <w:p w14:paraId="5A3A7F95" w14:textId="77777777" w:rsidR="00A80F8F" w:rsidRDefault="00A80F8F" w:rsidP="00A80F8F">
      <w:pPr>
        <w:pStyle w:val="PL"/>
      </w:pPr>
      <w:r>
        <w:t xml:space="preserve">          type: array</w:t>
      </w:r>
    </w:p>
    <w:p w14:paraId="113D5FF5" w14:textId="77777777" w:rsidR="00A80F8F" w:rsidRDefault="00A80F8F" w:rsidP="00A80F8F">
      <w:pPr>
        <w:pStyle w:val="PL"/>
      </w:pPr>
      <w:r>
        <w:t xml:space="preserve">          items:</w:t>
      </w:r>
    </w:p>
    <w:p w14:paraId="7A96F1E6" w14:textId="77777777" w:rsidR="00A80F8F" w:rsidRDefault="00A80F8F" w:rsidP="00A80F8F">
      <w:pPr>
        <w:pStyle w:val="PL"/>
      </w:pPr>
      <w:r>
        <w:t xml:space="preserve">            $ref: '#/components/schemas/BlockedLocationInfoList'</w:t>
      </w:r>
    </w:p>
    <w:p w14:paraId="0BCAF1BB" w14:textId="77777777" w:rsidR="00A80F8F" w:rsidRDefault="00A80F8F" w:rsidP="00A80F8F">
      <w:pPr>
        <w:pStyle w:val="PL"/>
      </w:pPr>
      <w:r>
        <w:t xml:space="preserve">          minItems: 1</w:t>
      </w:r>
    </w:p>
    <w:p w14:paraId="03A83913" w14:textId="77777777" w:rsidR="00A80F8F" w:rsidRDefault="00A80F8F" w:rsidP="00A80F8F">
      <w:pPr>
        <w:pStyle w:val="PL"/>
      </w:pPr>
      <w:r>
        <w:t xml:space="preserve">    BlockedLocationInfoList:</w:t>
      </w:r>
    </w:p>
    <w:p w14:paraId="67A252D6" w14:textId="77777777" w:rsidR="00A80F8F" w:rsidRDefault="00A80F8F" w:rsidP="00A80F8F">
      <w:pPr>
        <w:pStyle w:val="PL"/>
      </w:pPr>
      <w:r>
        <w:t xml:space="preserve">      description: location for which the PLMN access restrictions are to be applied in case of NTN</w:t>
      </w:r>
    </w:p>
    <w:p w14:paraId="5950B9C7" w14:textId="77777777" w:rsidR="00A80F8F" w:rsidRDefault="00A80F8F" w:rsidP="00A80F8F">
      <w:pPr>
        <w:pStyle w:val="PL"/>
      </w:pPr>
      <w:r>
        <w:t xml:space="preserve">      type: object</w:t>
      </w:r>
    </w:p>
    <w:p w14:paraId="08F3DF90" w14:textId="77777777" w:rsidR="00A80F8F" w:rsidRDefault="00A80F8F" w:rsidP="00A80F8F">
      <w:pPr>
        <w:pStyle w:val="PL"/>
      </w:pPr>
      <w:r>
        <w:t xml:space="preserve">      properties:</w:t>
      </w:r>
    </w:p>
    <w:p w14:paraId="0ED449BE" w14:textId="77777777" w:rsidR="00A80F8F" w:rsidRDefault="00A80F8F" w:rsidP="00A80F8F">
      <w:pPr>
        <w:pStyle w:val="PL"/>
      </w:pPr>
      <w:r>
        <w:t xml:space="preserve">        blockedLocation:</w:t>
      </w:r>
    </w:p>
    <w:p w14:paraId="011DBADF" w14:textId="77777777" w:rsidR="00A80F8F" w:rsidRDefault="00A80F8F" w:rsidP="00A80F8F">
      <w:pPr>
        <w:pStyle w:val="PL"/>
      </w:pPr>
      <w:r>
        <w:t xml:space="preserve">          $ref: 'TS28623_ComDefs.yaml#/components/schemas/PlmnId'</w:t>
      </w:r>
    </w:p>
    <w:p w14:paraId="6C969D01" w14:textId="77777777" w:rsidR="00A80F8F" w:rsidRDefault="00A80F8F" w:rsidP="00A80F8F">
      <w:pPr>
        <w:pStyle w:val="PL"/>
      </w:pPr>
      <w:r>
        <w:t xml:space="preserve">        blockedDur:</w:t>
      </w:r>
    </w:p>
    <w:p w14:paraId="69121EB5" w14:textId="77777777" w:rsidR="00A80F8F" w:rsidRDefault="00A80F8F" w:rsidP="00A80F8F">
      <w:pPr>
        <w:pStyle w:val="PL"/>
      </w:pPr>
      <w:r>
        <w:t xml:space="preserve">          $ref: '#/components/schemas/TimeDuration'</w:t>
      </w:r>
    </w:p>
    <w:p w14:paraId="7730E7FB" w14:textId="77777777" w:rsidR="00A80F8F" w:rsidRDefault="00A80F8F" w:rsidP="00A80F8F">
      <w:pPr>
        <w:pStyle w:val="PL"/>
      </w:pPr>
      <w:r>
        <w:t xml:space="preserve">        blockedSlice:</w:t>
      </w:r>
    </w:p>
    <w:p w14:paraId="2A408D68" w14:textId="77777777" w:rsidR="00A80F8F" w:rsidRDefault="00A80F8F" w:rsidP="00A80F8F">
      <w:pPr>
        <w:pStyle w:val="PL"/>
      </w:pPr>
      <w:r>
        <w:t xml:space="preserve">          type: string</w:t>
      </w:r>
    </w:p>
    <w:p w14:paraId="097DA720" w14:textId="77777777" w:rsidR="00A80F8F" w:rsidRDefault="00A80F8F" w:rsidP="00A80F8F">
      <w:pPr>
        <w:pStyle w:val="PL"/>
      </w:pPr>
      <w:r>
        <w:t xml:space="preserve">    TimeDuration:</w:t>
      </w:r>
    </w:p>
    <w:p w14:paraId="34813005" w14:textId="77777777" w:rsidR="00A80F8F" w:rsidRDefault="00A80F8F" w:rsidP="00A80F8F">
      <w:pPr>
        <w:pStyle w:val="PL"/>
      </w:pPr>
      <w:r>
        <w:t xml:space="preserve">      description: location for which the PLMN access restrictions are to be applied in case of NTN</w:t>
      </w:r>
    </w:p>
    <w:p w14:paraId="5B1C0EE6" w14:textId="77777777" w:rsidR="00A80F8F" w:rsidRDefault="00A80F8F" w:rsidP="00A80F8F">
      <w:pPr>
        <w:pStyle w:val="PL"/>
      </w:pPr>
      <w:r>
        <w:t xml:space="preserve">      type: object</w:t>
      </w:r>
    </w:p>
    <w:p w14:paraId="5E747AA6" w14:textId="77777777" w:rsidR="00A80F8F" w:rsidRDefault="00A80F8F" w:rsidP="00A80F8F">
      <w:pPr>
        <w:pStyle w:val="PL"/>
      </w:pPr>
      <w:r>
        <w:t xml:space="preserve">      properties:</w:t>
      </w:r>
    </w:p>
    <w:p w14:paraId="35921E21" w14:textId="77777777" w:rsidR="00A80F8F" w:rsidRDefault="00A80F8F" w:rsidP="00A80F8F">
      <w:pPr>
        <w:pStyle w:val="PL"/>
      </w:pPr>
      <w:r>
        <w:t xml:space="preserve">        blockedDurStartTime:</w:t>
      </w:r>
    </w:p>
    <w:p w14:paraId="419A9A13" w14:textId="77777777" w:rsidR="00A80F8F" w:rsidRDefault="00A80F8F" w:rsidP="00A80F8F">
      <w:pPr>
        <w:pStyle w:val="PL"/>
      </w:pPr>
      <w:r>
        <w:t xml:space="preserve">          $ref: 'TS28623_ComDefs.yaml#/components/schemas/DateTime'</w:t>
      </w:r>
    </w:p>
    <w:p w14:paraId="6315ACAF" w14:textId="77777777" w:rsidR="00A80F8F" w:rsidRDefault="00A80F8F" w:rsidP="00A80F8F">
      <w:pPr>
        <w:pStyle w:val="PL"/>
      </w:pPr>
      <w:r>
        <w:t xml:space="preserve">        blockedDurEndTime:</w:t>
      </w:r>
    </w:p>
    <w:p w14:paraId="518E90FC" w14:textId="77777777" w:rsidR="00A80F8F" w:rsidRDefault="00A80F8F" w:rsidP="00A80F8F">
      <w:pPr>
        <w:pStyle w:val="PL"/>
      </w:pPr>
      <w:r>
        <w:t xml:space="preserve">          $ref: 'TS28623_ComDefs.yaml#/components/schemas/DateTime'</w:t>
      </w:r>
    </w:p>
    <w:p w14:paraId="655D0476" w14:textId="77777777" w:rsidR="00A80F8F" w:rsidRDefault="00A80F8F" w:rsidP="00A80F8F">
      <w:pPr>
        <w:pStyle w:val="PL"/>
      </w:pPr>
    </w:p>
    <w:p w14:paraId="3C8118CE" w14:textId="77777777" w:rsidR="00A80F8F" w:rsidRDefault="00A80F8F" w:rsidP="00A80F8F">
      <w:pPr>
        <w:pStyle w:val="PL"/>
      </w:pPr>
      <w:r>
        <w:t xml:space="preserve">    5GDdnmfInfo:</w:t>
      </w:r>
    </w:p>
    <w:p w14:paraId="3FA16CEE" w14:textId="77777777" w:rsidR="00A80F8F" w:rsidRDefault="00A80F8F" w:rsidP="00A80F8F">
      <w:pPr>
        <w:pStyle w:val="PL"/>
      </w:pPr>
      <w:r>
        <w:t xml:space="preserve">      description: Information of an 5G DDNMF NF Instance</w:t>
      </w:r>
    </w:p>
    <w:p w14:paraId="2EDCB4FD" w14:textId="77777777" w:rsidR="00A80F8F" w:rsidRDefault="00A80F8F" w:rsidP="00A80F8F">
      <w:pPr>
        <w:pStyle w:val="PL"/>
      </w:pPr>
      <w:r>
        <w:t xml:space="preserve">      type: object</w:t>
      </w:r>
    </w:p>
    <w:p w14:paraId="64180F2C" w14:textId="77777777" w:rsidR="00A80F8F" w:rsidRDefault="00A80F8F" w:rsidP="00A80F8F">
      <w:pPr>
        <w:pStyle w:val="PL"/>
      </w:pPr>
      <w:r>
        <w:t xml:space="preserve">      required:</w:t>
      </w:r>
    </w:p>
    <w:p w14:paraId="0A0AECD8" w14:textId="77777777" w:rsidR="00A80F8F" w:rsidRDefault="00A80F8F" w:rsidP="00A80F8F">
      <w:pPr>
        <w:pStyle w:val="PL"/>
      </w:pPr>
      <w:r>
        <w:t xml:space="preserve">        - plmnId</w:t>
      </w:r>
    </w:p>
    <w:p w14:paraId="602CD67C" w14:textId="77777777" w:rsidR="00A80F8F" w:rsidRDefault="00A80F8F" w:rsidP="00A80F8F">
      <w:pPr>
        <w:pStyle w:val="PL"/>
      </w:pPr>
      <w:r>
        <w:lastRenderedPageBreak/>
        <w:t xml:space="preserve">      properties:</w:t>
      </w:r>
    </w:p>
    <w:p w14:paraId="332D3FD8" w14:textId="77777777" w:rsidR="00A80F8F" w:rsidRDefault="00A80F8F" w:rsidP="00A80F8F">
      <w:pPr>
        <w:pStyle w:val="PL"/>
      </w:pPr>
      <w:r>
        <w:t xml:space="preserve">        plmnId:</w:t>
      </w:r>
    </w:p>
    <w:p w14:paraId="69F7116A" w14:textId="77777777" w:rsidR="00A80F8F" w:rsidRDefault="00A80F8F" w:rsidP="00A80F8F">
      <w:pPr>
        <w:pStyle w:val="PL"/>
      </w:pPr>
      <w:r>
        <w:t xml:space="preserve">          $ref: 'TS29571_CommonData.yaml#/components/schemas/PlmnId'</w:t>
      </w:r>
    </w:p>
    <w:p w14:paraId="46640871" w14:textId="77777777" w:rsidR="00A80F8F" w:rsidRDefault="00A80F8F" w:rsidP="00A80F8F">
      <w:pPr>
        <w:pStyle w:val="PL"/>
      </w:pPr>
      <w:r>
        <w:t xml:space="preserve">    ImsiRange:</w:t>
      </w:r>
    </w:p>
    <w:p w14:paraId="06A4B756" w14:textId="77777777" w:rsidR="00A80F8F" w:rsidRDefault="00A80F8F" w:rsidP="00A80F8F">
      <w:pPr>
        <w:pStyle w:val="PL"/>
      </w:pPr>
      <w:r>
        <w:t xml:space="preserve">      description: &gt;</w:t>
      </w:r>
    </w:p>
    <w:p w14:paraId="781A2160" w14:textId="77777777" w:rsidR="00A80F8F" w:rsidRDefault="00A80F8F" w:rsidP="00A80F8F">
      <w:pPr>
        <w:pStyle w:val="PL"/>
      </w:pPr>
      <w:r>
        <w:t xml:space="preserve">        A range of IMSIs (subscriber identities), either based on a numeric range,</w:t>
      </w:r>
    </w:p>
    <w:p w14:paraId="1D7F567D" w14:textId="77777777" w:rsidR="00A80F8F" w:rsidRDefault="00A80F8F" w:rsidP="00A80F8F">
      <w:pPr>
        <w:pStyle w:val="PL"/>
      </w:pPr>
      <w:r>
        <w:t xml:space="preserve">        or based on regular-expression matching</w:t>
      </w:r>
    </w:p>
    <w:p w14:paraId="3925C191" w14:textId="77777777" w:rsidR="00A80F8F" w:rsidRDefault="00A80F8F" w:rsidP="00A80F8F">
      <w:pPr>
        <w:pStyle w:val="PL"/>
      </w:pPr>
      <w:r>
        <w:t xml:space="preserve">      type: object</w:t>
      </w:r>
    </w:p>
    <w:p w14:paraId="787FAE71" w14:textId="77777777" w:rsidR="00A80F8F" w:rsidRDefault="00A80F8F" w:rsidP="00A80F8F">
      <w:pPr>
        <w:pStyle w:val="PL"/>
      </w:pPr>
      <w:r>
        <w:t xml:space="preserve">      oneOf:</w:t>
      </w:r>
    </w:p>
    <w:p w14:paraId="55540BED" w14:textId="77777777" w:rsidR="00A80F8F" w:rsidRDefault="00A80F8F" w:rsidP="00A80F8F">
      <w:pPr>
        <w:pStyle w:val="PL"/>
      </w:pPr>
      <w:r>
        <w:t xml:space="preserve">        - required: [ start, end ]</w:t>
      </w:r>
    </w:p>
    <w:p w14:paraId="145A6C13" w14:textId="77777777" w:rsidR="00A80F8F" w:rsidRDefault="00A80F8F" w:rsidP="00A80F8F">
      <w:pPr>
        <w:pStyle w:val="PL"/>
      </w:pPr>
      <w:r>
        <w:t xml:space="preserve">        - required: [ pattern ]</w:t>
      </w:r>
    </w:p>
    <w:p w14:paraId="6BF0DABC" w14:textId="77777777" w:rsidR="00A80F8F" w:rsidRDefault="00A80F8F" w:rsidP="00A80F8F">
      <w:pPr>
        <w:pStyle w:val="PL"/>
      </w:pPr>
      <w:r>
        <w:t xml:space="preserve">      properties:</w:t>
      </w:r>
    </w:p>
    <w:p w14:paraId="1204433A" w14:textId="77777777" w:rsidR="00A80F8F" w:rsidRDefault="00A80F8F" w:rsidP="00A80F8F">
      <w:pPr>
        <w:pStyle w:val="PL"/>
      </w:pPr>
      <w:r>
        <w:t xml:space="preserve">        start:</w:t>
      </w:r>
    </w:p>
    <w:p w14:paraId="4893D552" w14:textId="77777777" w:rsidR="00A80F8F" w:rsidRDefault="00A80F8F" w:rsidP="00A80F8F">
      <w:pPr>
        <w:pStyle w:val="PL"/>
      </w:pPr>
      <w:r>
        <w:t xml:space="preserve">          type: string</w:t>
      </w:r>
    </w:p>
    <w:p w14:paraId="6A6B8F0A" w14:textId="77777777" w:rsidR="00A80F8F" w:rsidRDefault="00A80F8F" w:rsidP="00A80F8F">
      <w:pPr>
        <w:pStyle w:val="PL"/>
      </w:pPr>
      <w:r>
        <w:t xml:space="preserve">          pattern: '^[0-9]+$'</w:t>
      </w:r>
    </w:p>
    <w:p w14:paraId="3B5B742F" w14:textId="77777777" w:rsidR="00A80F8F" w:rsidRDefault="00A80F8F" w:rsidP="00A80F8F">
      <w:pPr>
        <w:pStyle w:val="PL"/>
      </w:pPr>
      <w:r>
        <w:t xml:space="preserve">        end:</w:t>
      </w:r>
    </w:p>
    <w:p w14:paraId="3E850B16" w14:textId="77777777" w:rsidR="00A80F8F" w:rsidRDefault="00A80F8F" w:rsidP="00A80F8F">
      <w:pPr>
        <w:pStyle w:val="PL"/>
      </w:pPr>
      <w:r>
        <w:t xml:space="preserve">          type: string</w:t>
      </w:r>
    </w:p>
    <w:p w14:paraId="110726EF" w14:textId="77777777" w:rsidR="00A80F8F" w:rsidRDefault="00A80F8F" w:rsidP="00A80F8F">
      <w:pPr>
        <w:pStyle w:val="PL"/>
      </w:pPr>
      <w:r>
        <w:t xml:space="preserve">          pattern: '^[0-9]+$'</w:t>
      </w:r>
    </w:p>
    <w:p w14:paraId="5A6D4D6E" w14:textId="77777777" w:rsidR="00A80F8F" w:rsidRDefault="00A80F8F" w:rsidP="00A80F8F">
      <w:pPr>
        <w:pStyle w:val="PL"/>
      </w:pPr>
      <w:r>
        <w:t xml:space="preserve">        pattern:</w:t>
      </w:r>
    </w:p>
    <w:p w14:paraId="2E404E0D" w14:textId="77777777" w:rsidR="00A80F8F" w:rsidRDefault="00A80F8F" w:rsidP="00A80F8F">
      <w:pPr>
        <w:pStyle w:val="PL"/>
      </w:pPr>
      <w:r>
        <w:t xml:space="preserve">          type: string</w:t>
      </w:r>
    </w:p>
    <w:p w14:paraId="73FF216F" w14:textId="77777777" w:rsidR="00A80F8F" w:rsidRDefault="00A80F8F" w:rsidP="00A80F8F">
      <w:pPr>
        <w:pStyle w:val="PL"/>
      </w:pPr>
      <w:r>
        <w:t xml:space="preserve">    NetworkNodeDiameterAddress:</w:t>
      </w:r>
    </w:p>
    <w:p w14:paraId="1DB2A1ED" w14:textId="77777777" w:rsidR="00A80F8F" w:rsidRDefault="00A80F8F" w:rsidP="00A80F8F">
      <w:pPr>
        <w:pStyle w:val="PL"/>
      </w:pPr>
      <w:r>
        <w:t xml:space="preserve">      description: &gt;</w:t>
      </w:r>
    </w:p>
    <w:p w14:paraId="68FACBA6" w14:textId="77777777" w:rsidR="00A80F8F" w:rsidRDefault="00A80F8F" w:rsidP="00A80F8F">
      <w:pPr>
        <w:pStyle w:val="PL"/>
      </w:pPr>
      <w:r>
        <w:t xml:space="preserve">        This data type is a part of smsfDiameterAddress and it should be present</w:t>
      </w:r>
    </w:p>
    <w:p w14:paraId="7863953D" w14:textId="77777777" w:rsidR="00A80F8F" w:rsidRDefault="00A80F8F" w:rsidP="00A80F8F">
      <w:pPr>
        <w:pStyle w:val="PL"/>
      </w:pPr>
      <w:r>
        <w:t xml:space="preserve">        whenever smsf supports Diameter protocol.</w:t>
      </w:r>
    </w:p>
    <w:p w14:paraId="1F61419E" w14:textId="77777777" w:rsidR="00A80F8F" w:rsidRDefault="00A80F8F" w:rsidP="00A80F8F">
      <w:pPr>
        <w:pStyle w:val="PL"/>
      </w:pPr>
      <w:r>
        <w:t xml:space="preserve">      type: object</w:t>
      </w:r>
    </w:p>
    <w:p w14:paraId="711F18FF" w14:textId="77777777" w:rsidR="00A80F8F" w:rsidRDefault="00A80F8F" w:rsidP="00A80F8F">
      <w:pPr>
        <w:pStyle w:val="PL"/>
      </w:pPr>
      <w:r>
        <w:t xml:space="preserve">      required:</w:t>
      </w:r>
    </w:p>
    <w:p w14:paraId="510EDD3B" w14:textId="77777777" w:rsidR="00A80F8F" w:rsidRDefault="00A80F8F" w:rsidP="00A80F8F">
      <w:pPr>
        <w:pStyle w:val="PL"/>
      </w:pPr>
      <w:r>
        <w:t xml:space="preserve">        - name</w:t>
      </w:r>
    </w:p>
    <w:p w14:paraId="4249FE2B" w14:textId="77777777" w:rsidR="00A80F8F" w:rsidRDefault="00A80F8F" w:rsidP="00A80F8F">
      <w:pPr>
        <w:pStyle w:val="PL"/>
      </w:pPr>
      <w:r>
        <w:t xml:space="preserve">        - realm</w:t>
      </w:r>
    </w:p>
    <w:p w14:paraId="2BA89A61" w14:textId="77777777" w:rsidR="00A80F8F" w:rsidRDefault="00A80F8F" w:rsidP="00A80F8F">
      <w:pPr>
        <w:pStyle w:val="PL"/>
      </w:pPr>
      <w:r>
        <w:t xml:space="preserve">      properties:</w:t>
      </w:r>
    </w:p>
    <w:p w14:paraId="7E373E25" w14:textId="77777777" w:rsidR="00A80F8F" w:rsidRDefault="00A80F8F" w:rsidP="00A80F8F">
      <w:pPr>
        <w:pStyle w:val="PL"/>
      </w:pPr>
      <w:r>
        <w:t xml:space="preserve">        name:</w:t>
      </w:r>
    </w:p>
    <w:p w14:paraId="28581983" w14:textId="77777777" w:rsidR="00A80F8F" w:rsidRDefault="00A80F8F" w:rsidP="00A80F8F">
      <w:pPr>
        <w:pStyle w:val="PL"/>
      </w:pPr>
      <w:r>
        <w:t xml:space="preserve">          $ref: 'TS29571_CommonData.yaml#/components/schemas/DiameterIdentity'</w:t>
      </w:r>
    </w:p>
    <w:p w14:paraId="56D78B08" w14:textId="77777777" w:rsidR="00A80F8F" w:rsidRDefault="00A80F8F" w:rsidP="00A80F8F">
      <w:pPr>
        <w:pStyle w:val="PL"/>
      </w:pPr>
      <w:r>
        <w:t xml:space="preserve">        realm:</w:t>
      </w:r>
    </w:p>
    <w:p w14:paraId="25FDA6F2" w14:textId="77777777" w:rsidR="00A80F8F" w:rsidRDefault="00A80F8F" w:rsidP="00A80F8F">
      <w:pPr>
        <w:pStyle w:val="PL"/>
      </w:pPr>
      <w:r>
        <w:t xml:space="preserve">          $ref: 'TS29571_CommonData.yaml#/components/schemas/DiameterIdentity'</w:t>
      </w:r>
    </w:p>
    <w:p w14:paraId="0EFA611E" w14:textId="77777777" w:rsidR="00A80F8F" w:rsidRDefault="00A80F8F" w:rsidP="00A80F8F">
      <w:pPr>
        <w:pStyle w:val="PL"/>
      </w:pPr>
      <w:r>
        <w:t xml:space="preserve">    HssInfo:</w:t>
      </w:r>
    </w:p>
    <w:p w14:paraId="366C6F26" w14:textId="77777777" w:rsidR="00A80F8F" w:rsidRDefault="00A80F8F" w:rsidP="00A80F8F">
      <w:pPr>
        <w:pStyle w:val="PL"/>
      </w:pPr>
      <w:r>
        <w:t xml:space="preserve">      description: Information of an HSS NF Instance</w:t>
      </w:r>
    </w:p>
    <w:p w14:paraId="78F0E7EF" w14:textId="77777777" w:rsidR="00A80F8F" w:rsidRDefault="00A80F8F" w:rsidP="00A80F8F">
      <w:pPr>
        <w:pStyle w:val="PL"/>
      </w:pPr>
      <w:r>
        <w:t xml:space="preserve">      type: object</w:t>
      </w:r>
    </w:p>
    <w:p w14:paraId="4CFEA194" w14:textId="77777777" w:rsidR="00A80F8F" w:rsidRDefault="00A80F8F" w:rsidP="00A80F8F">
      <w:pPr>
        <w:pStyle w:val="PL"/>
      </w:pPr>
      <w:r>
        <w:t xml:space="preserve">      properties:</w:t>
      </w:r>
    </w:p>
    <w:p w14:paraId="5F897804" w14:textId="77777777" w:rsidR="00A80F8F" w:rsidRDefault="00A80F8F" w:rsidP="00A80F8F">
      <w:pPr>
        <w:pStyle w:val="PL"/>
      </w:pPr>
      <w:r>
        <w:t xml:space="preserve">        groupId:</w:t>
      </w:r>
    </w:p>
    <w:p w14:paraId="37CE15B5" w14:textId="77777777" w:rsidR="00A80F8F" w:rsidRDefault="00A80F8F" w:rsidP="00A80F8F">
      <w:pPr>
        <w:pStyle w:val="PL"/>
      </w:pPr>
      <w:r>
        <w:t xml:space="preserve">          $ref: 'TS29571_CommonData.yaml#/components/schemas/NfGroupId'</w:t>
      </w:r>
    </w:p>
    <w:p w14:paraId="78239BF0" w14:textId="77777777" w:rsidR="00A80F8F" w:rsidRDefault="00A80F8F" w:rsidP="00A80F8F">
      <w:pPr>
        <w:pStyle w:val="PL"/>
      </w:pPr>
      <w:r>
        <w:t xml:space="preserve">        imsiRanges:</w:t>
      </w:r>
    </w:p>
    <w:p w14:paraId="09224891" w14:textId="77777777" w:rsidR="00A80F8F" w:rsidRDefault="00A80F8F" w:rsidP="00A80F8F">
      <w:pPr>
        <w:pStyle w:val="PL"/>
      </w:pPr>
      <w:r>
        <w:t xml:space="preserve">          type: array</w:t>
      </w:r>
    </w:p>
    <w:p w14:paraId="03469841" w14:textId="77777777" w:rsidR="00A80F8F" w:rsidRDefault="00A80F8F" w:rsidP="00A80F8F">
      <w:pPr>
        <w:pStyle w:val="PL"/>
      </w:pPr>
      <w:r>
        <w:t xml:space="preserve">          items:</w:t>
      </w:r>
    </w:p>
    <w:p w14:paraId="464BA438" w14:textId="77777777" w:rsidR="00A80F8F" w:rsidRDefault="00A80F8F" w:rsidP="00A80F8F">
      <w:pPr>
        <w:pStyle w:val="PL"/>
      </w:pPr>
      <w:r>
        <w:t xml:space="preserve">            $ref: '#/components/schemas/ImsiRange'</w:t>
      </w:r>
    </w:p>
    <w:p w14:paraId="5EE7D16F" w14:textId="77777777" w:rsidR="00A80F8F" w:rsidRDefault="00A80F8F" w:rsidP="00A80F8F">
      <w:pPr>
        <w:pStyle w:val="PL"/>
      </w:pPr>
      <w:r>
        <w:t xml:space="preserve">          minItems: 1</w:t>
      </w:r>
    </w:p>
    <w:p w14:paraId="7E5A7F0A" w14:textId="77777777" w:rsidR="00A80F8F" w:rsidRDefault="00A80F8F" w:rsidP="00A80F8F">
      <w:pPr>
        <w:pStyle w:val="PL"/>
      </w:pPr>
      <w:r>
        <w:t xml:space="preserve">        imsPrivateIdentityRanges:</w:t>
      </w:r>
    </w:p>
    <w:p w14:paraId="70C89C2A" w14:textId="77777777" w:rsidR="00A80F8F" w:rsidRDefault="00A80F8F" w:rsidP="00A80F8F">
      <w:pPr>
        <w:pStyle w:val="PL"/>
      </w:pPr>
      <w:r>
        <w:t xml:space="preserve">          type: array</w:t>
      </w:r>
    </w:p>
    <w:p w14:paraId="5B1BE913" w14:textId="77777777" w:rsidR="00A80F8F" w:rsidRDefault="00A80F8F" w:rsidP="00A80F8F">
      <w:pPr>
        <w:pStyle w:val="PL"/>
      </w:pPr>
      <w:r>
        <w:t xml:space="preserve">          items:</w:t>
      </w:r>
    </w:p>
    <w:p w14:paraId="58C95471" w14:textId="77777777" w:rsidR="00A80F8F" w:rsidRDefault="00A80F8F" w:rsidP="00A80F8F">
      <w:pPr>
        <w:pStyle w:val="PL"/>
      </w:pPr>
      <w:r>
        <w:t xml:space="preserve">            $ref: '#/components/schemas/IdentityRange'</w:t>
      </w:r>
    </w:p>
    <w:p w14:paraId="3EB96B63" w14:textId="77777777" w:rsidR="00A80F8F" w:rsidRDefault="00A80F8F" w:rsidP="00A80F8F">
      <w:pPr>
        <w:pStyle w:val="PL"/>
      </w:pPr>
      <w:r>
        <w:t xml:space="preserve">          minItems: 1</w:t>
      </w:r>
    </w:p>
    <w:p w14:paraId="6A5983DD" w14:textId="77777777" w:rsidR="00A80F8F" w:rsidRDefault="00A80F8F" w:rsidP="00A80F8F">
      <w:pPr>
        <w:pStyle w:val="PL"/>
      </w:pPr>
      <w:r>
        <w:t xml:space="preserve">        imsPublicIdentityRanges:</w:t>
      </w:r>
    </w:p>
    <w:p w14:paraId="07249965" w14:textId="77777777" w:rsidR="00A80F8F" w:rsidRDefault="00A80F8F" w:rsidP="00A80F8F">
      <w:pPr>
        <w:pStyle w:val="PL"/>
      </w:pPr>
      <w:r>
        <w:t xml:space="preserve">          type: array</w:t>
      </w:r>
    </w:p>
    <w:p w14:paraId="221D5E95" w14:textId="77777777" w:rsidR="00A80F8F" w:rsidRDefault="00A80F8F" w:rsidP="00A80F8F">
      <w:pPr>
        <w:pStyle w:val="PL"/>
      </w:pPr>
      <w:r>
        <w:t xml:space="preserve">          items:</w:t>
      </w:r>
    </w:p>
    <w:p w14:paraId="5BC23805" w14:textId="77777777" w:rsidR="00A80F8F" w:rsidRDefault="00A80F8F" w:rsidP="00A80F8F">
      <w:pPr>
        <w:pStyle w:val="PL"/>
      </w:pPr>
      <w:r>
        <w:t xml:space="preserve">            $ref: '#/components/schemas/IdentityRange'</w:t>
      </w:r>
    </w:p>
    <w:p w14:paraId="44EBF301" w14:textId="77777777" w:rsidR="00A80F8F" w:rsidRDefault="00A80F8F" w:rsidP="00A80F8F">
      <w:pPr>
        <w:pStyle w:val="PL"/>
      </w:pPr>
      <w:r>
        <w:t xml:space="preserve">          minItems: 1</w:t>
      </w:r>
    </w:p>
    <w:p w14:paraId="2AD64960" w14:textId="77777777" w:rsidR="00A80F8F" w:rsidRDefault="00A80F8F" w:rsidP="00A80F8F">
      <w:pPr>
        <w:pStyle w:val="PL"/>
      </w:pPr>
      <w:r>
        <w:t xml:space="preserve">        msisdnRanges:</w:t>
      </w:r>
    </w:p>
    <w:p w14:paraId="79C9C3CF" w14:textId="77777777" w:rsidR="00A80F8F" w:rsidRDefault="00A80F8F" w:rsidP="00A80F8F">
      <w:pPr>
        <w:pStyle w:val="PL"/>
      </w:pPr>
      <w:r>
        <w:t xml:space="preserve">          type: array</w:t>
      </w:r>
    </w:p>
    <w:p w14:paraId="4C69D788" w14:textId="77777777" w:rsidR="00A80F8F" w:rsidRDefault="00A80F8F" w:rsidP="00A80F8F">
      <w:pPr>
        <w:pStyle w:val="PL"/>
      </w:pPr>
      <w:r>
        <w:t xml:space="preserve">          items:</w:t>
      </w:r>
    </w:p>
    <w:p w14:paraId="137E55A6" w14:textId="77777777" w:rsidR="00A80F8F" w:rsidRDefault="00A80F8F" w:rsidP="00A80F8F">
      <w:pPr>
        <w:pStyle w:val="PL"/>
      </w:pPr>
      <w:r>
        <w:t xml:space="preserve">            $ref: '#/components/schemas/IdentityRange'</w:t>
      </w:r>
    </w:p>
    <w:p w14:paraId="70A88197" w14:textId="77777777" w:rsidR="00A80F8F" w:rsidRDefault="00A80F8F" w:rsidP="00A80F8F">
      <w:pPr>
        <w:pStyle w:val="PL"/>
      </w:pPr>
      <w:r>
        <w:t xml:space="preserve">          minItems: 1</w:t>
      </w:r>
    </w:p>
    <w:p w14:paraId="0B807838" w14:textId="77777777" w:rsidR="00A80F8F" w:rsidRDefault="00A80F8F" w:rsidP="00A80F8F">
      <w:pPr>
        <w:pStyle w:val="PL"/>
      </w:pPr>
      <w:r>
        <w:t xml:space="preserve">        externalGroupIdentifiersRanges:</w:t>
      </w:r>
    </w:p>
    <w:p w14:paraId="5A90A148" w14:textId="77777777" w:rsidR="00A80F8F" w:rsidRDefault="00A80F8F" w:rsidP="00A80F8F">
      <w:pPr>
        <w:pStyle w:val="PL"/>
      </w:pPr>
      <w:r>
        <w:t xml:space="preserve">          type: array</w:t>
      </w:r>
    </w:p>
    <w:p w14:paraId="7988360C" w14:textId="77777777" w:rsidR="00A80F8F" w:rsidRDefault="00A80F8F" w:rsidP="00A80F8F">
      <w:pPr>
        <w:pStyle w:val="PL"/>
      </w:pPr>
      <w:r>
        <w:t xml:space="preserve">          items:</w:t>
      </w:r>
    </w:p>
    <w:p w14:paraId="798E63F7" w14:textId="77777777" w:rsidR="00A80F8F" w:rsidRDefault="00A80F8F" w:rsidP="00A80F8F">
      <w:pPr>
        <w:pStyle w:val="PL"/>
      </w:pPr>
      <w:r>
        <w:t xml:space="preserve">            $ref: '#/components/schemas/IdentityRange'</w:t>
      </w:r>
    </w:p>
    <w:p w14:paraId="669DF370" w14:textId="77777777" w:rsidR="00A80F8F" w:rsidRDefault="00A80F8F" w:rsidP="00A80F8F">
      <w:pPr>
        <w:pStyle w:val="PL"/>
      </w:pPr>
      <w:r>
        <w:t xml:space="preserve">          minItems: 1</w:t>
      </w:r>
    </w:p>
    <w:p w14:paraId="54910181" w14:textId="77777777" w:rsidR="00A80F8F" w:rsidRDefault="00A80F8F" w:rsidP="00A80F8F">
      <w:pPr>
        <w:pStyle w:val="PL"/>
      </w:pPr>
      <w:r>
        <w:t xml:space="preserve">        hssDiameterAddress:</w:t>
      </w:r>
    </w:p>
    <w:p w14:paraId="59F38854" w14:textId="77777777" w:rsidR="00A80F8F" w:rsidRDefault="00A80F8F" w:rsidP="00A80F8F">
      <w:pPr>
        <w:pStyle w:val="PL"/>
      </w:pPr>
      <w:r>
        <w:t xml:space="preserve">          $ref: '#/components/schemas/NetworkNodeDiameterAddress'</w:t>
      </w:r>
    </w:p>
    <w:p w14:paraId="6EC1EFE1" w14:textId="77777777" w:rsidR="00A80F8F" w:rsidRDefault="00A80F8F" w:rsidP="00A80F8F">
      <w:pPr>
        <w:pStyle w:val="PL"/>
      </w:pPr>
      <w:r>
        <w:t xml:space="preserve">        additionalDiamAddresses:</w:t>
      </w:r>
    </w:p>
    <w:p w14:paraId="211C8420" w14:textId="77777777" w:rsidR="00A80F8F" w:rsidRDefault="00A80F8F" w:rsidP="00A80F8F">
      <w:pPr>
        <w:pStyle w:val="PL"/>
      </w:pPr>
      <w:r>
        <w:t xml:space="preserve">          type: array</w:t>
      </w:r>
    </w:p>
    <w:p w14:paraId="5E057CFD" w14:textId="77777777" w:rsidR="00A80F8F" w:rsidRDefault="00A80F8F" w:rsidP="00A80F8F">
      <w:pPr>
        <w:pStyle w:val="PL"/>
      </w:pPr>
      <w:r>
        <w:t xml:space="preserve">          items:</w:t>
      </w:r>
    </w:p>
    <w:p w14:paraId="1398ED0D" w14:textId="77777777" w:rsidR="00A80F8F" w:rsidRDefault="00A80F8F" w:rsidP="00A80F8F">
      <w:pPr>
        <w:pStyle w:val="PL"/>
      </w:pPr>
      <w:r>
        <w:t xml:space="preserve">            $ref: '#/components/schemas/NetworkNodeDiameterAddress'</w:t>
      </w:r>
    </w:p>
    <w:p w14:paraId="6CCAB7DA" w14:textId="77777777" w:rsidR="00A80F8F" w:rsidRDefault="00A80F8F" w:rsidP="00A80F8F">
      <w:pPr>
        <w:pStyle w:val="PL"/>
      </w:pPr>
      <w:r>
        <w:t xml:space="preserve">          minItems: 1</w:t>
      </w:r>
    </w:p>
    <w:p w14:paraId="37FC25E0" w14:textId="77777777" w:rsidR="00A80F8F" w:rsidRDefault="00A80F8F" w:rsidP="00A80F8F">
      <w:pPr>
        <w:pStyle w:val="PL"/>
      </w:pPr>
      <w:r>
        <w:t xml:space="preserve">    GmlcInfo:</w:t>
      </w:r>
    </w:p>
    <w:p w14:paraId="5F45C9A1" w14:textId="77777777" w:rsidR="00A80F8F" w:rsidRDefault="00A80F8F" w:rsidP="00A80F8F">
      <w:pPr>
        <w:pStyle w:val="PL"/>
      </w:pPr>
      <w:r>
        <w:t xml:space="preserve">      description: Information of a GMLC NF Instance</w:t>
      </w:r>
    </w:p>
    <w:p w14:paraId="13551BBA" w14:textId="77777777" w:rsidR="00A80F8F" w:rsidRDefault="00A80F8F" w:rsidP="00A80F8F">
      <w:pPr>
        <w:pStyle w:val="PL"/>
      </w:pPr>
      <w:r>
        <w:t xml:space="preserve">      type: object</w:t>
      </w:r>
    </w:p>
    <w:p w14:paraId="43157A2C" w14:textId="77777777" w:rsidR="00A80F8F" w:rsidRDefault="00A80F8F" w:rsidP="00A80F8F">
      <w:pPr>
        <w:pStyle w:val="PL"/>
      </w:pPr>
      <w:r>
        <w:t xml:space="preserve">      properties:</w:t>
      </w:r>
    </w:p>
    <w:p w14:paraId="29FCCE64" w14:textId="77777777" w:rsidR="00A80F8F" w:rsidRDefault="00A80F8F" w:rsidP="00A80F8F">
      <w:pPr>
        <w:pStyle w:val="PL"/>
      </w:pPr>
      <w:r>
        <w:t xml:space="preserve">        servingClientTypes:</w:t>
      </w:r>
    </w:p>
    <w:p w14:paraId="62869516" w14:textId="77777777" w:rsidR="00A80F8F" w:rsidRDefault="00A80F8F" w:rsidP="00A80F8F">
      <w:pPr>
        <w:pStyle w:val="PL"/>
      </w:pPr>
      <w:r>
        <w:t xml:space="preserve">          type: array</w:t>
      </w:r>
    </w:p>
    <w:p w14:paraId="60126720" w14:textId="77777777" w:rsidR="00A80F8F" w:rsidRDefault="00A80F8F" w:rsidP="00A80F8F">
      <w:pPr>
        <w:pStyle w:val="PL"/>
      </w:pPr>
      <w:r>
        <w:t xml:space="preserve">          items:</w:t>
      </w:r>
    </w:p>
    <w:p w14:paraId="3D0B1350" w14:textId="77777777" w:rsidR="00A80F8F" w:rsidRDefault="00A80F8F" w:rsidP="00A80F8F">
      <w:pPr>
        <w:pStyle w:val="PL"/>
      </w:pPr>
      <w:r>
        <w:lastRenderedPageBreak/>
        <w:t xml:space="preserve">            $ref: '#/components/schemas/ExternalClientType'</w:t>
      </w:r>
    </w:p>
    <w:p w14:paraId="6CF0B1FC" w14:textId="77777777" w:rsidR="00A80F8F" w:rsidRDefault="00A80F8F" w:rsidP="00A80F8F">
      <w:pPr>
        <w:pStyle w:val="PL"/>
      </w:pPr>
      <w:r>
        <w:t xml:space="preserve">        gmlcNumbers:</w:t>
      </w:r>
    </w:p>
    <w:p w14:paraId="68E90D27" w14:textId="77777777" w:rsidR="00A80F8F" w:rsidRDefault="00A80F8F" w:rsidP="00A80F8F">
      <w:pPr>
        <w:pStyle w:val="PL"/>
      </w:pPr>
      <w:r>
        <w:t xml:space="preserve">          type: array</w:t>
      </w:r>
    </w:p>
    <w:p w14:paraId="4FAA6DB4" w14:textId="77777777" w:rsidR="00A80F8F" w:rsidRDefault="00A80F8F" w:rsidP="00A80F8F">
      <w:pPr>
        <w:pStyle w:val="PL"/>
      </w:pPr>
      <w:r>
        <w:t xml:space="preserve">          items:</w:t>
      </w:r>
    </w:p>
    <w:p w14:paraId="583F78BE" w14:textId="77777777" w:rsidR="00A80F8F" w:rsidRDefault="00A80F8F" w:rsidP="00A80F8F">
      <w:pPr>
        <w:pStyle w:val="PL"/>
      </w:pPr>
      <w:r>
        <w:t xml:space="preserve">            type: string</w:t>
      </w:r>
    </w:p>
    <w:p w14:paraId="1607EF83" w14:textId="77777777" w:rsidR="00A80F8F" w:rsidRDefault="00A80F8F" w:rsidP="00A80F8F">
      <w:pPr>
        <w:pStyle w:val="PL"/>
      </w:pPr>
      <w:r>
        <w:t xml:space="preserve">            pattern: '^[0-9]{5,15}$'</w:t>
      </w:r>
    </w:p>
    <w:p w14:paraId="497C29F0" w14:textId="77777777" w:rsidR="00A80F8F" w:rsidRDefault="00A80F8F" w:rsidP="00A80F8F">
      <w:pPr>
        <w:pStyle w:val="PL"/>
      </w:pPr>
    </w:p>
    <w:p w14:paraId="3B61C29D" w14:textId="77777777" w:rsidR="00A80F8F" w:rsidRDefault="00A80F8F" w:rsidP="00A80F8F">
      <w:pPr>
        <w:pStyle w:val="PL"/>
      </w:pPr>
      <w:r>
        <w:t xml:space="preserve">    SnssaiTsctsfInfoItem:</w:t>
      </w:r>
    </w:p>
    <w:p w14:paraId="3073E67D" w14:textId="77777777" w:rsidR="00A80F8F" w:rsidRDefault="00A80F8F" w:rsidP="00A80F8F">
      <w:pPr>
        <w:pStyle w:val="PL"/>
      </w:pPr>
      <w:r>
        <w:t xml:space="preserve">      description: Set of parameters supported by TSCTSF for a given S-NSSAI</w:t>
      </w:r>
    </w:p>
    <w:p w14:paraId="695E2100" w14:textId="77777777" w:rsidR="00A80F8F" w:rsidRDefault="00A80F8F" w:rsidP="00A80F8F">
      <w:pPr>
        <w:pStyle w:val="PL"/>
      </w:pPr>
      <w:r>
        <w:t xml:space="preserve">      type: object</w:t>
      </w:r>
    </w:p>
    <w:p w14:paraId="5B24E3CD" w14:textId="77777777" w:rsidR="00A80F8F" w:rsidRDefault="00A80F8F" w:rsidP="00A80F8F">
      <w:pPr>
        <w:pStyle w:val="PL"/>
      </w:pPr>
      <w:r>
        <w:t xml:space="preserve">      required:</w:t>
      </w:r>
    </w:p>
    <w:p w14:paraId="31441168" w14:textId="77777777" w:rsidR="00A80F8F" w:rsidRDefault="00A80F8F" w:rsidP="00A80F8F">
      <w:pPr>
        <w:pStyle w:val="PL"/>
      </w:pPr>
      <w:r>
        <w:t xml:space="preserve">        - sNssai</w:t>
      </w:r>
    </w:p>
    <w:p w14:paraId="1B5C85C5" w14:textId="77777777" w:rsidR="00A80F8F" w:rsidRDefault="00A80F8F" w:rsidP="00A80F8F">
      <w:pPr>
        <w:pStyle w:val="PL"/>
      </w:pPr>
      <w:r>
        <w:t xml:space="preserve">        - dnnInfoList</w:t>
      </w:r>
    </w:p>
    <w:p w14:paraId="478498E1" w14:textId="77777777" w:rsidR="00A80F8F" w:rsidRDefault="00A80F8F" w:rsidP="00A80F8F">
      <w:pPr>
        <w:pStyle w:val="PL"/>
      </w:pPr>
      <w:r>
        <w:t xml:space="preserve">      properties:</w:t>
      </w:r>
    </w:p>
    <w:p w14:paraId="44E9C010" w14:textId="77777777" w:rsidR="00A80F8F" w:rsidRDefault="00A80F8F" w:rsidP="00A80F8F">
      <w:pPr>
        <w:pStyle w:val="PL"/>
      </w:pPr>
      <w:r>
        <w:t xml:space="preserve">        sNssai:</w:t>
      </w:r>
    </w:p>
    <w:p w14:paraId="5679F4DC" w14:textId="77777777" w:rsidR="00A80F8F" w:rsidRDefault="00A80F8F" w:rsidP="00A80F8F">
      <w:pPr>
        <w:pStyle w:val="PL"/>
      </w:pPr>
      <w:r>
        <w:t xml:space="preserve">          $ref: 'TS29571_CommonData.yaml#/components/schemas/ExtSnssai'</w:t>
      </w:r>
    </w:p>
    <w:p w14:paraId="1FB38DF7" w14:textId="77777777" w:rsidR="00A80F8F" w:rsidRDefault="00A80F8F" w:rsidP="00A80F8F">
      <w:pPr>
        <w:pStyle w:val="PL"/>
      </w:pPr>
      <w:r>
        <w:t xml:space="preserve">        dnnInfoList:</w:t>
      </w:r>
    </w:p>
    <w:p w14:paraId="465A01BD" w14:textId="77777777" w:rsidR="00A80F8F" w:rsidRDefault="00A80F8F" w:rsidP="00A80F8F">
      <w:pPr>
        <w:pStyle w:val="PL"/>
      </w:pPr>
      <w:r>
        <w:t xml:space="preserve">          type: array</w:t>
      </w:r>
    </w:p>
    <w:p w14:paraId="060194AB" w14:textId="77777777" w:rsidR="00A80F8F" w:rsidRDefault="00A80F8F" w:rsidP="00A80F8F">
      <w:pPr>
        <w:pStyle w:val="PL"/>
      </w:pPr>
      <w:r>
        <w:t xml:space="preserve">          items:</w:t>
      </w:r>
    </w:p>
    <w:p w14:paraId="05B111E8" w14:textId="77777777" w:rsidR="00A80F8F" w:rsidRDefault="00A80F8F" w:rsidP="00A80F8F">
      <w:pPr>
        <w:pStyle w:val="PL"/>
      </w:pPr>
      <w:r>
        <w:t xml:space="preserve">            $ref: '#/components/schemas/DnnTsctsfInfoItem'</w:t>
      </w:r>
    </w:p>
    <w:p w14:paraId="7508A414" w14:textId="77777777" w:rsidR="00A80F8F" w:rsidRDefault="00A80F8F" w:rsidP="00A80F8F">
      <w:pPr>
        <w:pStyle w:val="PL"/>
      </w:pPr>
      <w:r>
        <w:t xml:space="preserve">          minItems: 1</w:t>
      </w:r>
    </w:p>
    <w:p w14:paraId="678B994F" w14:textId="77777777" w:rsidR="00A80F8F" w:rsidRDefault="00A80F8F" w:rsidP="00A80F8F">
      <w:pPr>
        <w:pStyle w:val="PL"/>
      </w:pPr>
      <w:r>
        <w:t xml:space="preserve">    DnnTsctsfInfoItem:</w:t>
      </w:r>
    </w:p>
    <w:p w14:paraId="71856A40" w14:textId="77777777" w:rsidR="00A80F8F" w:rsidRDefault="00A80F8F" w:rsidP="00A80F8F">
      <w:pPr>
        <w:pStyle w:val="PL"/>
      </w:pPr>
      <w:r>
        <w:t xml:space="preserve">      description: Parameters supported by an TSCTSF for a given DNN</w:t>
      </w:r>
    </w:p>
    <w:p w14:paraId="264A1170" w14:textId="77777777" w:rsidR="00A80F8F" w:rsidRDefault="00A80F8F" w:rsidP="00A80F8F">
      <w:pPr>
        <w:pStyle w:val="PL"/>
      </w:pPr>
      <w:r>
        <w:t xml:space="preserve">      type: object</w:t>
      </w:r>
    </w:p>
    <w:p w14:paraId="028BB6A8" w14:textId="77777777" w:rsidR="00A80F8F" w:rsidRDefault="00A80F8F" w:rsidP="00A80F8F">
      <w:pPr>
        <w:pStyle w:val="PL"/>
      </w:pPr>
      <w:r>
        <w:t xml:space="preserve">      required:</w:t>
      </w:r>
    </w:p>
    <w:p w14:paraId="44EAEAA7" w14:textId="77777777" w:rsidR="00A80F8F" w:rsidRDefault="00A80F8F" w:rsidP="00A80F8F">
      <w:pPr>
        <w:pStyle w:val="PL"/>
      </w:pPr>
      <w:r>
        <w:t xml:space="preserve">        - dnn</w:t>
      </w:r>
    </w:p>
    <w:p w14:paraId="0338D52D" w14:textId="77777777" w:rsidR="00A80F8F" w:rsidRDefault="00A80F8F" w:rsidP="00A80F8F">
      <w:pPr>
        <w:pStyle w:val="PL"/>
      </w:pPr>
      <w:r>
        <w:t xml:space="preserve">      properties:</w:t>
      </w:r>
    </w:p>
    <w:p w14:paraId="3656D4EC" w14:textId="77777777" w:rsidR="00A80F8F" w:rsidRDefault="00A80F8F" w:rsidP="00A80F8F">
      <w:pPr>
        <w:pStyle w:val="PL"/>
      </w:pPr>
      <w:r>
        <w:t xml:space="preserve">        dnn:</w:t>
      </w:r>
    </w:p>
    <w:p w14:paraId="3C3336B5" w14:textId="77777777" w:rsidR="00A80F8F" w:rsidRDefault="00A80F8F" w:rsidP="00A80F8F">
      <w:pPr>
        <w:pStyle w:val="PL"/>
      </w:pPr>
      <w:r>
        <w:t xml:space="preserve">          anyOf:</w:t>
      </w:r>
    </w:p>
    <w:p w14:paraId="13C6877D" w14:textId="77777777" w:rsidR="00A80F8F" w:rsidRDefault="00A80F8F" w:rsidP="00A80F8F">
      <w:pPr>
        <w:pStyle w:val="PL"/>
      </w:pPr>
      <w:r>
        <w:t xml:space="preserve">            - $ref: 'TS29571_CommonData.yaml#/components/schemas/Dnn'</w:t>
      </w:r>
    </w:p>
    <w:p w14:paraId="42486FB2" w14:textId="77777777" w:rsidR="00A80F8F" w:rsidRDefault="00A80F8F" w:rsidP="00A80F8F">
      <w:pPr>
        <w:pStyle w:val="PL"/>
      </w:pPr>
      <w:r>
        <w:t xml:space="preserve">            - $ref: 'TS29571_CommonData.yaml#/components/schemas/WildcardDnn'</w:t>
      </w:r>
    </w:p>
    <w:p w14:paraId="6FF1DCB9" w14:textId="77777777" w:rsidR="00A80F8F" w:rsidRDefault="00A80F8F" w:rsidP="00A80F8F">
      <w:pPr>
        <w:pStyle w:val="PL"/>
      </w:pPr>
      <w:r>
        <w:t xml:space="preserve">    TsctsfInfo:</w:t>
      </w:r>
    </w:p>
    <w:p w14:paraId="2CAD95FA" w14:textId="77777777" w:rsidR="00A80F8F" w:rsidRDefault="00A80F8F" w:rsidP="00A80F8F">
      <w:pPr>
        <w:pStyle w:val="PL"/>
      </w:pPr>
      <w:r>
        <w:t xml:space="preserve">      description: Information of a TSCTSF NF Instance</w:t>
      </w:r>
    </w:p>
    <w:p w14:paraId="1A5F5989" w14:textId="77777777" w:rsidR="00A80F8F" w:rsidRDefault="00A80F8F" w:rsidP="00A80F8F">
      <w:pPr>
        <w:pStyle w:val="PL"/>
      </w:pPr>
      <w:r>
        <w:t xml:space="preserve">      type: object</w:t>
      </w:r>
    </w:p>
    <w:p w14:paraId="56FA9BB5" w14:textId="77777777" w:rsidR="00A80F8F" w:rsidRDefault="00A80F8F" w:rsidP="00A80F8F">
      <w:pPr>
        <w:pStyle w:val="PL"/>
      </w:pPr>
      <w:r>
        <w:t xml:space="preserve">      properties:</w:t>
      </w:r>
    </w:p>
    <w:p w14:paraId="67345EC5" w14:textId="77777777" w:rsidR="00A80F8F" w:rsidRDefault="00A80F8F" w:rsidP="00A80F8F">
      <w:pPr>
        <w:pStyle w:val="PL"/>
      </w:pPr>
      <w:r>
        <w:t xml:space="preserve">        sNssaiInfoList:</w:t>
      </w:r>
    </w:p>
    <w:p w14:paraId="5F249A9C" w14:textId="77777777" w:rsidR="00A80F8F" w:rsidRDefault="00A80F8F" w:rsidP="00A80F8F">
      <w:pPr>
        <w:pStyle w:val="PL"/>
      </w:pPr>
      <w:r>
        <w:t xml:space="preserve">          description: A map (list of key-value pairs) where a valid JSON string serves as key</w:t>
      </w:r>
    </w:p>
    <w:p w14:paraId="1A4C33DB" w14:textId="77777777" w:rsidR="00A80F8F" w:rsidRDefault="00A80F8F" w:rsidP="00A80F8F">
      <w:pPr>
        <w:pStyle w:val="PL"/>
      </w:pPr>
      <w:r>
        <w:t xml:space="preserve">          additionalProperties:</w:t>
      </w:r>
    </w:p>
    <w:p w14:paraId="786E2296" w14:textId="77777777" w:rsidR="00A80F8F" w:rsidRDefault="00A80F8F" w:rsidP="00A80F8F">
      <w:pPr>
        <w:pStyle w:val="PL"/>
      </w:pPr>
      <w:r>
        <w:t xml:space="preserve">            $ref: '#/components/schemas/SnssaiTsctsfInfoItem'</w:t>
      </w:r>
    </w:p>
    <w:p w14:paraId="3431C004" w14:textId="77777777" w:rsidR="00A80F8F" w:rsidRDefault="00A80F8F" w:rsidP="00A80F8F">
      <w:pPr>
        <w:pStyle w:val="PL"/>
      </w:pPr>
      <w:r>
        <w:t xml:space="preserve">          minProperties: 0</w:t>
      </w:r>
    </w:p>
    <w:p w14:paraId="73A0261A" w14:textId="77777777" w:rsidR="00A80F8F" w:rsidRDefault="00A80F8F" w:rsidP="00A80F8F">
      <w:pPr>
        <w:pStyle w:val="PL"/>
      </w:pPr>
      <w:r>
        <w:t xml:space="preserve">        externalGroupIdentifiersRanges:</w:t>
      </w:r>
    </w:p>
    <w:p w14:paraId="61E2ACAD" w14:textId="77777777" w:rsidR="00A80F8F" w:rsidRDefault="00A80F8F" w:rsidP="00A80F8F">
      <w:pPr>
        <w:pStyle w:val="PL"/>
      </w:pPr>
      <w:r>
        <w:t xml:space="preserve">          type: array</w:t>
      </w:r>
    </w:p>
    <w:p w14:paraId="50076527" w14:textId="77777777" w:rsidR="00A80F8F" w:rsidRDefault="00A80F8F" w:rsidP="00A80F8F">
      <w:pPr>
        <w:pStyle w:val="PL"/>
      </w:pPr>
      <w:r>
        <w:t xml:space="preserve">          items:</w:t>
      </w:r>
    </w:p>
    <w:p w14:paraId="46C0701F" w14:textId="77777777" w:rsidR="00A80F8F" w:rsidRDefault="00A80F8F" w:rsidP="00A80F8F">
      <w:pPr>
        <w:pStyle w:val="PL"/>
      </w:pPr>
      <w:r>
        <w:t xml:space="preserve">            $ref: '#/components/schemas/IdentityRange'</w:t>
      </w:r>
    </w:p>
    <w:p w14:paraId="5F9A1EC4" w14:textId="77777777" w:rsidR="00A80F8F" w:rsidRDefault="00A80F8F" w:rsidP="00A80F8F">
      <w:pPr>
        <w:pStyle w:val="PL"/>
      </w:pPr>
      <w:r>
        <w:t xml:space="preserve">        supiRanges:</w:t>
      </w:r>
    </w:p>
    <w:p w14:paraId="369B2650" w14:textId="77777777" w:rsidR="00A80F8F" w:rsidRDefault="00A80F8F" w:rsidP="00A80F8F">
      <w:pPr>
        <w:pStyle w:val="PL"/>
      </w:pPr>
      <w:r>
        <w:t xml:space="preserve">          type: array</w:t>
      </w:r>
    </w:p>
    <w:p w14:paraId="79198E1F" w14:textId="77777777" w:rsidR="00A80F8F" w:rsidRDefault="00A80F8F" w:rsidP="00A80F8F">
      <w:pPr>
        <w:pStyle w:val="PL"/>
      </w:pPr>
      <w:r>
        <w:t xml:space="preserve">          items:</w:t>
      </w:r>
    </w:p>
    <w:p w14:paraId="646E2AE7" w14:textId="77777777" w:rsidR="00A80F8F" w:rsidRDefault="00A80F8F" w:rsidP="00A80F8F">
      <w:pPr>
        <w:pStyle w:val="PL"/>
      </w:pPr>
      <w:r>
        <w:t xml:space="preserve">            $ref: '#/components/schemas/SupiRange'</w:t>
      </w:r>
    </w:p>
    <w:p w14:paraId="7170D2A1" w14:textId="77777777" w:rsidR="00A80F8F" w:rsidRDefault="00A80F8F" w:rsidP="00A80F8F">
      <w:pPr>
        <w:pStyle w:val="PL"/>
      </w:pPr>
      <w:r>
        <w:t xml:space="preserve">        gpsiRanges:</w:t>
      </w:r>
    </w:p>
    <w:p w14:paraId="104D6E37" w14:textId="77777777" w:rsidR="00A80F8F" w:rsidRDefault="00A80F8F" w:rsidP="00A80F8F">
      <w:pPr>
        <w:pStyle w:val="PL"/>
      </w:pPr>
      <w:r>
        <w:t xml:space="preserve">          type: array</w:t>
      </w:r>
    </w:p>
    <w:p w14:paraId="0589F40C" w14:textId="77777777" w:rsidR="00A80F8F" w:rsidRDefault="00A80F8F" w:rsidP="00A80F8F">
      <w:pPr>
        <w:pStyle w:val="PL"/>
      </w:pPr>
      <w:r>
        <w:t xml:space="preserve">          items:</w:t>
      </w:r>
    </w:p>
    <w:p w14:paraId="18642F74" w14:textId="77777777" w:rsidR="00A80F8F" w:rsidRDefault="00A80F8F" w:rsidP="00A80F8F">
      <w:pPr>
        <w:pStyle w:val="PL"/>
      </w:pPr>
      <w:r>
        <w:t xml:space="preserve">            $ref: '#/components/schemas/IdentityRange'</w:t>
      </w:r>
    </w:p>
    <w:p w14:paraId="567D265E" w14:textId="77777777" w:rsidR="00A80F8F" w:rsidRDefault="00A80F8F" w:rsidP="00A80F8F">
      <w:pPr>
        <w:pStyle w:val="PL"/>
      </w:pPr>
      <w:r>
        <w:t xml:space="preserve">        internalGroupIdentifiersRanges:</w:t>
      </w:r>
    </w:p>
    <w:p w14:paraId="1A35CAF4" w14:textId="77777777" w:rsidR="00A80F8F" w:rsidRDefault="00A80F8F" w:rsidP="00A80F8F">
      <w:pPr>
        <w:pStyle w:val="PL"/>
      </w:pPr>
      <w:r>
        <w:t xml:space="preserve">          type: array</w:t>
      </w:r>
    </w:p>
    <w:p w14:paraId="1CB7AE36" w14:textId="77777777" w:rsidR="00A80F8F" w:rsidRDefault="00A80F8F" w:rsidP="00A80F8F">
      <w:pPr>
        <w:pStyle w:val="PL"/>
      </w:pPr>
      <w:r>
        <w:t xml:space="preserve">          items:</w:t>
      </w:r>
    </w:p>
    <w:p w14:paraId="4DA3109A" w14:textId="77777777" w:rsidR="00A80F8F" w:rsidRDefault="00A80F8F" w:rsidP="00A80F8F">
      <w:pPr>
        <w:pStyle w:val="PL"/>
      </w:pPr>
      <w:r>
        <w:t xml:space="preserve">            $ref: '#/components/schemas/InternalGroupIdRange'</w:t>
      </w:r>
    </w:p>
    <w:p w14:paraId="03C0CCA0" w14:textId="77777777" w:rsidR="00A80F8F" w:rsidRDefault="00A80F8F" w:rsidP="00A80F8F">
      <w:pPr>
        <w:pStyle w:val="PL"/>
      </w:pPr>
    </w:p>
    <w:p w14:paraId="1676C016" w14:textId="77777777" w:rsidR="00A80F8F" w:rsidRDefault="00A80F8F" w:rsidP="00A80F8F">
      <w:pPr>
        <w:pStyle w:val="PL"/>
      </w:pPr>
      <w:r>
        <w:t xml:space="preserve">    BsfInfo:</w:t>
      </w:r>
    </w:p>
    <w:p w14:paraId="64B3DB0A" w14:textId="77777777" w:rsidR="00A80F8F" w:rsidRDefault="00A80F8F" w:rsidP="00A80F8F">
      <w:pPr>
        <w:pStyle w:val="PL"/>
      </w:pPr>
      <w:r>
        <w:t xml:space="preserve">      description: Information of a BSF NF Instance</w:t>
      </w:r>
    </w:p>
    <w:p w14:paraId="62E700AC" w14:textId="77777777" w:rsidR="00A80F8F" w:rsidRDefault="00A80F8F" w:rsidP="00A80F8F">
      <w:pPr>
        <w:pStyle w:val="PL"/>
      </w:pPr>
      <w:r>
        <w:t xml:space="preserve">      type: object</w:t>
      </w:r>
    </w:p>
    <w:p w14:paraId="5311B1DB" w14:textId="77777777" w:rsidR="00A80F8F" w:rsidRDefault="00A80F8F" w:rsidP="00A80F8F">
      <w:pPr>
        <w:pStyle w:val="PL"/>
      </w:pPr>
      <w:r>
        <w:t xml:space="preserve">      properties:</w:t>
      </w:r>
    </w:p>
    <w:p w14:paraId="68E1038F" w14:textId="77777777" w:rsidR="00A80F8F" w:rsidRDefault="00A80F8F" w:rsidP="00A80F8F">
      <w:pPr>
        <w:pStyle w:val="PL"/>
      </w:pPr>
      <w:r>
        <w:t xml:space="preserve">        dnnList:</w:t>
      </w:r>
    </w:p>
    <w:p w14:paraId="1B527F76" w14:textId="77777777" w:rsidR="00A80F8F" w:rsidRDefault="00A80F8F" w:rsidP="00A80F8F">
      <w:pPr>
        <w:pStyle w:val="PL"/>
      </w:pPr>
      <w:r>
        <w:t xml:space="preserve">          type: array</w:t>
      </w:r>
    </w:p>
    <w:p w14:paraId="46F084AB" w14:textId="77777777" w:rsidR="00A80F8F" w:rsidRDefault="00A80F8F" w:rsidP="00A80F8F">
      <w:pPr>
        <w:pStyle w:val="PL"/>
      </w:pPr>
      <w:r>
        <w:t xml:space="preserve">          items:</w:t>
      </w:r>
    </w:p>
    <w:p w14:paraId="141E73CF" w14:textId="77777777" w:rsidR="00A80F8F" w:rsidRDefault="00A80F8F" w:rsidP="00A80F8F">
      <w:pPr>
        <w:pStyle w:val="PL"/>
      </w:pPr>
      <w:r>
        <w:t xml:space="preserve">            $ref: 'TS29571_CommonData.yaml#/components/schemas/Dnn'</w:t>
      </w:r>
    </w:p>
    <w:p w14:paraId="6F4D7DF3" w14:textId="77777777" w:rsidR="00A80F8F" w:rsidRDefault="00A80F8F" w:rsidP="00A80F8F">
      <w:pPr>
        <w:pStyle w:val="PL"/>
      </w:pPr>
      <w:r>
        <w:t xml:space="preserve">          minItems: 0</w:t>
      </w:r>
    </w:p>
    <w:p w14:paraId="0AE5C47F" w14:textId="77777777" w:rsidR="00A80F8F" w:rsidRDefault="00A80F8F" w:rsidP="00A80F8F">
      <w:pPr>
        <w:pStyle w:val="PL"/>
      </w:pPr>
      <w:r>
        <w:t xml:space="preserve">        ipDomainList:</w:t>
      </w:r>
    </w:p>
    <w:p w14:paraId="2BB0014C" w14:textId="77777777" w:rsidR="00A80F8F" w:rsidRDefault="00A80F8F" w:rsidP="00A80F8F">
      <w:pPr>
        <w:pStyle w:val="PL"/>
      </w:pPr>
      <w:r>
        <w:t xml:space="preserve">          type: array</w:t>
      </w:r>
    </w:p>
    <w:p w14:paraId="1A2E8D30" w14:textId="77777777" w:rsidR="00A80F8F" w:rsidRDefault="00A80F8F" w:rsidP="00A80F8F">
      <w:pPr>
        <w:pStyle w:val="PL"/>
      </w:pPr>
      <w:r>
        <w:t xml:space="preserve">          items:</w:t>
      </w:r>
    </w:p>
    <w:p w14:paraId="06EB3658" w14:textId="77777777" w:rsidR="00A80F8F" w:rsidRDefault="00A80F8F" w:rsidP="00A80F8F">
      <w:pPr>
        <w:pStyle w:val="PL"/>
      </w:pPr>
      <w:r>
        <w:t xml:space="preserve">            type: string</w:t>
      </w:r>
    </w:p>
    <w:p w14:paraId="08908186" w14:textId="77777777" w:rsidR="00A80F8F" w:rsidRDefault="00A80F8F" w:rsidP="00A80F8F">
      <w:pPr>
        <w:pStyle w:val="PL"/>
      </w:pPr>
      <w:r>
        <w:t xml:space="preserve">          minItems: 0</w:t>
      </w:r>
    </w:p>
    <w:p w14:paraId="2AC5A3F5" w14:textId="77777777" w:rsidR="00A80F8F" w:rsidRDefault="00A80F8F" w:rsidP="00A80F8F">
      <w:pPr>
        <w:pStyle w:val="PL"/>
      </w:pPr>
      <w:r>
        <w:t xml:space="preserve">        ipv4AddressRanges:</w:t>
      </w:r>
    </w:p>
    <w:p w14:paraId="7B2FC345" w14:textId="77777777" w:rsidR="00A80F8F" w:rsidRDefault="00A80F8F" w:rsidP="00A80F8F">
      <w:pPr>
        <w:pStyle w:val="PL"/>
      </w:pPr>
      <w:r>
        <w:t xml:space="preserve">          type: array</w:t>
      </w:r>
    </w:p>
    <w:p w14:paraId="72632307" w14:textId="77777777" w:rsidR="00A80F8F" w:rsidRDefault="00A80F8F" w:rsidP="00A80F8F">
      <w:pPr>
        <w:pStyle w:val="PL"/>
      </w:pPr>
      <w:r>
        <w:t xml:space="preserve">          items:</w:t>
      </w:r>
    </w:p>
    <w:p w14:paraId="6043B236" w14:textId="77777777" w:rsidR="00A80F8F" w:rsidRDefault="00A80F8F" w:rsidP="00A80F8F">
      <w:pPr>
        <w:pStyle w:val="PL"/>
      </w:pPr>
      <w:r>
        <w:t xml:space="preserve">            $ref: '#/components/schemas/Ipv4AddressRange'</w:t>
      </w:r>
    </w:p>
    <w:p w14:paraId="2018A666" w14:textId="77777777" w:rsidR="00A80F8F" w:rsidRDefault="00A80F8F" w:rsidP="00A80F8F">
      <w:pPr>
        <w:pStyle w:val="PL"/>
      </w:pPr>
      <w:r>
        <w:t xml:space="preserve">          minItems: 0</w:t>
      </w:r>
    </w:p>
    <w:p w14:paraId="6CB4564B" w14:textId="77777777" w:rsidR="00A80F8F" w:rsidRDefault="00A80F8F" w:rsidP="00A80F8F">
      <w:pPr>
        <w:pStyle w:val="PL"/>
      </w:pPr>
      <w:r>
        <w:t xml:space="preserve">        ipv6PrefixRanges:</w:t>
      </w:r>
    </w:p>
    <w:p w14:paraId="5D5F60C6" w14:textId="77777777" w:rsidR="00A80F8F" w:rsidRDefault="00A80F8F" w:rsidP="00A80F8F">
      <w:pPr>
        <w:pStyle w:val="PL"/>
      </w:pPr>
      <w:r>
        <w:t xml:space="preserve">          type: array</w:t>
      </w:r>
    </w:p>
    <w:p w14:paraId="2F106A91" w14:textId="77777777" w:rsidR="00A80F8F" w:rsidRDefault="00A80F8F" w:rsidP="00A80F8F">
      <w:pPr>
        <w:pStyle w:val="PL"/>
      </w:pPr>
      <w:r>
        <w:lastRenderedPageBreak/>
        <w:t xml:space="preserve">          items:</w:t>
      </w:r>
    </w:p>
    <w:p w14:paraId="23D4FFF7" w14:textId="77777777" w:rsidR="00A80F8F" w:rsidRDefault="00A80F8F" w:rsidP="00A80F8F">
      <w:pPr>
        <w:pStyle w:val="PL"/>
      </w:pPr>
      <w:r>
        <w:t xml:space="preserve">            $ref: '#/components/schemas/Ipv6PrefixRange'</w:t>
      </w:r>
    </w:p>
    <w:p w14:paraId="3D6C5E8D" w14:textId="77777777" w:rsidR="00A80F8F" w:rsidRDefault="00A80F8F" w:rsidP="00A80F8F">
      <w:pPr>
        <w:pStyle w:val="PL"/>
      </w:pPr>
      <w:r>
        <w:t xml:space="preserve">          minItems: 0</w:t>
      </w:r>
    </w:p>
    <w:p w14:paraId="01742D6E" w14:textId="77777777" w:rsidR="00A80F8F" w:rsidRDefault="00A80F8F" w:rsidP="00A80F8F">
      <w:pPr>
        <w:pStyle w:val="PL"/>
      </w:pPr>
      <w:r>
        <w:t xml:space="preserve">        rxDiamHost:</w:t>
      </w:r>
    </w:p>
    <w:p w14:paraId="60FF7F25" w14:textId="77777777" w:rsidR="00A80F8F" w:rsidRDefault="00A80F8F" w:rsidP="00A80F8F">
      <w:pPr>
        <w:pStyle w:val="PL"/>
      </w:pPr>
      <w:r>
        <w:t xml:space="preserve">          $ref: 'TS29571_CommonData.yaml#/components/schemas/DiameterIdentity'</w:t>
      </w:r>
    </w:p>
    <w:p w14:paraId="44BD9266" w14:textId="77777777" w:rsidR="00A80F8F" w:rsidRDefault="00A80F8F" w:rsidP="00A80F8F">
      <w:pPr>
        <w:pStyle w:val="PL"/>
      </w:pPr>
      <w:r>
        <w:t xml:space="preserve">        rxDiamRealm:</w:t>
      </w:r>
    </w:p>
    <w:p w14:paraId="37A61DD5" w14:textId="77777777" w:rsidR="00A80F8F" w:rsidRDefault="00A80F8F" w:rsidP="00A80F8F">
      <w:pPr>
        <w:pStyle w:val="PL"/>
      </w:pPr>
      <w:r>
        <w:t xml:space="preserve">          $ref: 'TS29571_CommonData.yaml#/components/schemas/DiameterIdentity'</w:t>
      </w:r>
    </w:p>
    <w:p w14:paraId="7AD358DB" w14:textId="77777777" w:rsidR="00A80F8F" w:rsidRDefault="00A80F8F" w:rsidP="00A80F8F">
      <w:pPr>
        <w:pStyle w:val="PL"/>
      </w:pPr>
      <w:r>
        <w:t xml:space="preserve">        groupId:</w:t>
      </w:r>
    </w:p>
    <w:p w14:paraId="1904B9A7" w14:textId="77777777" w:rsidR="00A80F8F" w:rsidRDefault="00A80F8F" w:rsidP="00A80F8F">
      <w:pPr>
        <w:pStyle w:val="PL"/>
      </w:pPr>
      <w:r>
        <w:t xml:space="preserve">          $ref: 'TS29571_CommonData.yaml#/components/schemas/NfGroupId'</w:t>
      </w:r>
    </w:p>
    <w:p w14:paraId="65530B51" w14:textId="77777777" w:rsidR="00A80F8F" w:rsidRDefault="00A80F8F" w:rsidP="00A80F8F">
      <w:pPr>
        <w:pStyle w:val="PL"/>
      </w:pPr>
      <w:r>
        <w:t xml:space="preserve">        supiRanges:</w:t>
      </w:r>
    </w:p>
    <w:p w14:paraId="3DE5FF7D" w14:textId="77777777" w:rsidR="00A80F8F" w:rsidRDefault="00A80F8F" w:rsidP="00A80F8F">
      <w:pPr>
        <w:pStyle w:val="PL"/>
      </w:pPr>
      <w:r>
        <w:t xml:space="preserve">          type: array</w:t>
      </w:r>
    </w:p>
    <w:p w14:paraId="3B8728D1" w14:textId="77777777" w:rsidR="00A80F8F" w:rsidRDefault="00A80F8F" w:rsidP="00A80F8F">
      <w:pPr>
        <w:pStyle w:val="PL"/>
      </w:pPr>
      <w:r>
        <w:t xml:space="preserve">          items:</w:t>
      </w:r>
    </w:p>
    <w:p w14:paraId="4B359B90" w14:textId="77777777" w:rsidR="00A80F8F" w:rsidRDefault="00A80F8F" w:rsidP="00A80F8F">
      <w:pPr>
        <w:pStyle w:val="PL"/>
      </w:pPr>
      <w:r>
        <w:t xml:space="preserve">            $ref: '#/components/schemas/SupiRange'</w:t>
      </w:r>
    </w:p>
    <w:p w14:paraId="629DC1A5" w14:textId="77777777" w:rsidR="00A80F8F" w:rsidRDefault="00A80F8F" w:rsidP="00A80F8F">
      <w:pPr>
        <w:pStyle w:val="PL"/>
      </w:pPr>
      <w:r>
        <w:t xml:space="preserve">          minItems: 0</w:t>
      </w:r>
    </w:p>
    <w:p w14:paraId="591ACB14" w14:textId="77777777" w:rsidR="00A80F8F" w:rsidRDefault="00A80F8F" w:rsidP="00A80F8F">
      <w:pPr>
        <w:pStyle w:val="PL"/>
      </w:pPr>
      <w:r>
        <w:t xml:space="preserve">        gpsiRanges:</w:t>
      </w:r>
    </w:p>
    <w:p w14:paraId="73EDACEF" w14:textId="77777777" w:rsidR="00A80F8F" w:rsidRDefault="00A80F8F" w:rsidP="00A80F8F">
      <w:pPr>
        <w:pStyle w:val="PL"/>
      </w:pPr>
      <w:r>
        <w:t xml:space="preserve">          type: array</w:t>
      </w:r>
    </w:p>
    <w:p w14:paraId="00103188" w14:textId="77777777" w:rsidR="00A80F8F" w:rsidRDefault="00A80F8F" w:rsidP="00A80F8F">
      <w:pPr>
        <w:pStyle w:val="PL"/>
      </w:pPr>
      <w:r>
        <w:t xml:space="preserve">          items:</w:t>
      </w:r>
    </w:p>
    <w:p w14:paraId="0848E6AE" w14:textId="77777777" w:rsidR="00A80F8F" w:rsidRDefault="00A80F8F" w:rsidP="00A80F8F">
      <w:pPr>
        <w:pStyle w:val="PL"/>
      </w:pPr>
      <w:r>
        <w:t xml:space="preserve">            $ref: '#/components/schemas/IdentityRange'</w:t>
      </w:r>
    </w:p>
    <w:p w14:paraId="6FC6647F" w14:textId="77777777" w:rsidR="00A80F8F" w:rsidRDefault="00A80F8F" w:rsidP="00A80F8F">
      <w:pPr>
        <w:pStyle w:val="PL"/>
      </w:pPr>
      <w:r>
        <w:t xml:space="preserve">          minItems: 0            </w:t>
      </w:r>
    </w:p>
    <w:p w14:paraId="290A47FB" w14:textId="77777777" w:rsidR="00A80F8F" w:rsidRDefault="00A80F8F" w:rsidP="00A80F8F">
      <w:pPr>
        <w:pStyle w:val="PL"/>
      </w:pPr>
    </w:p>
    <w:p w14:paraId="0A78228E" w14:textId="77777777" w:rsidR="00A80F8F" w:rsidRDefault="00A80F8F" w:rsidP="00A80F8F">
      <w:pPr>
        <w:pStyle w:val="PL"/>
      </w:pPr>
      <w:r>
        <w:t xml:space="preserve">    MbSmfInfo:</w:t>
      </w:r>
    </w:p>
    <w:p w14:paraId="3DD2682B" w14:textId="77777777" w:rsidR="00A80F8F" w:rsidRDefault="00A80F8F" w:rsidP="00A80F8F">
      <w:pPr>
        <w:pStyle w:val="PL"/>
      </w:pPr>
      <w:r>
        <w:t xml:space="preserve">      description: Information of an MB-SMF NF Instance</w:t>
      </w:r>
    </w:p>
    <w:p w14:paraId="4BF31781" w14:textId="77777777" w:rsidR="00A80F8F" w:rsidRDefault="00A80F8F" w:rsidP="00A80F8F">
      <w:pPr>
        <w:pStyle w:val="PL"/>
      </w:pPr>
      <w:r>
        <w:t xml:space="preserve">      type: object</w:t>
      </w:r>
    </w:p>
    <w:p w14:paraId="47D9A08E" w14:textId="77777777" w:rsidR="00A80F8F" w:rsidRDefault="00A80F8F" w:rsidP="00A80F8F">
      <w:pPr>
        <w:pStyle w:val="PL"/>
      </w:pPr>
      <w:r>
        <w:t xml:space="preserve">      properties:</w:t>
      </w:r>
    </w:p>
    <w:p w14:paraId="02F1489F" w14:textId="77777777" w:rsidR="00A80F8F" w:rsidRDefault="00A80F8F" w:rsidP="00A80F8F">
      <w:pPr>
        <w:pStyle w:val="PL"/>
      </w:pPr>
      <w:r>
        <w:t xml:space="preserve">        sNssaiInfoList:</w:t>
      </w:r>
    </w:p>
    <w:p w14:paraId="7D7BB7DA" w14:textId="77777777" w:rsidR="00A80F8F" w:rsidRDefault="00A80F8F" w:rsidP="00A80F8F">
      <w:pPr>
        <w:pStyle w:val="PL"/>
      </w:pPr>
      <w:r>
        <w:t xml:space="preserve">          description: A map (list of key-value pairs) where a valid JSON string serves as key</w:t>
      </w:r>
    </w:p>
    <w:p w14:paraId="0E4919F7" w14:textId="77777777" w:rsidR="00A80F8F" w:rsidRDefault="00A80F8F" w:rsidP="00A80F8F">
      <w:pPr>
        <w:pStyle w:val="PL"/>
      </w:pPr>
      <w:r>
        <w:t xml:space="preserve">          additionalProperties:</w:t>
      </w:r>
    </w:p>
    <w:p w14:paraId="2575D533" w14:textId="77777777" w:rsidR="00A80F8F" w:rsidRDefault="00A80F8F" w:rsidP="00A80F8F">
      <w:pPr>
        <w:pStyle w:val="PL"/>
      </w:pPr>
      <w:r>
        <w:t xml:space="preserve">            $ref: '#/components/schemas/SnssaiMbSmfInfoItem'</w:t>
      </w:r>
    </w:p>
    <w:p w14:paraId="3480CF68" w14:textId="77777777" w:rsidR="00A80F8F" w:rsidRDefault="00A80F8F" w:rsidP="00A80F8F">
      <w:pPr>
        <w:pStyle w:val="PL"/>
      </w:pPr>
      <w:r>
        <w:t xml:space="preserve">          minProperties: 1</w:t>
      </w:r>
    </w:p>
    <w:p w14:paraId="4CA1A65E" w14:textId="77777777" w:rsidR="00A80F8F" w:rsidRDefault="00A80F8F" w:rsidP="00A80F8F">
      <w:pPr>
        <w:pStyle w:val="PL"/>
      </w:pPr>
      <w:r>
        <w:t xml:space="preserve">        tmgiRangeList:</w:t>
      </w:r>
    </w:p>
    <w:p w14:paraId="707838F7" w14:textId="77777777" w:rsidR="00A80F8F" w:rsidRDefault="00A80F8F" w:rsidP="00A80F8F">
      <w:pPr>
        <w:pStyle w:val="PL"/>
      </w:pPr>
      <w:r>
        <w:t xml:space="preserve">          description: A map (list of key-value pairs) where a valid JSON string serves as key</w:t>
      </w:r>
    </w:p>
    <w:p w14:paraId="4F2E4D3F" w14:textId="77777777" w:rsidR="00A80F8F" w:rsidRDefault="00A80F8F" w:rsidP="00A80F8F">
      <w:pPr>
        <w:pStyle w:val="PL"/>
      </w:pPr>
      <w:r>
        <w:t xml:space="preserve">          additionalProperties:</w:t>
      </w:r>
    </w:p>
    <w:p w14:paraId="3E564AEB" w14:textId="77777777" w:rsidR="00A80F8F" w:rsidRDefault="00A80F8F" w:rsidP="00A80F8F">
      <w:pPr>
        <w:pStyle w:val="PL"/>
      </w:pPr>
      <w:r>
        <w:t xml:space="preserve">            $ref: '#/components/schemas/TmgiRange'</w:t>
      </w:r>
    </w:p>
    <w:p w14:paraId="0F84FBD5" w14:textId="77777777" w:rsidR="00A80F8F" w:rsidRDefault="00A80F8F" w:rsidP="00A80F8F">
      <w:pPr>
        <w:pStyle w:val="PL"/>
      </w:pPr>
      <w:r>
        <w:t xml:space="preserve">          minProperties: 1</w:t>
      </w:r>
    </w:p>
    <w:p w14:paraId="7BBDC16A" w14:textId="77777777" w:rsidR="00A80F8F" w:rsidRDefault="00A80F8F" w:rsidP="00A80F8F">
      <w:pPr>
        <w:pStyle w:val="PL"/>
      </w:pPr>
      <w:r>
        <w:t xml:space="preserve">        taiList:</w:t>
      </w:r>
    </w:p>
    <w:p w14:paraId="39B1F1B3" w14:textId="77777777" w:rsidR="00A80F8F" w:rsidRDefault="00A80F8F" w:rsidP="00A80F8F">
      <w:pPr>
        <w:pStyle w:val="PL"/>
      </w:pPr>
      <w:r>
        <w:t xml:space="preserve">          type: array</w:t>
      </w:r>
    </w:p>
    <w:p w14:paraId="7A9232F8" w14:textId="77777777" w:rsidR="00A80F8F" w:rsidRDefault="00A80F8F" w:rsidP="00A80F8F">
      <w:pPr>
        <w:pStyle w:val="PL"/>
      </w:pPr>
      <w:r>
        <w:t xml:space="preserve">          items:</w:t>
      </w:r>
    </w:p>
    <w:p w14:paraId="55BA5738" w14:textId="77777777" w:rsidR="00A80F8F" w:rsidRDefault="00A80F8F" w:rsidP="00A80F8F">
      <w:pPr>
        <w:pStyle w:val="PL"/>
      </w:pPr>
      <w:r>
        <w:t xml:space="preserve">            $ref: 'TS29571_CommonData.yaml#/components/schemas/Tai'</w:t>
      </w:r>
    </w:p>
    <w:p w14:paraId="68B0D463" w14:textId="77777777" w:rsidR="00A80F8F" w:rsidRDefault="00A80F8F" w:rsidP="00A80F8F">
      <w:pPr>
        <w:pStyle w:val="PL"/>
      </w:pPr>
      <w:r>
        <w:t xml:space="preserve">          minItems: 1</w:t>
      </w:r>
    </w:p>
    <w:p w14:paraId="62D0BA05" w14:textId="77777777" w:rsidR="00A80F8F" w:rsidRDefault="00A80F8F" w:rsidP="00A80F8F">
      <w:pPr>
        <w:pStyle w:val="PL"/>
      </w:pPr>
      <w:r>
        <w:t xml:space="preserve">        taiRangeList:</w:t>
      </w:r>
    </w:p>
    <w:p w14:paraId="7C7D4CC5" w14:textId="77777777" w:rsidR="00A80F8F" w:rsidRDefault="00A80F8F" w:rsidP="00A80F8F">
      <w:pPr>
        <w:pStyle w:val="PL"/>
      </w:pPr>
      <w:r>
        <w:t xml:space="preserve">          type: array</w:t>
      </w:r>
    </w:p>
    <w:p w14:paraId="6DF7248A" w14:textId="77777777" w:rsidR="00A80F8F" w:rsidRDefault="00A80F8F" w:rsidP="00A80F8F">
      <w:pPr>
        <w:pStyle w:val="PL"/>
      </w:pPr>
      <w:r>
        <w:t xml:space="preserve">          items:</w:t>
      </w:r>
    </w:p>
    <w:p w14:paraId="3D41AF74" w14:textId="77777777" w:rsidR="00A80F8F" w:rsidRDefault="00A80F8F" w:rsidP="00A80F8F">
      <w:pPr>
        <w:pStyle w:val="PL"/>
      </w:pPr>
      <w:r>
        <w:t xml:space="preserve">            $ref: '#/components/schemas/TaiRange'</w:t>
      </w:r>
    </w:p>
    <w:p w14:paraId="1BF4CF95" w14:textId="77777777" w:rsidR="00A80F8F" w:rsidRDefault="00A80F8F" w:rsidP="00A80F8F">
      <w:pPr>
        <w:pStyle w:val="PL"/>
      </w:pPr>
      <w:r>
        <w:t xml:space="preserve">          minItems: 1</w:t>
      </w:r>
    </w:p>
    <w:p w14:paraId="19CC43D3" w14:textId="77777777" w:rsidR="00A80F8F" w:rsidRDefault="00A80F8F" w:rsidP="00A80F8F">
      <w:pPr>
        <w:pStyle w:val="PL"/>
      </w:pPr>
      <w:r>
        <w:t xml:space="preserve">        mbsSessionList:</w:t>
      </w:r>
    </w:p>
    <w:p w14:paraId="4C52AE13" w14:textId="77777777" w:rsidR="00A80F8F" w:rsidRDefault="00A80F8F" w:rsidP="00A80F8F">
      <w:pPr>
        <w:pStyle w:val="PL"/>
      </w:pPr>
      <w:r>
        <w:t xml:space="preserve">          description: A map (list of key-value pairs) where a valid JSON string serves as key</w:t>
      </w:r>
    </w:p>
    <w:p w14:paraId="1AECE021" w14:textId="77777777" w:rsidR="00A80F8F" w:rsidRDefault="00A80F8F" w:rsidP="00A80F8F">
      <w:pPr>
        <w:pStyle w:val="PL"/>
      </w:pPr>
      <w:r>
        <w:t xml:space="preserve">          additionalProperties:</w:t>
      </w:r>
    </w:p>
    <w:p w14:paraId="0C5F0192" w14:textId="77777777" w:rsidR="00A80F8F" w:rsidRDefault="00A80F8F" w:rsidP="00A80F8F">
      <w:pPr>
        <w:pStyle w:val="PL"/>
      </w:pPr>
      <w:r>
        <w:t xml:space="preserve">            $ref: '#/components/schemas/MbsSession'</w:t>
      </w:r>
    </w:p>
    <w:p w14:paraId="33CBFEA1" w14:textId="77777777" w:rsidR="00A80F8F" w:rsidRDefault="00A80F8F" w:rsidP="00A80F8F">
      <w:pPr>
        <w:pStyle w:val="PL"/>
      </w:pPr>
      <w:r>
        <w:t xml:space="preserve">          minProperties: 1</w:t>
      </w:r>
    </w:p>
    <w:p w14:paraId="33F42FFE" w14:textId="77777777" w:rsidR="00A80F8F" w:rsidRDefault="00A80F8F" w:rsidP="00A80F8F">
      <w:pPr>
        <w:pStyle w:val="PL"/>
      </w:pPr>
    </w:p>
    <w:p w14:paraId="39E20462" w14:textId="77777777" w:rsidR="00A80F8F" w:rsidRDefault="00A80F8F" w:rsidP="00A80F8F">
      <w:pPr>
        <w:pStyle w:val="PL"/>
      </w:pPr>
      <w:r>
        <w:t xml:space="preserve">    TmgiRange:</w:t>
      </w:r>
    </w:p>
    <w:p w14:paraId="2ECEE6AA" w14:textId="77777777" w:rsidR="00A80F8F" w:rsidRDefault="00A80F8F" w:rsidP="00A80F8F">
      <w:pPr>
        <w:pStyle w:val="PL"/>
      </w:pPr>
      <w:r>
        <w:t xml:space="preserve">      description: Range of TMGIs</w:t>
      </w:r>
    </w:p>
    <w:p w14:paraId="5273D109" w14:textId="77777777" w:rsidR="00A80F8F" w:rsidRDefault="00A80F8F" w:rsidP="00A80F8F">
      <w:pPr>
        <w:pStyle w:val="PL"/>
      </w:pPr>
      <w:r>
        <w:t xml:space="preserve">      type: object</w:t>
      </w:r>
    </w:p>
    <w:p w14:paraId="402738D6" w14:textId="77777777" w:rsidR="00A80F8F" w:rsidRDefault="00A80F8F" w:rsidP="00A80F8F">
      <w:pPr>
        <w:pStyle w:val="PL"/>
      </w:pPr>
      <w:r>
        <w:t xml:space="preserve">      required:</w:t>
      </w:r>
    </w:p>
    <w:p w14:paraId="3BBC392B" w14:textId="77777777" w:rsidR="00A80F8F" w:rsidRDefault="00A80F8F" w:rsidP="00A80F8F">
      <w:pPr>
        <w:pStyle w:val="PL"/>
      </w:pPr>
      <w:r>
        <w:t xml:space="preserve">        - mbsServiceIdStart</w:t>
      </w:r>
    </w:p>
    <w:p w14:paraId="3EE9EEC7" w14:textId="77777777" w:rsidR="00A80F8F" w:rsidRDefault="00A80F8F" w:rsidP="00A80F8F">
      <w:pPr>
        <w:pStyle w:val="PL"/>
      </w:pPr>
      <w:r>
        <w:t xml:space="preserve">        - mbsServiceIdEnd</w:t>
      </w:r>
    </w:p>
    <w:p w14:paraId="2F7A1F10" w14:textId="77777777" w:rsidR="00A80F8F" w:rsidRDefault="00A80F8F" w:rsidP="00A80F8F">
      <w:pPr>
        <w:pStyle w:val="PL"/>
      </w:pPr>
      <w:r>
        <w:t xml:space="preserve">        - plmnId</w:t>
      </w:r>
    </w:p>
    <w:p w14:paraId="7B066953" w14:textId="77777777" w:rsidR="00A80F8F" w:rsidRDefault="00A80F8F" w:rsidP="00A80F8F">
      <w:pPr>
        <w:pStyle w:val="PL"/>
      </w:pPr>
      <w:r>
        <w:t xml:space="preserve">      properties:</w:t>
      </w:r>
    </w:p>
    <w:p w14:paraId="40037E0D" w14:textId="77777777" w:rsidR="00A80F8F" w:rsidRDefault="00A80F8F" w:rsidP="00A80F8F">
      <w:pPr>
        <w:pStyle w:val="PL"/>
      </w:pPr>
      <w:r>
        <w:t xml:space="preserve">        mbsServiceIdStart:</w:t>
      </w:r>
    </w:p>
    <w:p w14:paraId="61079DF3" w14:textId="77777777" w:rsidR="00A80F8F" w:rsidRDefault="00A80F8F" w:rsidP="00A80F8F">
      <w:pPr>
        <w:pStyle w:val="PL"/>
      </w:pPr>
      <w:r>
        <w:t xml:space="preserve">          type: string</w:t>
      </w:r>
    </w:p>
    <w:p w14:paraId="7C435C53" w14:textId="77777777" w:rsidR="00A80F8F" w:rsidRDefault="00A80F8F" w:rsidP="00A80F8F">
      <w:pPr>
        <w:pStyle w:val="PL"/>
      </w:pPr>
      <w:r>
        <w:t xml:space="preserve">          pattern: '^[A-Fa-f0-9]{6}$'</w:t>
      </w:r>
    </w:p>
    <w:p w14:paraId="3F39CF51" w14:textId="77777777" w:rsidR="00A80F8F" w:rsidRDefault="00A80F8F" w:rsidP="00A80F8F">
      <w:pPr>
        <w:pStyle w:val="PL"/>
      </w:pPr>
      <w:r>
        <w:t xml:space="preserve">        mbsServiceIdEnd:</w:t>
      </w:r>
    </w:p>
    <w:p w14:paraId="27D3374F" w14:textId="77777777" w:rsidR="00A80F8F" w:rsidRDefault="00A80F8F" w:rsidP="00A80F8F">
      <w:pPr>
        <w:pStyle w:val="PL"/>
      </w:pPr>
      <w:r>
        <w:t xml:space="preserve">          type: string</w:t>
      </w:r>
    </w:p>
    <w:p w14:paraId="6CFDA637" w14:textId="77777777" w:rsidR="00A80F8F" w:rsidRDefault="00A80F8F" w:rsidP="00A80F8F">
      <w:pPr>
        <w:pStyle w:val="PL"/>
      </w:pPr>
      <w:r>
        <w:t xml:space="preserve">          pattern: '^[A-Fa-f0-9]{6}$'</w:t>
      </w:r>
    </w:p>
    <w:p w14:paraId="59DE87FC" w14:textId="77777777" w:rsidR="00A80F8F" w:rsidRDefault="00A80F8F" w:rsidP="00A80F8F">
      <w:pPr>
        <w:pStyle w:val="PL"/>
      </w:pPr>
      <w:r>
        <w:t xml:space="preserve">        plmnId:</w:t>
      </w:r>
    </w:p>
    <w:p w14:paraId="4913C010" w14:textId="77777777" w:rsidR="00A80F8F" w:rsidRDefault="00A80F8F" w:rsidP="00A80F8F">
      <w:pPr>
        <w:pStyle w:val="PL"/>
      </w:pPr>
      <w:r>
        <w:t xml:space="preserve">          $ref: 'TS29571_CommonData.yaml#/components/schemas/PlmnId'</w:t>
      </w:r>
    </w:p>
    <w:p w14:paraId="15BC06C6" w14:textId="77777777" w:rsidR="00A80F8F" w:rsidRDefault="00A80F8F" w:rsidP="00A80F8F">
      <w:pPr>
        <w:pStyle w:val="PL"/>
      </w:pPr>
      <w:r>
        <w:t xml:space="preserve">        nid:</w:t>
      </w:r>
    </w:p>
    <w:p w14:paraId="695C8F0D" w14:textId="77777777" w:rsidR="00A80F8F" w:rsidRDefault="00A80F8F" w:rsidP="00A80F8F">
      <w:pPr>
        <w:pStyle w:val="PL"/>
      </w:pPr>
      <w:r>
        <w:t xml:space="preserve">          $ref: 'TS29571_CommonData.yaml#/components/schemas/Nid'</w:t>
      </w:r>
    </w:p>
    <w:p w14:paraId="1EE8DD9C" w14:textId="77777777" w:rsidR="00A80F8F" w:rsidRDefault="00A80F8F" w:rsidP="00A80F8F">
      <w:pPr>
        <w:pStyle w:val="PL"/>
      </w:pPr>
    </w:p>
    <w:p w14:paraId="668A751F" w14:textId="77777777" w:rsidR="00A80F8F" w:rsidRDefault="00A80F8F" w:rsidP="00A80F8F">
      <w:pPr>
        <w:pStyle w:val="PL"/>
      </w:pPr>
      <w:r>
        <w:t xml:space="preserve">    MbsSession:</w:t>
      </w:r>
    </w:p>
    <w:p w14:paraId="68BC2317" w14:textId="77777777" w:rsidR="00A80F8F" w:rsidRDefault="00A80F8F" w:rsidP="00A80F8F">
      <w:pPr>
        <w:pStyle w:val="PL"/>
      </w:pPr>
      <w:r>
        <w:t xml:space="preserve">      description: MBS Session currently served by an MB-SMF</w:t>
      </w:r>
    </w:p>
    <w:p w14:paraId="149B1ABA" w14:textId="77777777" w:rsidR="00A80F8F" w:rsidRDefault="00A80F8F" w:rsidP="00A80F8F">
      <w:pPr>
        <w:pStyle w:val="PL"/>
      </w:pPr>
      <w:r>
        <w:t xml:space="preserve">      type: object</w:t>
      </w:r>
    </w:p>
    <w:p w14:paraId="1D5CFE3B" w14:textId="77777777" w:rsidR="00A80F8F" w:rsidRDefault="00A80F8F" w:rsidP="00A80F8F">
      <w:pPr>
        <w:pStyle w:val="PL"/>
      </w:pPr>
      <w:r>
        <w:t xml:space="preserve">      required:</w:t>
      </w:r>
    </w:p>
    <w:p w14:paraId="1391DACE" w14:textId="77777777" w:rsidR="00A80F8F" w:rsidRDefault="00A80F8F" w:rsidP="00A80F8F">
      <w:pPr>
        <w:pStyle w:val="PL"/>
      </w:pPr>
      <w:r>
        <w:t xml:space="preserve">        - mbsSessionId</w:t>
      </w:r>
    </w:p>
    <w:p w14:paraId="5D83BB3E" w14:textId="77777777" w:rsidR="00A80F8F" w:rsidRDefault="00A80F8F" w:rsidP="00A80F8F">
      <w:pPr>
        <w:pStyle w:val="PL"/>
      </w:pPr>
      <w:r>
        <w:t xml:space="preserve">      properties:</w:t>
      </w:r>
    </w:p>
    <w:p w14:paraId="21B33263" w14:textId="77777777" w:rsidR="00A80F8F" w:rsidRDefault="00A80F8F" w:rsidP="00A80F8F">
      <w:pPr>
        <w:pStyle w:val="PL"/>
      </w:pPr>
      <w:r>
        <w:t xml:space="preserve">        mbsSessionId:</w:t>
      </w:r>
    </w:p>
    <w:p w14:paraId="72A0B2EA" w14:textId="77777777" w:rsidR="00A80F8F" w:rsidRDefault="00A80F8F" w:rsidP="00A80F8F">
      <w:pPr>
        <w:pStyle w:val="PL"/>
      </w:pPr>
      <w:r>
        <w:t xml:space="preserve">          $ref: '#/components/schemas/MbsSessionId'</w:t>
      </w:r>
    </w:p>
    <w:p w14:paraId="19FCA8A1" w14:textId="77777777" w:rsidR="00A80F8F" w:rsidRDefault="00A80F8F" w:rsidP="00A80F8F">
      <w:pPr>
        <w:pStyle w:val="PL"/>
      </w:pPr>
      <w:r>
        <w:t xml:space="preserve">        mbsAreaSessions:</w:t>
      </w:r>
    </w:p>
    <w:p w14:paraId="0CDDF871" w14:textId="77777777" w:rsidR="00A80F8F" w:rsidRDefault="00A80F8F" w:rsidP="00A80F8F">
      <w:pPr>
        <w:pStyle w:val="PL"/>
      </w:pPr>
      <w:r>
        <w:lastRenderedPageBreak/>
        <w:t xml:space="preserve">          description: A map (list of key-value pairs) where the key identifies an areaSessionId</w:t>
      </w:r>
    </w:p>
    <w:p w14:paraId="3A90B342" w14:textId="77777777" w:rsidR="00A80F8F" w:rsidRDefault="00A80F8F" w:rsidP="00A80F8F">
      <w:pPr>
        <w:pStyle w:val="PL"/>
      </w:pPr>
      <w:r>
        <w:t xml:space="preserve">          additionalProperties:</w:t>
      </w:r>
    </w:p>
    <w:p w14:paraId="5C39CB42" w14:textId="77777777" w:rsidR="00A80F8F" w:rsidRDefault="00A80F8F" w:rsidP="00A80F8F">
      <w:pPr>
        <w:pStyle w:val="PL"/>
      </w:pPr>
      <w:r>
        <w:t xml:space="preserve">            $ref: '#/components/schemas/MbsServiceAreaInfo'</w:t>
      </w:r>
    </w:p>
    <w:p w14:paraId="30378C7A" w14:textId="77777777" w:rsidR="00A80F8F" w:rsidRDefault="00A80F8F" w:rsidP="00A80F8F">
      <w:pPr>
        <w:pStyle w:val="PL"/>
      </w:pPr>
      <w:r>
        <w:t xml:space="preserve">          minProperties: 1</w:t>
      </w:r>
    </w:p>
    <w:p w14:paraId="5E14F491" w14:textId="77777777" w:rsidR="00A80F8F" w:rsidRDefault="00A80F8F" w:rsidP="00A80F8F">
      <w:pPr>
        <w:pStyle w:val="PL"/>
      </w:pPr>
      <w:r>
        <w:t xml:space="preserve">          </w:t>
      </w:r>
    </w:p>
    <w:p w14:paraId="64F74D1E" w14:textId="77777777" w:rsidR="00A80F8F" w:rsidRDefault="00A80F8F" w:rsidP="00A80F8F">
      <w:pPr>
        <w:pStyle w:val="PL"/>
      </w:pPr>
      <w:r>
        <w:t xml:space="preserve">    MbsServiceAreaInfo:</w:t>
      </w:r>
    </w:p>
    <w:p w14:paraId="7E566E0F" w14:textId="77777777" w:rsidR="00A80F8F" w:rsidRDefault="00A80F8F" w:rsidP="00A80F8F">
      <w:pPr>
        <w:pStyle w:val="PL"/>
      </w:pPr>
      <w:r>
        <w:t xml:space="preserve">      description: MBS Service Area Information for location dependent MBS session</w:t>
      </w:r>
    </w:p>
    <w:p w14:paraId="54C92072" w14:textId="77777777" w:rsidR="00A80F8F" w:rsidRDefault="00A80F8F" w:rsidP="00A80F8F">
      <w:pPr>
        <w:pStyle w:val="PL"/>
      </w:pPr>
      <w:r>
        <w:t xml:space="preserve">      type: object</w:t>
      </w:r>
    </w:p>
    <w:p w14:paraId="42EE9DF0" w14:textId="77777777" w:rsidR="00A80F8F" w:rsidRDefault="00A80F8F" w:rsidP="00A80F8F">
      <w:pPr>
        <w:pStyle w:val="PL"/>
      </w:pPr>
      <w:r>
        <w:t xml:space="preserve">      properties:</w:t>
      </w:r>
    </w:p>
    <w:p w14:paraId="572DE8F0" w14:textId="77777777" w:rsidR="00A80F8F" w:rsidRDefault="00A80F8F" w:rsidP="00A80F8F">
      <w:pPr>
        <w:pStyle w:val="PL"/>
      </w:pPr>
      <w:r>
        <w:t xml:space="preserve">        areaSessionId:</w:t>
      </w:r>
    </w:p>
    <w:p w14:paraId="174E167B" w14:textId="77777777" w:rsidR="00A80F8F" w:rsidRDefault="00A80F8F" w:rsidP="00A80F8F">
      <w:pPr>
        <w:pStyle w:val="PL"/>
      </w:pPr>
      <w:r>
        <w:t xml:space="preserve">          type: integer</w:t>
      </w:r>
    </w:p>
    <w:p w14:paraId="29C1379D" w14:textId="77777777" w:rsidR="00A80F8F" w:rsidRDefault="00A80F8F" w:rsidP="00A80F8F">
      <w:pPr>
        <w:pStyle w:val="PL"/>
      </w:pPr>
      <w:r>
        <w:t xml:space="preserve">          minimum: 0</w:t>
      </w:r>
    </w:p>
    <w:p w14:paraId="747F4E16" w14:textId="77777777" w:rsidR="00A80F8F" w:rsidRDefault="00A80F8F" w:rsidP="00A80F8F">
      <w:pPr>
        <w:pStyle w:val="PL"/>
      </w:pPr>
      <w:r>
        <w:t xml:space="preserve">          maximum: 65535</w:t>
      </w:r>
    </w:p>
    <w:p w14:paraId="52E389D8" w14:textId="77777777" w:rsidR="00A80F8F" w:rsidRDefault="00A80F8F" w:rsidP="00A80F8F">
      <w:pPr>
        <w:pStyle w:val="PL"/>
      </w:pPr>
      <w:r>
        <w:t xml:space="preserve">        mbsServiceArea:</w:t>
      </w:r>
    </w:p>
    <w:p w14:paraId="7E2BF403" w14:textId="77777777" w:rsidR="00A80F8F" w:rsidRDefault="00A80F8F" w:rsidP="00A80F8F">
      <w:pPr>
        <w:pStyle w:val="PL"/>
      </w:pPr>
      <w:r>
        <w:t xml:space="preserve">          $ref: '#/components/schemas/MbsServiceArea'</w:t>
      </w:r>
    </w:p>
    <w:p w14:paraId="773D2168" w14:textId="77777777" w:rsidR="00A80F8F" w:rsidRDefault="00A80F8F" w:rsidP="00A80F8F">
      <w:pPr>
        <w:pStyle w:val="PL"/>
      </w:pPr>
      <w:r>
        <w:t xml:space="preserve">      required:</w:t>
      </w:r>
    </w:p>
    <w:p w14:paraId="7F37789B" w14:textId="77777777" w:rsidR="00A80F8F" w:rsidRDefault="00A80F8F" w:rsidP="00A80F8F">
      <w:pPr>
        <w:pStyle w:val="PL"/>
      </w:pPr>
      <w:r>
        <w:t xml:space="preserve">        - areaSessionId</w:t>
      </w:r>
    </w:p>
    <w:p w14:paraId="0E1ACCD2" w14:textId="77777777" w:rsidR="00A80F8F" w:rsidRDefault="00A80F8F" w:rsidP="00A80F8F">
      <w:pPr>
        <w:pStyle w:val="PL"/>
      </w:pPr>
      <w:r>
        <w:t xml:space="preserve">        - mbsServiceArea</w:t>
      </w:r>
    </w:p>
    <w:p w14:paraId="3530472B" w14:textId="77777777" w:rsidR="00A80F8F" w:rsidRDefault="00A80F8F" w:rsidP="00A80F8F">
      <w:pPr>
        <w:pStyle w:val="PL"/>
      </w:pPr>
      <w:r>
        <w:t xml:space="preserve">        </w:t>
      </w:r>
    </w:p>
    <w:p w14:paraId="1826FCEA" w14:textId="77777777" w:rsidR="00A80F8F" w:rsidRDefault="00A80F8F" w:rsidP="00A80F8F">
      <w:pPr>
        <w:pStyle w:val="PL"/>
      </w:pPr>
      <w:r>
        <w:t xml:space="preserve">    MbsSessionId:</w:t>
      </w:r>
    </w:p>
    <w:p w14:paraId="2AC14AA4" w14:textId="77777777" w:rsidR="00A80F8F" w:rsidRDefault="00A80F8F" w:rsidP="00A80F8F">
      <w:pPr>
        <w:pStyle w:val="PL"/>
      </w:pPr>
      <w:r>
        <w:t xml:space="preserve">      description: MBS Session Identifier</w:t>
      </w:r>
    </w:p>
    <w:p w14:paraId="545940CE" w14:textId="77777777" w:rsidR="00A80F8F" w:rsidRDefault="00A80F8F" w:rsidP="00A80F8F">
      <w:pPr>
        <w:pStyle w:val="PL"/>
      </w:pPr>
      <w:r>
        <w:t xml:space="preserve">      type: object</w:t>
      </w:r>
    </w:p>
    <w:p w14:paraId="7F1806C2" w14:textId="77777777" w:rsidR="00A80F8F" w:rsidRDefault="00A80F8F" w:rsidP="00A80F8F">
      <w:pPr>
        <w:pStyle w:val="PL"/>
      </w:pPr>
      <w:r>
        <w:t xml:space="preserve">      properties:</w:t>
      </w:r>
    </w:p>
    <w:p w14:paraId="57C83E35" w14:textId="77777777" w:rsidR="00A80F8F" w:rsidRDefault="00A80F8F" w:rsidP="00A80F8F">
      <w:pPr>
        <w:pStyle w:val="PL"/>
      </w:pPr>
      <w:r>
        <w:t xml:space="preserve">        tmgi:</w:t>
      </w:r>
    </w:p>
    <w:p w14:paraId="3807494D" w14:textId="77777777" w:rsidR="00A80F8F" w:rsidRDefault="00A80F8F" w:rsidP="00A80F8F">
      <w:pPr>
        <w:pStyle w:val="PL"/>
      </w:pPr>
      <w:r>
        <w:t xml:space="preserve">          $ref: '#/components/schemas/Tmgi'</w:t>
      </w:r>
    </w:p>
    <w:p w14:paraId="0A93E4D8" w14:textId="77777777" w:rsidR="00A80F8F" w:rsidRDefault="00A80F8F" w:rsidP="00A80F8F">
      <w:pPr>
        <w:pStyle w:val="PL"/>
      </w:pPr>
      <w:r>
        <w:t xml:space="preserve">        ssm:</w:t>
      </w:r>
    </w:p>
    <w:p w14:paraId="66BEEC16" w14:textId="77777777" w:rsidR="00A80F8F" w:rsidRDefault="00A80F8F" w:rsidP="00A80F8F">
      <w:pPr>
        <w:pStyle w:val="PL"/>
      </w:pPr>
      <w:r>
        <w:t xml:space="preserve">          $ref: '#/components/schemas/Ssm'</w:t>
      </w:r>
    </w:p>
    <w:p w14:paraId="4573FBFB" w14:textId="77777777" w:rsidR="00A80F8F" w:rsidRDefault="00A80F8F" w:rsidP="00A80F8F">
      <w:pPr>
        <w:pStyle w:val="PL"/>
      </w:pPr>
      <w:r>
        <w:t xml:space="preserve">        nid:</w:t>
      </w:r>
    </w:p>
    <w:p w14:paraId="0D96ACEB" w14:textId="77777777" w:rsidR="00A80F8F" w:rsidRDefault="00A80F8F" w:rsidP="00A80F8F">
      <w:pPr>
        <w:pStyle w:val="PL"/>
      </w:pPr>
      <w:r>
        <w:t xml:space="preserve">          $ref: '#/components/schemas/Nid'</w:t>
      </w:r>
    </w:p>
    <w:p w14:paraId="687479F4" w14:textId="77777777" w:rsidR="00A80F8F" w:rsidRDefault="00A80F8F" w:rsidP="00A80F8F">
      <w:pPr>
        <w:pStyle w:val="PL"/>
      </w:pPr>
      <w:r>
        <w:t xml:space="preserve">      anyOf:</w:t>
      </w:r>
    </w:p>
    <w:p w14:paraId="57776386" w14:textId="77777777" w:rsidR="00A80F8F" w:rsidRDefault="00A80F8F" w:rsidP="00A80F8F">
      <w:pPr>
        <w:pStyle w:val="PL"/>
      </w:pPr>
      <w:r>
        <w:t xml:space="preserve">        - required: [ tmgi ]</w:t>
      </w:r>
    </w:p>
    <w:p w14:paraId="1A31FC60" w14:textId="77777777" w:rsidR="00A80F8F" w:rsidRDefault="00A80F8F" w:rsidP="00A80F8F">
      <w:pPr>
        <w:pStyle w:val="PL"/>
      </w:pPr>
      <w:r>
        <w:t xml:space="preserve">        - required: [ ssm ]</w:t>
      </w:r>
    </w:p>
    <w:p w14:paraId="0AABA98C" w14:textId="77777777" w:rsidR="00A80F8F" w:rsidRDefault="00A80F8F" w:rsidP="00A80F8F">
      <w:pPr>
        <w:pStyle w:val="PL"/>
      </w:pPr>
    </w:p>
    <w:p w14:paraId="76941BF3" w14:textId="77777777" w:rsidR="00A80F8F" w:rsidRDefault="00A80F8F" w:rsidP="00A80F8F">
      <w:pPr>
        <w:pStyle w:val="PL"/>
      </w:pPr>
      <w:r>
        <w:t xml:space="preserve">    Tmgi:</w:t>
      </w:r>
    </w:p>
    <w:p w14:paraId="2B012D0B" w14:textId="77777777" w:rsidR="00A80F8F" w:rsidRDefault="00A80F8F" w:rsidP="00A80F8F">
      <w:pPr>
        <w:pStyle w:val="PL"/>
      </w:pPr>
      <w:r>
        <w:t xml:space="preserve">      description: Temporary Mobile Group Identity</w:t>
      </w:r>
    </w:p>
    <w:p w14:paraId="6729CAE5" w14:textId="77777777" w:rsidR="00A80F8F" w:rsidRDefault="00A80F8F" w:rsidP="00A80F8F">
      <w:pPr>
        <w:pStyle w:val="PL"/>
      </w:pPr>
      <w:r>
        <w:t xml:space="preserve">      type: object</w:t>
      </w:r>
    </w:p>
    <w:p w14:paraId="4959B378" w14:textId="77777777" w:rsidR="00A80F8F" w:rsidRDefault="00A80F8F" w:rsidP="00A80F8F">
      <w:pPr>
        <w:pStyle w:val="PL"/>
      </w:pPr>
      <w:r>
        <w:t xml:space="preserve">      properties:</w:t>
      </w:r>
    </w:p>
    <w:p w14:paraId="1146DB3D" w14:textId="77777777" w:rsidR="00A80F8F" w:rsidRDefault="00A80F8F" w:rsidP="00A80F8F">
      <w:pPr>
        <w:pStyle w:val="PL"/>
      </w:pPr>
      <w:r>
        <w:t xml:space="preserve">        mbsServiceId:</w:t>
      </w:r>
    </w:p>
    <w:p w14:paraId="66556210" w14:textId="77777777" w:rsidR="00A80F8F" w:rsidRDefault="00A80F8F" w:rsidP="00A80F8F">
      <w:pPr>
        <w:pStyle w:val="PL"/>
      </w:pPr>
      <w:r>
        <w:t xml:space="preserve">          type: string</w:t>
      </w:r>
    </w:p>
    <w:p w14:paraId="749FF4C6" w14:textId="77777777" w:rsidR="00A80F8F" w:rsidRDefault="00A80F8F" w:rsidP="00A80F8F">
      <w:pPr>
        <w:pStyle w:val="PL"/>
      </w:pPr>
      <w:r>
        <w:t xml:space="preserve">          pattern: '^[A-Fa-f0-9]{6}$'</w:t>
      </w:r>
    </w:p>
    <w:p w14:paraId="377E3E86" w14:textId="77777777" w:rsidR="00A80F8F" w:rsidRDefault="00A80F8F" w:rsidP="00A80F8F">
      <w:pPr>
        <w:pStyle w:val="PL"/>
      </w:pPr>
      <w:r>
        <w:t xml:space="preserve">          description: MBS Service ID</w:t>
      </w:r>
    </w:p>
    <w:p w14:paraId="0131786B" w14:textId="77777777" w:rsidR="00A80F8F" w:rsidRDefault="00A80F8F" w:rsidP="00A80F8F">
      <w:pPr>
        <w:pStyle w:val="PL"/>
      </w:pPr>
      <w:r>
        <w:t xml:space="preserve">        plmnId:</w:t>
      </w:r>
    </w:p>
    <w:p w14:paraId="61E55D43" w14:textId="77777777" w:rsidR="00A80F8F" w:rsidRDefault="00A80F8F" w:rsidP="00A80F8F">
      <w:pPr>
        <w:pStyle w:val="PL"/>
      </w:pPr>
      <w:r>
        <w:t xml:space="preserve">          $ref: 'TS29571_CommonData.yaml#/components/schemas/PlmnId'</w:t>
      </w:r>
    </w:p>
    <w:p w14:paraId="3737BC9E" w14:textId="77777777" w:rsidR="00A80F8F" w:rsidRDefault="00A80F8F" w:rsidP="00A80F8F">
      <w:pPr>
        <w:pStyle w:val="PL"/>
      </w:pPr>
      <w:r>
        <w:t xml:space="preserve">      required:</w:t>
      </w:r>
    </w:p>
    <w:p w14:paraId="704BC034" w14:textId="77777777" w:rsidR="00A80F8F" w:rsidRDefault="00A80F8F" w:rsidP="00A80F8F">
      <w:pPr>
        <w:pStyle w:val="PL"/>
      </w:pPr>
      <w:r>
        <w:t xml:space="preserve">        - mbsServiceId</w:t>
      </w:r>
    </w:p>
    <w:p w14:paraId="25197DAF" w14:textId="77777777" w:rsidR="00A80F8F" w:rsidRDefault="00A80F8F" w:rsidP="00A80F8F">
      <w:pPr>
        <w:pStyle w:val="PL"/>
      </w:pPr>
      <w:r>
        <w:t xml:space="preserve">        - plmnId</w:t>
      </w:r>
    </w:p>
    <w:p w14:paraId="5DF7608A" w14:textId="77777777" w:rsidR="00A80F8F" w:rsidRDefault="00A80F8F" w:rsidP="00A80F8F">
      <w:pPr>
        <w:pStyle w:val="PL"/>
      </w:pPr>
    </w:p>
    <w:p w14:paraId="763F7049" w14:textId="77777777" w:rsidR="00A80F8F" w:rsidRDefault="00A80F8F" w:rsidP="00A80F8F">
      <w:pPr>
        <w:pStyle w:val="PL"/>
      </w:pPr>
      <w:r>
        <w:t xml:space="preserve">    Ssm:</w:t>
      </w:r>
    </w:p>
    <w:p w14:paraId="7AC39EC5" w14:textId="77777777" w:rsidR="00A80F8F" w:rsidRDefault="00A80F8F" w:rsidP="00A80F8F">
      <w:pPr>
        <w:pStyle w:val="PL"/>
      </w:pPr>
      <w:r>
        <w:t xml:space="preserve">      description: Source specific IP multicast address</w:t>
      </w:r>
    </w:p>
    <w:p w14:paraId="3DAEEE51" w14:textId="77777777" w:rsidR="00A80F8F" w:rsidRDefault="00A80F8F" w:rsidP="00A80F8F">
      <w:pPr>
        <w:pStyle w:val="PL"/>
      </w:pPr>
      <w:r>
        <w:t xml:space="preserve">      type: object</w:t>
      </w:r>
    </w:p>
    <w:p w14:paraId="7AF971EA" w14:textId="77777777" w:rsidR="00A80F8F" w:rsidRDefault="00A80F8F" w:rsidP="00A80F8F">
      <w:pPr>
        <w:pStyle w:val="PL"/>
      </w:pPr>
      <w:r>
        <w:t xml:space="preserve">      properties:</w:t>
      </w:r>
    </w:p>
    <w:p w14:paraId="4E940BB4" w14:textId="77777777" w:rsidR="00A80F8F" w:rsidRDefault="00A80F8F" w:rsidP="00A80F8F">
      <w:pPr>
        <w:pStyle w:val="PL"/>
      </w:pPr>
      <w:r>
        <w:t xml:space="preserve">        sourceIpAddr:</w:t>
      </w:r>
    </w:p>
    <w:p w14:paraId="2091CF3C" w14:textId="77777777" w:rsidR="00A80F8F" w:rsidRDefault="00A80F8F" w:rsidP="00A80F8F">
      <w:pPr>
        <w:pStyle w:val="PL"/>
      </w:pPr>
      <w:r>
        <w:t xml:space="preserve">          $ref: 'TS28623_ComDefs.yaml#/components/schemas/IpAddr'</w:t>
      </w:r>
    </w:p>
    <w:p w14:paraId="14C7F848" w14:textId="77777777" w:rsidR="00A80F8F" w:rsidRDefault="00A80F8F" w:rsidP="00A80F8F">
      <w:pPr>
        <w:pStyle w:val="PL"/>
      </w:pPr>
      <w:r>
        <w:t xml:space="preserve">        destIpAddr:</w:t>
      </w:r>
    </w:p>
    <w:p w14:paraId="568CA092" w14:textId="77777777" w:rsidR="00A80F8F" w:rsidRDefault="00A80F8F" w:rsidP="00A80F8F">
      <w:pPr>
        <w:pStyle w:val="PL"/>
      </w:pPr>
      <w:r>
        <w:t xml:space="preserve">          $ref: 'TS28623_ComDefs.yaml#/components/schemas/IpAddr'</w:t>
      </w:r>
    </w:p>
    <w:p w14:paraId="6BF8E6A4" w14:textId="77777777" w:rsidR="00A80F8F" w:rsidRDefault="00A80F8F" w:rsidP="00A80F8F">
      <w:pPr>
        <w:pStyle w:val="PL"/>
      </w:pPr>
      <w:r>
        <w:t xml:space="preserve">      required:</w:t>
      </w:r>
    </w:p>
    <w:p w14:paraId="46B5071B" w14:textId="77777777" w:rsidR="00A80F8F" w:rsidRDefault="00A80F8F" w:rsidP="00A80F8F">
      <w:pPr>
        <w:pStyle w:val="PL"/>
      </w:pPr>
      <w:r>
        <w:t xml:space="preserve">        - sourceIpAddr</w:t>
      </w:r>
    </w:p>
    <w:p w14:paraId="29DE7572" w14:textId="77777777" w:rsidR="00A80F8F" w:rsidRDefault="00A80F8F" w:rsidP="00A80F8F">
      <w:pPr>
        <w:pStyle w:val="PL"/>
      </w:pPr>
      <w:r>
        <w:t xml:space="preserve">        - destIpAddr</w:t>
      </w:r>
    </w:p>
    <w:p w14:paraId="564C59B3" w14:textId="77777777" w:rsidR="00A80F8F" w:rsidRDefault="00A80F8F" w:rsidP="00A80F8F">
      <w:pPr>
        <w:pStyle w:val="PL"/>
      </w:pPr>
    </w:p>
    <w:p w14:paraId="4A1A0636" w14:textId="77777777" w:rsidR="00A80F8F" w:rsidRDefault="00A80F8F" w:rsidP="00A80F8F">
      <w:pPr>
        <w:pStyle w:val="PL"/>
      </w:pPr>
      <w:r>
        <w:t xml:space="preserve">    MbsServiceArea:</w:t>
      </w:r>
    </w:p>
    <w:p w14:paraId="636D2BD1" w14:textId="77777777" w:rsidR="00A80F8F" w:rsidRDefault="00A80F8F" w:rsidP="00A80F8F">
      <w:pPr>
        <w:pStyle w:val="PL"/>
      </w:pPr>
      <w:r>
        <w:t xml:space="preserve">      description: MBS Service Area</w:t>
      </w:r>
    </w:p>
    <w:p w14:paraId="6E36E7D6" w14:textId="77777777" w:rsidR="00A80F8F" w:rsidRDefault="00A80F8F" w:rsidP="00A80F8F">
      <w:pPr>
        <w:pStyle w:val="PL"/>
      </w:pPr>
      <w:r>
        <w:t xml:space="preserve">      type: object</w:t>
      </w:r>
    </w:p>
    <w:p w14:paraId="4B68E0B2" w14:textId="77777777" w:rsidR="00A80F8F" w:rsidRDefault="00A80F8F" w:rsidP="00A80F8F">
      <w:pPr>
        <w:pStyle w:val="PL"/>
      </w:pPr>
      <w:r>
        <w:t xml:space="preserve">      properties:</w:t>
      </w:r>
    </w:p>
    <w:p w14:paraId="1180F27F" w14:textId="77777777" w:rsidR="00A80F8F" w:rsidRDefault="00A80F8F" w:rsidP="00A80F8F">
      <w:pPr>
        <w:pStyle w:val="PL"/>
      </w:pPr>
      <w:r>
        <w:t xml:space="preserve">        ncgiList:</w:t>
      </w:r>
    </w:p>
    <w:p w14:paraId="1AE39FD8" w14:textId="77777777" w:rsidR="00A80F8F" w:rsidRDefault="00A80F8F" w:rsidP="00A80F8F">
      <w:pPr>
        <w:pStyle w:val="PL"/>
      </w:pPr>
      <w:r>
        <w:t xml:space="preserve">          type: array</w:t>
      </w:r>
    </w:p>
    <w:p w14:paraId="2977F3AB" w14:textId="77777777" w:rsidR="00A80F8F" w:rsidRDefault="00A80F8F" w:rsidP="00A80F8F">
      <w:pPr>
        <w:pStyle w:val="PL"/>
      </w:pPr>
      <w:r>
        <w:t xml:space="preserve">          items:</w:t>
      </w:r>
    </w:p>
    <w:p w14:paraId="79CBA48F" w14:textId="77777777" w:rsidR="00A80F8F" w:rsidRDefault="00A80F8F" w:rsidP="00A80F8F">
      <w:pPr>
        <w:pStyle w:val="PL"/>
      </w:pPr>
      <w:r>
        <w:t xml:space="preserve">            $ref: '#/components/schemas/NcgiTai'</w:t>
      </w:r>
    </w:p>
    <w:p w14:paraId="1475000E" w14:textId="77777777" w:rsidR="00A80F8F" w:rsidRDefault="00A80F8F" w:rsidP="00A80F8F">
      <w:pPr>
        <w:pStyle w:val="PL"/>
      </w:pPr>
      <w:r>
        <w:t xml:space="preserve">          minItems: 1</w:t>
      </w:r>
    </w:p>
    <w:p w14:paraId="678FE789" w14:textId="77777777" w:rsidR="00A80F8F" w:rsidRDefault="00A80F8F" w:rsidP="00A80F8F">
      <w:pPr>
        <w:pStyle w:val="PL"/>
      </w:pPr>
      <w:r>
        <w:t xml:space="preserve">          description: List of NR cell Ids</w:t>
      </w:r>
    </w:p>
    <w:p w14:paraId="16B2536E" w14:textId="77777777" w:rsidR="00A80F8F" w:rsidRDefault="00A80F8F" w:rsidP="00A80F8F">
      <w:pPr>
        <w:pStyle w:val="PL"/>
      </w:pPr>
      <w:r>
        <w:t xml:space="preserve">        taiList:</w:t>
      </w:r>
    </w:p>
    <w:p w14:paraId="52376293" w14:textId="77777777" w:rsidR="00A80F8F" w:rsidRDefault="00A80F8F" w:rsidP="00A80F8F">
      <w:pPr>
        <w:pStyle w:val="PL"/>
      </w:pPr>
      <w:r>
        <w:t xml:space="preserve">          type: array</w:t>
      </w:r>
    </w:p>
    <w:p w14:paraId="31CD8369" w14:textId="77777777" w:rsidR="00A80F8F" w:rsidRDefault="00A80F8F" w:rsidP="00A80F8F">
      <w:pPr>
        <w:pStyle w:val="PL"/>
      </w:pPr>
      <w:r>
        <w:t xml:space="preserve">          items:</w:t>
      </w:r>
    </w:p>
    <w:p w14:paraId="34371D1A" w14:textId="77777777" w:rsidR="00A80F8F" w:rsidRDefault="00A80F8F" w:rsidP="00A80F8F">
      <w:pPr>
        <w:pStyle w:val="PL"/>
      </w:pPr>
      <w:r>
        <w:t xml:space="preserve">            $ref: 'TS29571_CommonData.yaml#/components/schemas/Tai'</w:t>
      </w:r>
    </w:p>
    <w:p w14:paraId="41642CA3" w14:textId="77777777" w:rsidR="00A80F8F" w:rsidRDefault="00A80F8F" w:rsidP="00A80F8F">
      <w:pPr>
        <w:pStyle w:val="PL"/>
      </w:pPr>
      <w:r>
        <w:t xml:space="preserve">          minItems: 1</w:t>
      </w:r>
    </w:p>
    <w:p w14:paraId="3B1139EA" w14:textId="77777777" w:rsidR="00A80F8F" w:rsidRDefault="00A80F8F" w:rsidP="00A80F8F">
      <w:pPr>
        <w:pStyle w:val="PL"/>
      </w:pPr>
      <w:r>
        <w:t xml:space="preserve">          description: List of tracking area Ids</w:t>
      </w:r>
    </w:p>
    <w:p w14:paraId="1EE7918A" w14:textId="77777777" w:rsidR="00A80F8F" w:rsidRDefault="00A80F8F" w:rsidP="00A80F8F">
      <w:pPr>
        <w:pStyle w:val="PL"/>
      </w:pPr>
      <w:r>
        <w:t xml:space="preserve">      anyOf:</w:t>
      </w:r>
    </w:p>
    <w:p w14:paraId="34C71235" w14:textId="77777777" w:rsidR="00A80F8F" w:rsidRDefault="00A80F8F" w:rsidP="00A80F8F">
      <w:pPr>
        <w:pStyle w:val="PL"/>
      </w:pPr>
      <w:r>
        <w:t xml:space="preserve">        - required: [ ncgiList ]</w:t>
      </w:r>
    </w:p>
    <w:p w14:paraId="54124223" w14:textId="77777777" w:rsidR="00A80F8F" w:rsidRDefault="00A80F8F" w:rsidP="00A80F8F">
      <w:pPr>
        <w:pStyle w:val="PL"/>
      </w:pPr>
      <w:r>
        <w:t xml:space="preserve">        - required: [ taiList ]</w:t>
      </w:r>
    </w:p>
    <w:p w14:paraId="5B800C1C" w14:textId="77777777" w:rsidR="00A80F8F" w:rsidRDefault="00A80F8F" w:rsidP="00A80F8F">
      <w:pPr>
        <w:pStyle w:val="PL"/>
      </w:pPr>
    </w:p>
    <w:p w14:paraId="5A5D6E61" w14:textId="77777777" w:rsidR="00A80F8F" w:rsidRDefault="00A80F8F" w:rsidP="00A80F8F">
      <w:pPr>
        <w:pStyle w:val="PL"/>
      </w:pPr>
      <w:r>
        <w:t xml:space="preserve">    NcgiTai:</w:t>
      </w:r>
    </w:p>
    <w:p w14:paraId="4D6061C5" w14:textId="77777777" w:rsidR="00A80F8F" w:rsidRDefault="00A80F8F" w:rsidP="00A80F8F">
      <w:pPr>
        <w:pStyle w:val="PL"/>
      </w:pPr>
      <w:r>
        <w:t xml:space="preserve">      description: List of NR cell ids, with their pertaining TAIs</w:t>
      </w:r>
    </w:p>
    <w:p w14:paraId="059396F1" w14:textId="77777777" w:rsidR="00A80F8F" w:rsidRDefault="00A80F8F" w:rsidP="00A80F8F">
      <w:pPr>
        <w:pStyle w:val="PL"/>
      </w:pPr>
      <w:r>
        <w:t xml:space="preserve">      type: object</w:t>
      </w:r>
    </w:p>
    <w:p w14:paraId="0A123CE6" w14:textId="77777777" w:rsidR="00A80F8F" w:rsidRDefault="00A80F8F" w:rsidP="00A80F8F">
      <w:pPr>
        <w:pStyle w:val="PL"/>
      </w:pPr>
      <w:r>
        <w:t xml:space="preserve">      properties:</w:t>
      </w:r>
    </w:p>
    <w:p w14:paraId="78B6F082" w14:textId="77777777" w:rsidR="00A80F8F" w:rsidRDefault="00A80F8F" w:rsidP="00A80F8F">
      <w:pPr>
        <w:pStyle w:val="PL"/>
      </w:pPr>
      <w:r>
        <w:t xml:space="preserve">        tai:</w:t>
      </w:r>
    </w:p>
    <w:p w14:paraId="1D35AAD5" w14:textId="77777777" w:rsidR="00A80F8F" w:rsidRDefault="00A80F8F" w:rsidP="00A80F8F">
      <w:pPr>
        <w:pStyle w:val="PL"/>
      </w:pPr>
      <w:r>
        <w:t xml:space="preserve">          $ref: 'TS29571_CommonData.yaml#/components/schemas/Tai'</w:t>
      </w:r>
    </w:p>
    <w:p w14:paraId="2EE76DBE" w14:textId="77777777" w:rsidR="00A80F8F" w:rsidRDefault="00A80F8F" w:rsidP="00A80F8F">
      <w:pPr>
        <w:pStyle w:val="PL"/>
      </w:pPr>
      <w:r>
        <w:t xml:space="preserve">        cellList:</w:t>
      </w:r>
    </w:p>
    <w:p w14:paraId="7F69ECFC" w14:textId="77777777" w:rsidR="00A80F8F" w:rsidRDefault="00A80F8F" w:rsidP="00A80F8F">
      <w:pPr>
        <w:pStyle w:val="PL"/>
      </w:pPr>
      <w:r>
        <w:t xml:space="preserve">          type: array</w:t>
      </w:r>
    </w:p>
    <w:p w14:paraId="1DB56D05" w14:textId="77777777" w:rsidR="00A80F8F" w:rsidRDefault="00A80F8F" w:rsidP="00A80F8F">
      <w:pPr>
        <w:pStyle w:val="PL"/>
      </w:pPr>
      <w:r>
        <w:t xml:space="preserve">          items:</w:t>
      </w:r>
    </w:p>
    <w:p w14:paraId="54241AD4" w14:textId="77777777" w:rsidR="00A80F8F" w:rsidRDefault="00A80F8F" w:rsidP="00A80F8F">
      <w:pPr>
        <w:pStyle w:val="PL"/>
      </w:pPr>
      <w:r>
        <w:t xml:space="preserve">            $ref: '#/components/schemas/Ncgi'</w:t>
      </w:r>
    </w:p>
    <w:p w14:paraId="082611D5" w14:textId="77777777" w:rsidR="00A80F8F" w:rsidRDefault="00A80F8F" w:rsidP="00A80F8F">
      <w:pPr>
        <w:pStyle w:val="PL"/>
      </w:pPr>
      <w:r>
        <w:t xml:space="preserve">          minItems: 1</w:t>
      </w:r>
    </w:p>
    <w:p w14:paraId="3786D18D" w14:textId="77777777" w:rsidR="00A80F8F" w:rsidRDefault="00A80F8F" w:rsidP="00A80F8F">
      <w:pPr>
        <w:pStyle w:val="PL"/>
      </w:pPr>
      <w:r>
        <w:t xml:space="preserve">          description: List of List of NR cell ids</w:t>
      </w:r>
    </w:p>
    <w:p w14:paraId="4A21D867" w14:textId="77777777" w:rsidR="00A80F8F" w:rsidRDefault="00A80F8F" w:rsidP="00A80F8F">
      <w:pPr>
        <w:pStyle w:val="PL"/>
      </w:pPr>
      <w:r>
        <w:t xml:space="preserve">      required:</w:t>
      </w:r>
    </w:p>
    <w:p w14:paraId="0F77BA84" w14:textId="77777777" w:rsidR="00A80F8F" w:rsidRDefault="00A80F8F" w:rsidP="00A80F8F">
      <w:pPr>
        <w:pStyle w:val="PL"/>
      </w:pPr>
      <w:r>
        <w:t xml:space="preserve">        - tai</w:t>
      </w:r>
    </w:p>
    <w:p w14:paraId="7F3B1E49" w14:textId="77777777" w:rsidR="00A80F8F" w:rsidRDefault="00A80F8F" w:rsidP="00A80F8F">
      <w:pPr>
        <w:pStyle w:val="PL"/>
      </w:pPr>
      <w:r>
        <w:t xml:space="preserve">        - cellList</w:t>
      </w:r>
    </w:p>
    <w:p w14:paraId="1A05C989" w14:textId="77777777" w:rsidR="00A80F8F" w:rsidRDefault="00A80F8F" w:rsidP="00A80F8F">
      <w:pPr>
        <w:pStyle w:val="PL"/>
      </w:pPr>
    </w:p>
    <w:p w14:paraId="6B115FB6" w14:textId="77777777" w:rsidR="00A80F8F" w:rsidRDefault="00A80F8F" w:rsidP="00A80F8F">
      <w:pPr>
        <w:pStyle w:val="PL"/>
      </w:pPr>
      <w:r>
        <w:t xml:space="preserve">    Ncgi:</w:t>
      </w:r>
    </w:p>
    <w:p w14:paraId="1491CC3F" w14:textId="77777777" w:rsidR="00A80F8F" w:rsidRDefault="00A80F8F" w:rsidP="00A80F8F">
      <w:pPr>
        <w:pStyle w:val="PL"/>
      </w:pPr>
      <w:r>
        <w:t xml:space="preserve">      description: Contains the NCGI (NR Cell Global Identity), as described in 3GPP 23.003</w:t>
      </w:r>
    </w:p>
    <w:p w14:paraId="38553B91" w14:textId="77777777" w:rsidR="00A80F8F" w:rsidRDefault="00A80F8F" w:rsidP="00A80F8F">
      <w:pPr>
        <w:pStyle w:val="PL"/>
      </w:pPr>
      <w:r>
        <w:t xml:space="preserve">      type: object</w:t>
      </w:r>
    </w:p>
    <w:p w14:paraId="38DB09BC" w14:textId="77777777" w:rsidR="00A80F8F" w:rsidRDefault="00A80F8F" w:rsidP="00A80F8F">
      <w:pPr>
        <w:pStyle w:val="PL"/>
      </w:pPr>
      <w:r>
        <w:t xml:space="preserve">      properties:</w:t>
      </w:r>
    </w:p>
    <w:p w14:paraId="461145E4" w14:textId="77777777" w:rsidR="00A80F8F" w:rsidRDefault="00A80F8F" w:rsidP="00A80F8F">
      <w:pPr>
        <w:pStyle w:val="PL"/>
      </w:pPr>
      <w:r>
        <w:t xml:space="preserve">        plmnId:</w:t>
      </w:r>
    </w:p>
    <w:p w14:paraId="1FB31871" w14:textId="77777777" w:rsidR="00A80F8F" w:rsidRDefault="00A80F8F" w:rsidP="00A80F8F">
      <w:pPr>
        <w:pStyle w:val="PL"/>
      </w:pPr>
      <w:r>
        <w:t xml:space="preserve">          $ref: 'TS29571_CommonData.yaml#/components/schemas/PlmnId'</w:t>
      </w:r>
    </w:p>
    <w:p w14:paraId="34BD6E02" w14:textId="77777777" w:rsidR="00A80F8F" w:rsidRDefault="00A80F8F" w:rsidP="00A80F8F">
      <w:pPr>
        <w:pStyle w:val="PL"/>
      </w:pPr>
      <w:r>
        <w:t xml:space="preserve">        nrCellId:</w:t>
      </w:r>
    </w:p>
    <w:p w14:paraId="62321D17" w14:textId="77777777" w:rsidR="00A80F8F" w:rsidRDefault="00A80F8F" w:rsidP="00A80F8F">
      <w:pPr>
        <w:pStyle w:val="PL"/>
      </w:pPr>
      <w:r>
        <w:t xml:space="preserve">          type: string</w:t>
      </w:r>
    </w:p>
    <w:p w14:paraId="3792D771" w14:textId="77777777" w:rsidR="00A80F8F" w:rsidRDefault="00A80F8F" w:rsidP="00A80F8F">
      <w:pPr>
        <w:pStyle w:val="PL"/>
      </w:pPr>
      <w:r>
        <w:t xml:space="preserve">          pattern: '^[A-Fa-f0-9]{9}$'</w:t>
      </w:r>
    </w:p>
    <w:p w14:paraId="175FECF5" w14:textId="77777777" w:rsidR="00A80F8F" w:rsidRDefault="00A80F8F" w:rsidP="00A80F8F">
      <w:pPr>
        <w:pStyle w:val="PL"/>
      </w:pPr>
      <w:r>
        <w:t xml:space="preserve">          # $ref: 'TS29571_CommonData.yaml#/components/schemas/NrCellId'</w:t>
      </w:r>
    </w:p>
    <w:p w14:paraId="561243DA" w14:textId="77777777" w:rsidR="00A80F8F" w:rsidRDefault="00A80F8F" w:rsidP="00A80F8F">
      <w:pPr>
        <w:pStyle w:val="PL"/>
      </w:pPr>
      <w:r>
        <w:t xml:space="preserve">        nid:</w:t>
      </w:r>
    </w:p>
    <w:p w14:paraId="15C1DBAA" w14:textId="77777777" w:rsidR="00A80F8F" w:rsidRDefault="00A80F8F" w:rsidP="00A80F8F">
      <w:pPr>
        <w:pStyle w:val="PL"/>
      </w:pPr>
      <w:r>
        <w:t xml:space="preserve">          $ref: '#/components/schemas/Nid'</w:t>
      </w:r>
    </w:p>
    <w:p w14:paraId="4914B796" w14:textId="77777777" w:rsidR="00A80F8F" w:rsidRDefault="00A80F8F" w:rsidP="00A80F8F">
      <w:pPr>
        <w:pStyle w:val="PL"/>
      </w:pPr>
      <w:r>
        <w:t xml:space="preserve">      required:</w:t>
      </w:r>
    </w:p>
    <w:p w14:paraId="3AD3E37D" w14:textId="77777777" w:rsidR="00A80F8F" w:rsidRDefault="00A80F8F" w:rsidP="00A80F8F">
      <w:pPr>
        <w:pStyle w:val="PL"/>
      </w:pPr>
      <w:r>
        <w:t xml:space="preserve">        - plmnId</w:t>
      </w:r>
    </w:p>
    <w:p w14:paraId="6DCAFEC2" w14:textId="77777777" w:rsidR="00A80F8F" w:rsidRDefault="00A80F8F" w:rsidP="00A80F8F">
      <w:pPr>
        <w:pStyle w:val="PL"/>
      </w:pPr>
      <w:r>
        <w:t xml:space="preserve">        - nrCellId</w:t>
      </w:r>
    </w:p>
    <w:p w14:paraId="1F9C5C34" w14:textId="77777777" w:rsidR="00A80F8F" w:rsidRDefault="00A80F8F" w:rsidP="00A80F8F">
      <w:pPr>
        <w:pStyle w:val="PL"/>
      </w:pPr>
      <w:r>
        <w:t xml:space="preserve">        </w:t>
      </w:r>
    </w:p>
    <w:p w14:paraId="4C89F6F4" w14:textId="77777777" w:rsidR="00A80F8F" w:rsidRDefault="00A80F8F" w:rsidP="00A80F8F">
      <w:pPr>
        <w:pStyle w:val="PL"/>
      </w:pPr>
      <w:r>
        <w:t xml:space="preserve">    SnssaiMbSmfInfoItem:</w:t>
      </w:r>
    </w:p>
    <w:p w14:paraId="63D3D417" w14:textId="77777777" w:rsidR="00A80F8F" w:rsidRDefault="00A80F8F" w:rsidP="00A80F8F">
      <w:pPr>
        <w:pStyle w:val="PL"/>
      </w:pPr>
      <w:r>
        <w:t xml:space="preserve">      description: Parameters supported by an MB-SMF for a given S-NSSAI</w:t>
      </w:r>
    </w:p>
    <w:p w14:paraId="507C744F" w14:textId="77777777" w:rsidR="00A80F8F" w:rsidRDefault="00A80F8F" w:rsidP="00A80F8F">
      <w:pPr>
        <w:pStyle w:val="PL"/>
      </w:pPr>
      <w:r>
        <w:t xml:space="preserve">      type: object</w:t>
      </w:r>
    </w:p>
    <w:p w14:paraId="5186E180" w14:textId="77777777" w:rsidR="00A80F8F" w:rsidRDefault="00A80F8F" w:rsidP="00A80F8F">
      <w:pPr>
        <w:pStyle w:val="PL"/>
      </w:pPr>
      <w:r>
        <w:t xml:space="preserve">      required:</w:t>
      </w:r>
    </w:p>
    <w:p w14:paraId="3E85CD6F" w14:textId="77777777" w:rsidR="00A80F8F" w:rsidRDefault="00A80F8F" w:rsidP="00A80F8F">
      <w:pPr>
        <w:pStyle w:val="PL"/>
      </w:pPr>
      <w:r>
        <w:t xml:space="preserve">        - sNssai</w:t>
      </w:r>
    </w:p>
    <w:p w14:paraId="2E26DE50" w14:textId="77777777" w:rsidR="00A80F8F" w:rsidRDefault="00A80F8F" w:rsidP="00A80F8F">
      <w:pPr>
        <w:pStyle w:val="PL"/>
      </w:pPr>
      <w:r>
        <w:t xml:space="preserve">        - dnnInfoList</w:t>
      </w:r>
    </w:p>
    <w:p w14:paraId="242B6560" w14:textId="77777777" w:rsidR="00A80F8F" w:rsidRDefault="00A80F8F" w:rsidP="00A80F8F">
      <w:pPr>
        <w:pStyle w:val="PL"/>
      </w:pPr>
      <w:r>
        <w:t xml:space="preserve">      properties:</w:t>
      </w:r>
    </w:p>
    <w:p w14:paraId="2FDCE433" w14:textId="77777777" w:rsidR="00A80F8F" w:rsidRDefault="00A80F8F" w:rsidP="00A80F8F">
      <w:pPr>
        <w:pStyle w:val="PL"/>
      </w:pPr>
      <w:r>
        <w:t xml:space="preserve">        sNssai:</w:t>
      </w:r>
    </w:p>
    <w:p w14:paraId="482B4794" w14:textId="77777777" w:rsidR="00A80F8F" w:rsidRDefault="00A80F8F" w:rsidP="00A80F8F">
      <w:pPr>
        <w:pStyle w:val="PL"/>
      </w:pPr>
      <w:r>
        <w:t xml:space="preserve">          $ref: 'TS29571_CommonData.yaml#/components/schemas/ExtSnssai'</w:t>
      </w:r>
    </w:p>
    <w:p w14:paraId="3F65C472" w14:textId="77777777" w:rsidR="00A80F8F" w:rsidRDefault="00A80F8F" w:rsidP="00A80F8F">
      <w:pPr>
        <w:pStyle w:val="PL"/>
      </w:pPr>
      <w:r>
        <w:t xml:space="preserve">        dnnInfoList:</w:t>
      </w:r>
    </w:p>
    <w:p w14:paraId="3E2E0E6C" w14:textId="77777777" w:rsidR="00A80F8F" w:rsidRDefault="00A80F8F" w:rsidP="00A80F8F">
      <w:pPr>
        <w:pStyle w:val="PL"/>
      </w:pPr>
      <w:r>
        <w:t xml:space="preserve">          type: array</w:t>
      </w:r>
    </w:p>
    <w:p w14:paraId="07EC2A3E" w14:textId="77777777" w:rsidR="00A80F8F" w:rsidRDefault="00A80F8F" w:rsidP="00A80F8F">
      <w:pPr>
        <w:pStyle w:val="PL"/>
      </w:pPr>
      <w:r>
        <w:t xml:space="preserve">          items:</w:t>
      </w:r>
    </w:p>
    <w:p w14:paraId="0A1D3A4F" w14:textId="77777777" w:rsidR="00A80F8F" w:rsidRDefault="00A80F8F" w:rsidP="00A80F8F">
      <w:pPr>
        <w:pStyle w:val="PL"/>
      </w:pPr>
      <w:r>
        <w:t xml:space="preserve">            $ref: '#/components/schemas/DnnMbSmfInfoItem'</w:t>
      </w:r>
    </w:p>
    <w:p w14:paraId="1E529B81" w14:textId="77777777" w:rsidR="00A80F8F" w:rsidRDefault="00A80F8F" w:rsidP="00A80F8F">
      <w:pPr>
        <w:pStyle w:val="PL"/>
      </w:pPr>
      <w:r>
        <w:t xml:space="preserve">          minItems: 1</w:t>
      </w:r>
    </w:p>
    <w:p w14:paraId="62245D2F" w14:textId="77777777" w:rsidR="00A80F8F" w:rsidRDefault="00A80F8F" w:rsidP="00A80F8F">
      <w:pPr>
        <w:pStyle w:val="PL"/>
      </w:pPr>
    </w:p>
    <w:p w14:paraId="2817AC31" w14:textId="77777777" w:rsidR="00A80F8F" w:rsidRDefault="00A80F8F" w:rsidP="00A80F8F">
      <w:pPr>
        <w:pStyle w:val="PL"/>
      </w:pPr>
      <w:r>
        <w:t xml:space="preserve">    DnnMbSmfInfoItem:</w:t>
      </w:r>
    </w:p>
    <w:p w14:paraId="2F359EA8" w14:textId="77777777" w:rsidR="00A80F8F" w:rsidRDefault="00A80F8F" w:rsidP="00A80F8F">
      <w:pPr>
        <w:pStyle w:val="PL"/>
      </w:pPr>
      <w:r>
        <w:t xml:space="preserve">      description: Parameters supported by an MB-SMF for a given DNN</w:t>
      </w:r>
    </w:p>
    <w:p w14:paraId="3714581E" w14:textId="77777777" w:rsidR="00A80F8F" w:rsidRDefault="00A80F8F" w:rsidP="00A80F8F">
      <w:pPr>
        <w:pStyle w:val="PL"/>
      </w:pPr>
      <w:r>
        <w:t xml:space="preserve">      type: object</w:t>
      </w:r>
    </w:p>
    <w:p w14:paraId="22853C82" w14:textId="77777777" w:rsidR="00A80F8F" w:rsidRDefault="00A80F8F" w:rsidP="00A80F8F">
      <w:pPr>
        <w:pStyle w:val="PL"/>
      </w:pPr>
      <w:r>
        <w:t xml:space="preserve">      required:</w:t>
      </w:r>
    </w:p>
    <w:p w14:paraId="6C6F173F" w14:textId="77777777" w:rsidR="00A80F8F" w:rsidRDefault="00A80F8F" w:rsidP="00A80F8F">
      <w:pPr>
        <w:pStyle w:val="PL"/>
      </w:pPr>
      <w:r>
        <w:t xml:space="preserve">        - dnn</w:t>
      </w:r>
    </w:p>
    <w:p w14:paraId="7CDBCBC9" w14:textId="77777777" w:rsidR="00A80F8F" w:rsidRDefault="00A80F8F" w:rsidP="00A80F8F">
      <w:pPr>
        <w:pStyle w:val="PL"/>
      </w:pPr>
      <w:r>
        <w:t xml:space="preserve">      properties:</w:t>
      </w:r>
    </w:p>
    <w:p w14:paraId="1725E09F" w14:textId="77777777" w:rsidR="00A80F8F" w:rsidRDefault="00A80F8F" w:rsidP="00A80F8F">
      <w:pPr>
        <w:pStyle w:val="PL"/>
      </w:pPr>
      <w:r>
        <w:t xml:space="preserve">        dnn:</w:t>
      </w:r>
    </w:p>
    <w:p w14:paraId="2326FE51" w14:textId="77777777" w:rsidR="00A80F8F" w:rsidRDefault="00A80F8F" w:rsidP="00A80F8F">
      <w:pPr>
        <w:pStyle w:val="PL"/>
      </w:pPr>
      <w:r>
        <w:t xml:space="preserve">          anyOf:</w:t>
      </w:r>
    </w:p>
    <w:p w14:paraId="29F73900" w14:textId="77777777" w:rsidR="00A80F8F" w:rsidRDefault="00A80F8F" w:rsidP="00A80F8F">
      <w:pPr>
        <w:pStyle w:val="PL"/>
      </w:pPr>
      <w:r>
        <w:t xml:space="preserve">            - $ref: 'TS29571_CommonData.yaml#/components/schemas/Dnn'</w:t>
      </w:r>
    </w:p>
    <w:p w14:paraId="0C528B19" w14:textId="77777777" w:rsidR="00A80F8F" w:rsidRDefault="00A80F8F" w:rsidP="00A80F8F">
      <w:pPr>
        <w:pStyle w:val="PL"/>
      </w:pPr>
      <w:r>
        <w:t xml:space="preserve">            - $ref: 'TS29571_CommonData.yaml#/components/schemas/WildcardDnn'</w:t>
      </w:r>
    </w:p>
    <w:p w14:paraId="55AEE63E" w14:textId="77777777" w:rsidR="00A80F8F" w:rsidRDefault="00A80F8F" w:rsidP="00A80F8F">
      <w:pPr>
        <w:pStyle w:val="PL"/>
      </w:pPr>
    </w:p>
    <w:p w14:paraId="31C3C027" w14:textId="77777777" w:rsidR="00A80F8F" w:rsidRDefault="00A80F8F" w:rsidP="00A80F8F">
      <w:pPr>
        <w:pStyle w:val="PL"/>
      </w:pPr>
      <w:r>
        <w:t xml:space="preserve">    AanfInfo:</w:t>
      </w:r>
    </w:p>
    <w:p w14:paraId="3DAF53A9" w14:textId="77777777" w:rsidR="00A80F8F" w:rsidRDefault="00A80F8F" w:rsidP="00A80F8F">
      <w:pPr>
        <w:pStyle w:val="PL"/>
      </w:pPr>
      <w:r>
        <w:t xml:space="preserve">      description: Represents the information relative to an AAnF NF Instance.</w:t>
      </w:r>
    </w:p>
    <w:p w14:paraId="0A295CC7" w14:textId="77777777" w:rsidR="00A80F8F" w:rsidRDefault="00A80F8F" w:rsidP="00A80F8F">
      <w:pPr>
        <w:pStyle w:val="PL"/>
      </w:pPr>
      <w:r>
        <w:t xml:space="preserve">      type: object</w:t>
      </w:r>
    </w:p>
    <w:p w14:paraId="6FD904B9" w14:textId="77777777" w:rsidR="00A80F8F" w:rsidRDefault="00A80F8F" w:rsidP="00A80F8F">
      <w:pPr>
        <w:pStyle w:val="PL"/>
      </w:pPr>
      <w:r>
        <w:t xml:space="preserve">      properties:</w:t>
      </w:r>
    </w:p>
    <w:p w14:paraId="73972384" w14:textId="77777777" w:rsidR="00A80F8F" w:rsidRDefault="00A80F8F" w:rsidP="00A80F8F">
      <w:pPr>
        <w:pStyle w:val="PL"/>
      </w:pPr>
      <w:r>
        <w:t xml:space="preserve">        routingIndicators:</w:t>
      </w:r>
    </w:p>
    <w:p w14:paraId="083A77F7" w14:textId="77777777" w:rsidR="00A80F8F" w:rsidRDefault="00A80F8F" w:rsidP="00A80F8F">
      <w:pPr>
        <w:pStyle w:val="PL"/>
      </w:pPr>
      <w:r>
        <w:t xml:space="preserve">          type: array</w:t>
      </w:r>
    </w:p>
    <w:p w14:paraId="4618FFB1" w14:textId="77777777" w:rsidR="00A80F8F" w:rsidRDefault="00A80F8F" w:rsidP="00A80F8F">
      <w:pPr>
        <w:pStyle w:val="PL"/>
      </w:pPr>
      <w:r>
        <w:t xml:space="preserve">          items:</w:t>
      </w:r>
    </w:p>
    <w:p w14:paraId="481615A6" w14:textId="77777777" w:rsidR="00A80F8F" w:rsidRDefault="00A80F8F" w:rsidP="00A80F8F">
      <w:pPr>
        <w:pStyle w:val="PL"/>
      </w:pPr>
      <w:r>
        <w:t xml:space="preserve">            type: string</w:t>
      </w:r>
    </w:p>
    <w:p w14:paraId="12494DCF" w14:textId="77777777" w:rsidR="00A80F8F" w:rsidRDefault="00A80F8F" w:rsidP="00A80F8F">
      <w:pPr>
        <w:pStyle w:val="PL"/>
      </w:pPr>
      <w:r>
        <w:t xml:space="preserve">            pattern: '^[0-9]{1,4}$'</w:t>
      </w:r>
    </w:p>
    <w:p w14:paraId="213AC323" w14:textId="77777777" w:rsidR="00A80F8F" w:rsidRDefault="00A80F8F" w:rsidP="00A80F8F">
      <w:pPr>
        <w:pStyle w:val="PL"/>
      </w:pPr>
    </w:p>
    <w:p w14:paraId="665CCD62" w14:textId="77777777" w:rsidR="00A80F8F" w:rsidRDefault="00A80F8F" w:rsidP="00A80F8F">
      <w:pPr>
        <w:pStyle w:val="PL"/>
      </w:pPr>
      <w:r>
        <w:t xml:space="preserve">    MbUpfInfo:</w:t>
      </w:r>
    </w:p>
    <w:p w14:paraId="1140273C" w14:textId="77777777" w:rsidR="00A80F8F" w:rsidRDefault="00A80F8F" w:rsidP="00A80F8F">
      <w:pPr>
        <w:pStyle w:val="PL"/>
      </w:pPr>
      <w:r>
        <w:t xml:space="preserve">      description: Information of an MB-UPF NF Instance</w:t>
      </w:r>
    </w:p>
    <w:p w14:paraId="652DDB39" w14:textId="77777777" w:rsidR="00A80F8F" w:rsidRDefault="00A80F8F" w:rsidP="00A80F8F">
      <w:pPr>
        <w:pStyle w:val="PL"/>
      </w:pPr>
      <w:r>
        <w:t xml:space="preserve">      type: object</w:t>
      </w:r>
    </w:p>
    <w:p w14:paraId="2B3FFCEA" w14:textId="77777777" w:rsidR="00A80F8F" w:rsidRDefault="00A80F8F" w:rsidP="00A80F8F">
      <w:pPr>
        <w:pStyle w:val="PL"/>
      </w:pPr>
      <w:r>
        <w:t xml:space="preserve">      required:</w:t>
      </w:r>
    </w:p>
    <w:p w14:paraId="50D6635D" w14:textId="77777777" w:rsidR="00A80F8F" w:rsidRDefault="00A80F8F" w:rsidP="00A80F8F">
      <w:pPr>
        <w:pStyle w:val="PL"/>
      </w:pPr>
      <w:r>
        <w:t xml:space="preserve">        - sNssaiMbUpfInfoList</w:t>
      </w:r>
    </w:p>
    <w:p w14:paraId="4BAED621" w14:textId="77777777" w:rsidR="00A80F8F" w:rsidRDefault="00A80F8F" w:rsidP="00A80F8F">
      <w:pPr>
        <w:pStyle w:val="PL"/>
      </w:pPr>
      <w:r>
        <w:t xml:space="preserve">      properties:</w:t>
      </w:r>
    </w:p>
    <w:p w14:paraId="0D5986AF" w14:textId="77777777" w:rsidR="00A80F8F" w:rsidRDefault="00A80F8F" w:rsidP="00A80F8F">
      <w:pPr>
        <w:pStyle w:val="PL"/>
      </w:pPr>
      <w:r>
        <w:t xml:space="preserve">        sNssaiMbUpfInfoList:</w:t>
      </w:r>
    </w:p>
    <w:p w14:paraId="3E90A11F" w14:textId="77777777" w:rsidR="00A80F8F" w:rsidRDefault="00A80F8F" w:rsidP="00A80F8F">
      <w:pPr>
        <w:pStyle w:val="PL"/>
      </w:pPr>
      <w:r>
        <w:t xml:space="preserve">          type: array</w:t>
      </w:r>
    </w:p>
    <w:p w14:paraId="4D81E8EB" w14:textId="77777777" w:rsidR="00A80F8F" w:rsidRDefault="00A80F8F" w:rsidP="00A80F8F">
      <w:pPr>
        <w:pStyle w:val="PL"/>
      </w:pPr>
      <w:r>
        <w:t xml:space="preserve">          items:</w:t>
      </w:r>
    </w:p>
    <w:p w14:paraId="0BD1643A" w14:textId="77777777" w:rsidR="00A80F8F" w:rsidRDefault="00A80F8F" w:rsidP="00A80F8F">
      <w:pPr>
        <w:pStyle w:val="PL"/>
      </w:pPr>
      <w:r>
        <w:lastRenderedPageBreak/>
        <w:t xml:space="preserve">            $ref: '#/components/schemas/SnssaiUpfInfoItem'</w:t>
      </w:r>
    </w:p>
    <w:p w14:paraId="7AFECB46" w14:textId="77777777" w:rsidR="00A80F8F" w:rsidRDefault="00A80F8F" w:rsidP="00A80F8F">
      <w:pPr>
        <w:pStyle w:val="PL"/>
      </w:pPr>
      <w:r>
        <w:t xml:space="preserve">          minItems: 1</w:t>
      </w:r>
    </w:p>
    <w:p w14:paraId="1BC94434" w14:textId="77777777" w:rsidR="00A80F8F" w:rsidRDefault="00A80F8F" w:rsidP="00A80F8F">
      <w:pPr>
        <w:pStyle w:val="PL"/>
      </w:pPr>
      <w:r>
        <w:t xml:space="preserve">        mbSmfServingArea:</w:t>
      </w:r>
    </w:p>
    <w:p w14:paraId="134A3777" w14:textId="77777777" w:rsidR="00A80F8F" w:rsidRDefault="00A80F8F" w:rsidP="00A80F8F">
      <w:pPr>
        <w:pStyle w:val="PL"/>
      </w:pPr>
      <w:r>
        <w:t xml:space="preserve">          type: array</w:t>
      </w:r>
    </w:p>
    <w:p w14:paraId="213E8907" w14:textId="77777777" w:rsidR="00A80F8F" w:rsidRDefault="00A80F8F" w:rsidP="00A80F8F">
      <w:pPr>
        <w:pStyle w:val="PL"/>
      </w:pPr>
      <w:r>
        <w:t xml:space="preserve">          items:</w:t>
      </w:r>
    </w:p>
    <w:p w14:paraId="771B9F3E" w14:textId="77777777" w:rsidR="00A80F8F" w:rsidRDefault="00A80F8F" w:rsidP="00A80F8F">
      <w:pPr>
        <w:pStyle w:val="PL"/>
      </w:pPr>
      <w:r>
        <w:t xml:space="preserve">            type: string</w:t>
      </w:r>
    </w:p>
    <w:p w14:paraId="79B8F539" w14:textId="77777777" w:rsidR="00A80F8F" w:rsidRDefault="00A80F8F" w:rsidP="00A80F8F">
      <w:pPr>
        <w:pStyle w:val="PL"/>
      </w:pPr>
      <w:r>
        <w:t xml:space="preserve">          minItems: 1</w:t>
      </w:r>
    </w:p>
    <w:p w14:paraId="47A47488" w14:textId="77777777" w:rsidR="00A80F8F" w:rsidRDefault="00A80F8F" w:rsidP="00A80F8F">
      <w:pPr>
        <w:pStyle w:val="PL"/>
      </w:pPr>
      <w:r>
        <w:t xml:space="preserve">        interfaceMbUpfInfoList:</w:t>
      </w:r>
    </w:p>
    <w:p w14:paraId="0B1763BF" w14:textId="77777777" w:rsidR="00A80F8F" w:rsidRDefault="00A80F8F" w:rsidP="00A80F8F">
      <w:pPr>
        <w:pStyle w:val="PL"/>
      </w:pPr>
      <w:r>
        <w:t xml:space="preserve">          type: array</w:t>
      </w:r>
    </w:p>
    <w:p w14:paraId="1B5A3DCD" w14:textId="77777777" w:rsidR="00A80F8F" w:rsidRDefault="00A80F8F" w:rsidP="00A80F8F">
      <w:pPr>
        <w:pStyle w:val="PL"/>
      </w:pPr>
      <w:r>
        <w:t xml:space="preserve">          items:</w:t>
      </w:r>
    </w:p>
    <w:p w14:paraId="7001A9C7" w14:textId="77777777" w:rsidR="00A80F8F" w:rsidRDefault="00A80F8F" w:rsidP="00A80F8F">
      <w:pPr>
        <w:pStyle w:val="PL"/>
      </w:pPr>
      <w:r>
        <w:t xml:space="preserve">            $ref: '#/components/schemas/InterfaceUpfInfoItem'</w:t>
      </w:r>
    </w:p>
    <w:p w14:paraId="0ADB1C00" w14:textId="77777777" w:rsidR="00A80F8F" w:rsidRDefault="00A80F8F" w:rsidP="00A80F8F">
      <w:pPr>
        <w:pStyle w:val="PL"/>
      </w:pPr>
      <w:r>
        <w:t xml:space="preserve">          minItems: 1</w:t>
      </w:r>
    </w:p>
    <w:p w14:paraId="12CDE446" w14:textId="77777777" w:rsidR="00A80F8F" w:rsidRDefault="00A80F8F" w:rsidP="00A80F8F">
      <w:pPr>
        <w:pStyle w:val="PL"/>
      </w:pPr>
      <w:r>
        <w:t xml:space="preserve">        taiList:</w:t>
      </w:r>
    </w:p>
    <w:p w14:paraId="7FBB14B6" w14:textId="77777777" w:rsidR="00A80F8F" w:rsidRDefault="00A80F8F" w:rsidP="00A80F8F">
      <w:pPr>
        <w:pStyle w:val="PL"/>
      </w:pPr>
      <w:r>
        <w:t xml:space="preserve">          type: array</w:t>
      </w:r>
    </w:p>
    <w:p w14:paraId="47168EAA" w14:textId="77777777" w:rsidR="00A80F8F" w:rsidRDefault="00A80F8F" w:rsidP="00A80F8F">
      <w:pPr>
        <w:pStyle w:val="PL"/>
      </w:pPr>
      <w:r>
        <w:t xml:space="preserve">          items:</w:t>
      </w:r>
    </w:p>
    <w:p w14:paraId="476BF609" w14:textId="77777777" w:rsidR="00A80F8F" w:rsidRDefault="00A80F8F" w:rsidP="00A80F8F">
      <w:pPr>
        <w:pStyle w:val="PL"/>
      </w:pPr>
      <w:r>
        <w:t xml:space="preserve">            $ref: 'TS29571_CommonData.yaml#/components/schemas/Tai'</w:t>
      </w:r>
    </w:p>
    <w:p w14:paraId="13CA8ECA" w14:textId="77777777" w:rsidR="00A80F8F" w:rsidRDefault="00A80F8F" w:rsidP="00A80F8F">
      <w:pPr>
        <w:pStyle w:val="PL"/>
      </w:pPr>
      <w:r>
        <w:t xml:space="preserve">          minItems: 1</w:t>
      </w:r>
    </w:p>
    <w:p w14:paraId="5CD494DA" w14:textId="77777777" w:rsidR="00A80F8F" w:rsidRDefault="00A80F8F" w:rsidP="00A80F8F">
      <w:pPr>
        <w:pStyle w:val="PL"/>
      </w:pPr>
      <w:r>
        <w:t xml:space="preserve">        taiRangeList:</w:t>
      </w:r>
    </w:p>
    <w:p w14:paraId="625F553F" w14:textId="77777777" w:rsidR="00A80F8F" w:rsidRDefault="00A80F8F" w:rsidP="00A80F8F">
      <w:pPr>
        <w:pStyle w:val="PL"/>
      </w:pPr>
      <w:r>
        <w:t xml:space="preserve">          type: array</w:t>
      </w:r>
    </w:p>
    <w:p w14:paraId="7E563ADC" w14:textId="77777777" w:rsidR="00A80F8F" w:rsidRDefault="00A80F8F" w:rsidP="00A80F8F">
      <w:pPr>
        <w:pStyle w:val="PL"/>
      </w:pPr>
      <w:r>
        <w:t xml:space="preserve">          items:</w:t>
      </w:r>
    </w:p>
    <w:p w14:paraId="4D1CF61E" w14:textId="77777777" w:rsidR="00A80F8F" w:rsidRDefault="00A80F8F" w:rsidP="00A80F8F">
      <w:pPr>
        <w:pStyle w:val="PL"/>
      </w:pPr>
      <w:r>
        <w:t xml:space="preserve">            $ref: '#/components/schemas/TaiRange'</w:t>
      </w:r>
    </w:p>
    <w:p w14:paraId="6B1AC1D3" w14:textId="77777777" w:rsidR="00A80F8F" w:rsidRDefault="00A80F8F" w:rsidP="00A80F8F">
      <w:pPr>
        <w:pStyle w:val="PL"/>
      </w:pPr>
      <w:r>
        <w:t xml:space="preserve">          minItems: 1</w:t>
      </w:r>
    </w:p>
    <w:p w14:paraId="7C8AAF30" w14:textId="77777777" w:rsidR="00A80F8F" w:rsidRDefault="00A80F8F" w:rsidP="00A80F8F">
      <w:pPr>
        <w:pStyle w:val="PL"/>
      </w:pPr>
      <w:r>
        <w:t xml:space="preserve">        priority:</w:t>
      </w:r>
    </w:p>
    <w:p w14:paraId="6F6FC83C" w14:textId="77777777" w:rsidR="00A80F8F" w:rsidRDefault="00A80F8F" w:rsidP="00A80F8F">
      <w:pPr>
        <w:pStyle w:val="PL"/>
      </w:pPr>
      <w:r>
        <w:t xml:space="preserve">          type: integer</w:t>
      </w:r>
    </w:p>
    <w:p w14:paraId="2E61931E" w14:textId="77777777" w:rsidR="00A80F8F" w:rsidRDefault="00A80F8F" w:rsidP="00A80F8F">
      <w:pPr>
        <w:pStyle w:val="PL"/>
      </w:pPr>
      <w:r>
        <w:t xml:space="preserve">          minimum: 0</w:t>
      </w:r>
    </w:p>
    <w:p w14:paraId="7055C056" w14:textId="77777777" w:rsidR="00A80F8F" w:rsidRDefault="00A80F8F" w:rsidP="00A80F8F">
      <w:pPr>
        <w:pStyle w:val="PL"/>
      </w:pPr>
      <w:r>
        <w:t xml:space="preserve">          maximum: 65535</w:t>
      </w:r>
    </w:p>
    <w:p w14:paraId="24C0864D" w14:textId="77777777" w:rsidR="00A80F8F" w:rsidRDefault="00A80F8F" w:rsidP="00A80F8F">
      <w:pPr>
        <w:pStyle w:val="PL"/>
      </w:pPr>
      <w:r>
        <w:t xml:space="preserve">        supportedPfcpFeatures:</w:t>
      </w:r>
    </w:p>
    <w:p w14:paraId="08ECF08C" w14:textId="77777777" w:rsidR="00A80F8F" w:rsidRDefault="00A80F8F" w:rsidP="00A80F8F">
      <w:pPr>
        <w:pStyle w:val="PL"/>
      </w:pPr>
      <w:r>
        <w:t xml:space="preserve">          type: string</w:t>
      </w:r>
    </w:p>
    <w:p w14:paraId="04D4E3A9" w14:textId="77777777" w:rsidR="00A80F8F" w:rsidRDefault="00A80F8F" w:rsidP="00A80F8F">
      <w:pPr>
        <w:pStyle w:val="PL"/>
      </w:pPr>
      <w:r>
        <w:t xml:space="preserve">    SnssaiUpfInfoItem:</w:t>
      </w:r>
    </w:p>
    <w:p w14:paraId="762E71BB" w14:textId="77777777" w:rsidR="00A80F8F" w:rsidRDefault="00A80F8F" w:rsidP="00A80F8F">
      <w:pPr>
        <w:pStyle w:val="PL"/>
      </w:pPr>
      <w:r>
        <w:t xml:space="preserve">      description: Set of parameters supported by UPF for a given S-NSSAI</w:t>
      </w:r>
    </w:p>
    <w:p w14:paraId="6ECDFAA2" w14:textId="77777777" w:rsidR="00A80F8F" w:rsidRDefault="00A80F8F" w:rsidP="00A80F8F">
      <w:pPr>
        <w:pStyle w:val="PL"/>
      </w:pPr>
      <w:r>
        <w:t xml:space="preserve">      type: object</w:t>
      </w:r>
    </w:p>
    <w:p w14:paraId="6F1501AC" w14:textId="77777777" w:rsidR="00A80F8F" w:rsidRDefault="00A80F8F" w:rsidP="00A80F8F">
      <w:pPr>
        <w:pStyle w:val="PL"/>
      </w:pPr>
      <w:r>
        <w:t xml:space="preserve">      required:</w:t>
      </w:r>
    </w:p>
    <w:p w14:paraId="13EE282F" w14:textId="77777777" w:rsidR="00A80F8F" w:rsidRDefault="00A80F8F" w:rsidP="00A80F8F">
      <w:pPr>
        <w:pStyle w:val="PL"/>
      </w:pPr>
      <w:r>
        <w:t xml:space="preserve">        - sNssai</w:t>
      </w:r>
    </w:p>
    <w:p w14:paraId="328860ED" w14:textId="77777777" w:rsidR="00A80F8F" w:rsidRDefault="00A80F8F" w:rsidP="00A80F8F">
      <w:pPr>
        <w:pStyle w:val="PL"/>
      </w:pPr>
      <w:r>
        <w:t xml:space="preserve">        - dnnUpfInfoList</w:t>
      </w:r>
    </w:p>
    <w:p w14:paraId="34FB335F" w14:textId="77777777" w:rsidR="00A80F8F" w:rsidRDefault="00A80F8F" w:rsidP="00A80F8F">
      <w:pPr>
        <w:pStyle w:val="PL"/>
      </w:pPr>
      <w:r>
        <w:t xml:space="preserve">      properties:</w:t>
      </w:r>
    </w:p>
    <w:p w14:paraId="23EEA419" w14:textId="77777777" w:rsidR="00A80F8F" w:rsidRDefault="00A80F8F" w:rsidP="00A80F8F">
      <w:pPr>
        <w:pStyle w:val="PL"/>
      </w:pPr>
      <w:r>
        <w:t xml:space="preserve">        sNssai:</w:t>
      </w:r>
    </w:p>
    <w:p w14:paraId="151A0BBB" w14:textId="77777777" w:rsidR="00A80F8F" w:rsidRDefault="00A80F8F" w:rsidP="00A80F8F">
      <w:pPr>
        <w:pStyle w:val="PL"/>
      </w:pPr>
      <w:r>
        <w:t xml:space="preserve">          $ref: 'TS29571_CommonData.yaml#/components/schemas/ExtSnssai'</w:t>
      </w:r>
    </w:p>
    <w:p w14:paraId="2340C4B3" w14:textId="77777777" w:rsidR="00A80F8F" w:rsidRDefault="00A80F8F" w:rsidP="00A80F8F">
      <w:pPr>
        <w:pStyle w:val="PL"/>
      </w:pPr>
      <w:r>
        <w:t xml:space="preserve">        dnnUpfInfoList:</w:t>
      </w:r>
    </w:p>
    <w:p w14:paraId="06C6D09C" w14:textId="77777777" w:rsidR="00A80F8F" w:rsidRDefault="00A80F8F" w:rsidP="00A80F8F">
      <w:pPr>
        <w:pStyle w:val="PL"/>
      </w:pPr>
      <w:r>
        <w:t xml:space="preserve">          type: array</w:t>
      </w:r>
    </w:p>
    <w:p w14:paraId="143DB263" w14:textId="77777777" w:rsidR="00A80F8F" w:rsidRDefault="00A80F8F" w:rsidP="00A80F8F">
      <w:pPr>
        <w:pStyle w:val="PL"/>
      </w:pPr>
      <w:r>
        <w:t xml:space="preserve">          items:</w:t>
      </w:r>
    </w:p>
    <w:p w14:paraId="1DF13EE8" w14:textId="77777777" w:rsidR="00A80F8F" w:rsidRDefault="00A80F8F" w:rsidP="00A80F8F">
      <w:pPr>
        <w:pStyle w:val="PL"/>
      </w:pPr>
      <w:r>
        <w:t xml:space="preserve">            $ref: '#/components/schemas/DnnUpfInfoItem'</w:t>
      </w:r>
    </w:p>
    <w:p w14:paraId="4B0713EF" w14:textId="77777777" w:rsidR="00A80F8F" w:rsidRDefault="00A80F8F" w:rsidP="00A80F8F">
      <w:pPr>
        <w:pStyle w:val="PL"/>
      </w:pPr>
      <w:r>
        <w:t xml:space="preserve">          minItems: 1</w:t>
      </w:r>
    </w:p>
    <w:p w14:paraId="6994A6DE" w14:textId="77777777" w:rsidR="00A80F8F" w:rsidRDefault="00A80F8F" w:rsidP="00A80F8F">
      <w:pPr>
        <w:pStyle w:val="PL"/>
      </w:pPr>
      <w:r>
        <w:t xml:space="preserve">        redundantTransport:</w:t>
      </w:r>
    </w:p>
    <w:p w14:paraId="06D273D6" w14:textId="77777777" w:rsidR="00A80F8F" w:rsidRDefault="00A80F8F" w:rsidP="00A80F8F">
      <w:pPr>
        <w:pStyle w:val="PL"/>
      </w:pPr>
      <w:r>
        <w:t xml:space="preserve">          type: boolean</w:t>
      </w:r>
    </w:p>
    <w:p w14:paraId="52B27C68" w14:textId="77777777" w:rsidR="00A80F8F" w:rsidRDefault="00A80F8F" w:rsidP="00A80F8F">
      <w:pPr>
        <w:pStyle w:val="PL"/>
      </w:pPr>
      <w:r>
        <w:t xml:space="preserve">          default: false</w:t>
      </w:r>
    </w:p>
    <w:p w14:paraId="245B8D4E" w14:textId="77777777" w:rsidR="00A80F8F" w:rsidRDefault="00A80F8F" w:rsidP="00A80F8F">
      <w:pPr>
        <w:pStyle w:val="PL"/>
      </w:pPr>
      <w:r>
        <w:t xml:space="preserve">    IpIndex:</w:t>
      </w:r>
    </w:p>
    <w:p w14:paraId="6748B5E9" w14:textId="77777777" w:rsidR="00A80F8F" w:rsidRDefault="00A80F8F" w:rsidP="00A80F8F">
      <w:pPr>
        <w:pStyle w:val="PL"/>
      </w:pPr>
      <w:r>
        <w:t xml:space="preserve">      description: Represents the IP Index to be sent from UDM to the SMF (its value can be either an integer or a string)</w:t>
      </w:r>
    </w:p>
    <w:p w14:paraId="6B779DE8" w14:textId="77777777" w:rsidR="00A80F8F" w:rsidRDefault="00A80F8F" w:rsidP="00A80F8F">
      <w:pPr>
        <w:pStyle w:val="PL"/>
      </w:pPr>
      <w:r>
        <w:t xml:space="preserve">      anyOf:</w:t>
      </w:r>
    </w:p>
    <w:p w14:paraId="66F1CD8E" w14:textId="77777777" w:rsidR="00A80F8F" w:rsidRDefault="00A80F8F" w:rsidP="00A80F8F">
      <w:pPr>
        <w:pStyle w:val="PL"/>
      </w:pPr>
      <w:r>
        <w:t xml:space="preserve">        - type: integer</w:t>
      </w:r>
    </w:p>
    <w:p w14:paraId="6567BF96" w14:textId="77777777" w:rsidR="00A80F8F" w:rsidRDefault="00A80F8F" w:rsidP="00A80F8F">
      <w:pPr>
        <w:pStyle w:val="PL"/>
      </w:pPr>
      <w:r>
        <w:t xml:space="preserve">        - type: string</w:t>
      </w:r>
    </w:p>
    <w:p w14:paraId="582DD91F" w14:textId="77777777" w:rsidR="00A80F8F" w:rsidRDefault="00A80F8F" w:rsidP="00A80F8F">
      <w:pPr>
        <w:pStyle w:val="PL"/>
      </w:pPr>
      <w:r>
        <w:t xml:space="preserve">    DnnUpfInfoItem:</w:t>
      </w:r>
    </w:p>
    <w:p w14:paraId="71EF6F39" w14:textId="77777777" w:rsidR="00A80F8F" w:rsidRDefault="00A80F8F" w:rsidP="00A80F8F">
      <w:pPr>
        <w:pStyle w:val="PL"/>
      </w:pPr>
      <w:r>
        <w:t xml:space="preserve">      description: Set of parameters supported by UPF for a given DNN</w:t>
      </w:r>
    </w:p>
    <w:p w14:paraId="098ACC4E" w14:textId="77777777" w:rsidR="00A80F8F" w:rsidRDefault="00A80F8F" w:rsidP="00A80F8F">
      <w:pPr>
        <w:pStyle w:val="PL"/>
      </w:pPr>
      <w:r>
        <w:t xml:space="preserve">      type: object</w:t>
      </w:r>
    </w:p>
    <w:p w14:paraId="2CCC83B6" w14:textId="77777777" w:rsidR="00A80F8F" w:rsidRDefault="00A80F8F" w:rsidP="00A80F8F">
      <w:pPr>
        <w:pStyle w:val="PL"/>
      </w:pPr>
      <w:r>
        <w:t xml:space="preserve">      required:</w:t>
      </w:r>
    </w:p>
    <w:p w14:paraId="3CE59983" w14:textId="77777777" w:rsidR="00A80F8F" w:rsidRDefault="00A80F8F" w:rsidP="00A80F8F">
      <w:pPr>
        <w:pStyle w:val="PL"/>
      </w:pPr>
      <w:r>
        <w:t xml:space="preserve">        - dnn</w:t>
      </w:r>
    </w:p>
    <w:p w14:paraId="4F3EF980" w14:textId="77777777" w:rsidR="00A80F8F" w:rsidRDefault="00A80F8F" w:rsidP="00A80F8F">
      <w:pPr>
        <w:pStyle w:val="PL"/>
      </w:pPr>
      <w:r>
        <w:t xml:space="preserve">      properties:</w:t>
      </w:r>
    </w:p>
    <w:p w14:paraId="3DF68535" w14:textId="77777777" w:rsidR="00A80F8F" w:rsidRDefault="00A80F8F" w:rsidP="00A80F8F">
      <w:pPr>
        <w:pStyle w:val="PL"/>
      </w:pPr>
      <w:r>
        <w:t xml:space="preserve">        dnn:</w:t>
      </w:r>
    </w:p>
    <w:p w14:paraId="356116B3" w14:textId="77777777" w:rsidR="00A80F8F" w:rsidRDefault="00A80F8F" w:rsidP="00A80F8F">
      <w:pPr>
        <w:pStyle w:val="PL"/>
      </w:pPr>
      <w:r>
        <w:t xml:space="preserve">          $ref: 'TS29571_CommonData.yaml#/components/schemas/Dnn'</w:t>
      </w:r>
    </w:p>
    <w:p w14:paraId="68B09FB3" w14:textId="77777777" w:rsidR="00A80F8F" w:rsidRDefault="00A80F8F" w:rsidP="00A80F8F">
      <w:pPr>
        <w:pStyle w:val="PL"/>
      </w:pPr>
      <w:r>
        <w:t xml:space="preserve">        dnaiList:</w:t>
      </w:r>
    </w:p>
    <w:p w14:paraId="5AEB8B97" w14:textId="77777777" w:rsidR="00A80F8F" w:rsidRDefault="00A80F8F" w:rsidP="00A80F8F">
      <w:pPr>
        <w:pStyle w:val="PL"/>
      </w:pPr>
      <w:r>
        <w:t xml:space="preserve">          type: array</w:t>
      </w:r>
    </w:p>
    <w:p w14:paraId="1956F979" w14:textId="77777777" w:rsidR="00A80F8F" w:rsidRDefault="00A80F8F" w:rsidP="00A80F8F">
      <w:pPr>
        <w:pStyle w:val="PL"/>
      </w:pPr>
      <w:r>
        <w:t xml:space="preserve">          items:</w:t>
      </w:r>
    </w:p>
    <w:p w14:paraId="38AD53BA" w14:textId="77777777" w:rsidR="00A80F8F" w:rsidRDefault="00A80F8F" w:rsidP="00A80F8F">
      <w:pPr>
        <w:pStyle w:val="PL"/>
      </w:pPr>
      <w:r>
        <w:t xml:space="preserve">            $ref: 'TS29571_CommonData.yaml#/components/schemas/Dnai'</w:t>
      </w:r>
    </w:p>
    <w:p w14:paraId="6C71C5F5" w14:textId="77777777" w:rsidR="00A80F8F" w:rsidRDefault="00A80F8F" w:rsidP="00A80F8F">
      <w:pPr>
        <w:pStyle w:val="PL"/>
      </w:pPr>
      <w:r>
        <w:t xml:space="preserve">          minItems: 1</w:t>
      </w:r>
    </w:p>
    <w:p w14:paraId="63C43B77" w14:textId="77777777" w:rsidR="00A80F8F" w:rsidRDefault="00A80F8F" w:rsidP="00A80F8F">
      <w:pPr>
        <w:pStyle w:val="PL"/>
      </w:pPr>
      <w:r>
        <w:t xml:space="preserve">        pduSessionTypes:</w:t>
      </w:r>
    </w:p>
    <w:p w14:paraId="7A2A40FC" w14:textId="77777777" w:rsidR="00A80F8F" w:rsidRDefault="00A80F8F" w:rsidP="00A80F8F">
      <w:pPr>
        <w:pStyle w:val="PL"/>
      </w:pPr>
      <w:r>
        <w:t xml:space="preserve">          type: array</w:t>
      </w:r>
    </w:p>
    <w:p w14:paraId="420BEDF2" w14:textId="77777777" w:rsidR="00A80F8F" w:rsidRDefault="00A80F8F" w:rsidP="00A80F8F">
      <w:pPr>
        <w:pStyle w:val="PL"/>
      </w:pPr>
      <w:r>
        <w:t xml:space="preserve">          items:</w:t>
      </w:r>
    </w:p>
    <w:p w14:paraId="5EB4340E" w14:textId="77777777" w:rsidR="00A80F8F" w:rsidRDefault="00A80F8F" w:rsidP="00A80F8F">
      <w:pPr>
        <w:pStyle w:val="PL"/>
      </w:pPr>
      <w:r>
        <w:t xml:space="preserve">            $ref: 'TS29571_CommonData.yaml#/components/schemas/PduSessionType'</w:t>
      </w:r>
    </w:p>
    <w:p w14:paraId="423DE071" w14:textId="77777777" w:rsidR="00A80F8F" w:rsidRDefault="00A80F8F" w:rsidP="00A80F8F">
      <w:pPr>
        <w:pStyle w:val="PL"/>
      </w:pPr>
      <w:r>
        <w:t xml:space="preserve">          minItems: 1</w:t>
      </w:r>
    </w:p>
    <w:p w14:paraId="5AD82358" w14:textId="77777777" w:rsidR="00A80F8F" w:rsidRDefault="00A80F8F" w:rsidP="00A80F8F">
      <w:pPr>
        <w:pStyle w:val="PL"/>
      </w:pPr>
      <w:r>
        <w:t xml:space="preserve">        ipv4AddressRanges:</w:t>
      </w:r>
    </w:p>
    <w:p w14:paraId="30D0CE12" w14:textId="77777777" w:rsidR="00A80F8F" w:rsidRDefault="00A80F8F" w:rsidP="00A80F8F">
      <w:pPr>
        <w:pStyle w:val="PL"/>
      </w:pPr>
      <w:r>
        <w:t xml:space="preserve">          type: array</w:t>
      </w:r>
    </w:p>
    <w:p w14:paraId="557E5FFB" w14:textId="77777777" w:rsidR="00A80F8F" w:rsidRDefault="00A80F8F" w:rsidP="00A80F8F">
      <w:pPr>
        <w:pStyle w:val="PL"/>
      </w:pPr>
      <w:r>
        <w:t xml:space="preserve">          items:</w:t>
      </w:r>
    </w:p>
    <w:p w14:paraId="6C34F90C" w14:textId="77777777" w:rsidR="00A80F8F" w:rsidRDefault="00A80F8F" w:rsidP="00A80F8F">
      <w:pPr>
        <w:pStyle w:val="PL"/>
      </w:pPr>
      <w:r>
        <w:t xml:space="preserve">            $ref: '#/components/schemas/Ipv4AddressRange'</w:t>
      </w:r>
    </w:p>
    <w:p w14:paraId="47432B88" w14:textId="77777777" w:rsidR="00A80F8F" w:rsidRDefault="00A80F8F" w:rsidP="00A80F8F">
      <w:pPr>
        <w:pStyle w:val="PL"/>
      </w:pPr>
      <w:r>
        <w:t xml:space="preserve">          minItems: 1</w:t>
      </w:r>
    </w:p>
    <w:p w14:paraId="76E9E914" w14:textId="77777777" w:rsidR="00A80F8F" w:rsidRDefault="00A80F8F" w:rsidP="00A80F8F">
      <w:pPr>
        <w:pStyle w:val="PL"/>
      </w:pPr>
      <w:r>
        <w:t xml:space="preserve">        ipv6PrefixRanges:</w:t>
      </w:r>
    </w:p>
    <w:p w14:paraId="069F9AF5" w14:textId="77777777" w:rsidR="00A80F8F" w:rsidRDefault="00A80F8F" w:rsidP="00A80F8F">
      <w:pPr>
        <w:pStyle w:val="PL"/>
      </w:pPr>
      <w:r>
        <w:t xml:space="preserve">          type: array</w:t>
      </w:r>
    </w:p>
    <w:p w14:paraId="340851B1" w14:textId="77777777" w:rsidR="00A80F8F" w:rsidRDefault="00A80F8F" w:rsidP="00A80F8F">
      <w:pPr>
        <w:pStyle w:val="PL"/>
      </w:pPr>
      <w:r>
        <w:t xml:space="preserve">          items:</w:t>
      </w:r>
    </w:p>
    <w:p w14:paraId="3E32BEFB" w14:textId="77777777" w:rsidR="00A80F8F" w:rsidRDefault="00A80F8F" w:rsidP="00A80F8F">
      <w:pPr>
        <w:pStyle w:val="PL"/>
      </w:pPr>
      <w:r>
        <w:t xml:space="preserve">            $ref: '#/components/schemas/Ipv6PrefixRange'</w:t>
      </w:r>
    </w:p>
    <w:p w14:paraId="3BD56831" w14:textId="77777777" w:rsidR="00A80F8F" w:rsidRDefault="00A80F8F" w:rsidP="00A80F8F">
      <w:pPr>
        <w:pStyle w:val="PL"/>
      </w:pPr>
      <w:r>
        <w:lastRenderedPageBreak/>
        <w:t xml:space="preserve">          minItems: 1</w:t>
      </w:r>
    </w:p>
    <w:p w14:paraId="050B04CF" w14:textId="77777777" w:rsidR="00A80F8F" w:rsidRDefault="00A80F8F" w:rsidP="00A80F8F">
      <w:pPr>
        <w:pStyle w:val="PL"/>
      </w:pPr>
      <w:r>
        <w:t xml:space="preserve">        natedIpv4AddressRanges:</w:t>
      </w:r>
    </w:p>
    <w:p w14:paraId="12C426FC" w14:textId="77777777" w:rsidR="00A80F8F" w:rsidRDefault="00A80F8F" w:rsidP="00A80F8F">
      <w:pPr>
        <w:pStyle w:val="PL"/>
      </w:pPr>
      <w:r>
        <w:t xml:space="preserve">          type: array</w:t>
      </w:r>
    </w:p>
    <w:p w14:paraId="0A18445A" w14:textId="77777777" w:rsidR="00A80F8F" w:rsidRDefault="00A80F8F" w:rsidP="00A80F8F">
      <w:pPr>
        <w:pStyle w:val="PL"/>
      </w:pPr>
      <w:r>
        <w:t xml:space="preserve">          items:</w:t>
      </w:r>
    </w:p>
    <w:p w14:paraId="6002EA04" w14:textId="77777777" w:rsidR="00A80F8F" w:rsidRDefault="00A80F8F" w:rsidP="00A80F8F">
      <w:pPr>
        <w:pStyle w:val="PL"/>
      </w:pPr>
      <w:r>
        <w:t xml:space="preserve">            $ref: '#/components/schemas/Ipv4AddressRange'</w:t>
      </w:r>
    </w:p>
    <w:p w14:paraId="6AD87391" w14:textId="77777777" w:rsidR="00A80F8F" w:rsidRDefault="00A80F8F" w:rsidP="00A80F8F">
      <w:pPr>
        <w:pStyle w:val="PL"/>
      </w:pPr>
      <w:r>
        <w:t xml:space="preserve">          minItems: 1</w:t>
      </w:r>
    </w:p>
    <w:p w14:paraId="0CD672E5" w14:textId="77777777" w:rsidR="00A80F8F" w:rsidRDefault="00A80F8F" w:rsidP="00A80F8F">
      <w:pPr>
        <w:pStyle w:val="PL"/>
      </w:pPr>
      <w:r>
        <w:t xml:space="preserve">        natedIpv6PrefixRanges:</w:t>
      </w:r>
    </w:p>
    <w:p w14:paraId="1A02805A" w14:textId="77777777" w:rsidR="00A80F8F" w:rsidRDefault="00A80F8F" w:rsidP="00A80F8F">
      <w:pPr>
        <w:pStyle w:val="PL"/>
      </w:pPr>
      <w:r>
        <w:t xml:space="preserve">          type: array</w:t>
      </w:r>
    </w:p>
    <w:p w14:paraId="6D02C945" w14:textId="77777777" w:rsidR="00A80F8F" w:rsidRDefault="00A80F8F" w:rsidP="00A80F8F">
      <w:pPr>
        <w:pStyle w:val="PL"/>
      </w:pPr>
      <w:r>
        <w:t xml:space="preserve">          items:</w:t>
      </w:r>
    </w:p>
    <w:p w14:paraId="1EF04E56" w14:textId="77777777" w:rsidR="00A80F8F" w:rsidRDefault="00A80F8F" w:rsidP="00A80F8F">
      <w:pPr>
        <w:pStyle w:val="PL"/>
      </w:pPr>
      <w:r>
        <w:t xml:space="preserve">            $ref: '#/components/schemas/Ipv6PrefixRange'</w:t>
      </w:r>
    </w:p>
    <w:p w14:paraId="03F9ECDF" w14:textId="77777777" w:rsidR="00A80F8F" w:rsidRDefault="00A80F8F" w:rsidP="00A80F8F">
      <w:pPr>
        <w:pStyle w:val="PL"/>
      </w:pPr>
      <w:r>
        <w:t xml:space="preserve">          minItems: 1</w:t>
      </w:r>
    </w:p>
    <w:p w14:paraId="2600E042" w14:textId="77777777" w:rsidR="00A80F8F" w:rsidRDefault="00A80F8F" w:rsidP="00A80F8F">
      <w:pPr>
        <w:pStyle w:val="PL"/>
      </w:pPr>
      <w:r>
        <w:t xml:space="preserve">        ipv4IndexList:</w:t>
      </w:r>
    </w:p>
    <w:p w14:paraId="0AA81521" w14:textId="77777777" w:rsidR="00A80F8F" w:rsidRDefault="00A80F8F" w:rsidP="00A80F8F">
      <w:pPr>
        <w:pStyle w:val="PL"/>
      </w:pPr>
      <w:r>
        <w:t xml:space="preserve">          type: array</w:t>
      </w:r>
    </w:p>
    <w:p w14:paraId="6D3F3B99" w14:textId="77777777" w:rsidR="00A80F8F" w:rsidRDefault="00A80F8F" w:rsidP="00A80F8F">
      <w:pPr>
        <w:pStyle w:val="PL"/>
      </w:pPr>
      <w:r>
        <w:t xml:space="preserve">          items:</w:t>
      </w:r>
    </w:p>
    <w:p w14:paraId="2DDE47A8" w14:textId="77777777" w:rsidR="00A80F8F" w:rsidRDefault="00A80F8F" w:rsidP="00A80F8F">
      <w:pPr>
        <w:pStyle w:val="PL"/>
      </w:pPr>
      <w:r>
        <w:t xml:space="preserve">            $ref: '#/components/schemas/IpIndex'</w:t>
      </w:r>
    </w:p>
    <w:p w14:paraId="436FC13C" w14:textId="77777777" w:rsidR="00A80F8F" w:rsidRDefault="00A80F8F" w:rsidP="00A80F8F">
      <w:pPr>
        <w:pStyle w:val="PL"/>
      </w:pPr>
      <w:r>
        <w:t xml:space="preserve">          minItems: 1</w:t>
      </w:r>
    </w:p>
    <w:p w14:paraId="31550665" w14:textId="77777777" w:rsidR="00A80F8F" w:rsidRDefault="00A80F8F" w:rsidP="00A80F8F">
      <w:pPr>
        <w:pStyle w:val="PL"/>
      </w:pPr>
      <w:r>
        <w:t xml:space="preserve">        ipv6IndexList:</w:t>
      </w:r>
    </w:p>
    <w:p w14:paraId="25E3243D" w14:textId="77777777" w:rsidR="00A80F8F" w:rsidRDefault="00A80F8F" w:rsidP="00A80F8F">
      <w:pPr>
        <w:pStyle w:val="PL"/>
      </w:pPr>
      <w:r>
        <w:t xml:space="preserve">          type: array</w:t>
      </w:r>
    </w:p>
    <w:p w14:paraId="15F1FFF2" w14:textId="77777777" w:rsidR="00A80F8F" w:rsidRDefault="00A80F8F" w:rsidP="00A80F8F">
      <w:pPr>
        <w:pStyle w:val="PL"/>
      </w:pPr>
      <w:r>
        <w:t xml:space="preserve">          items:</w:t>
      </w:r>
    </w:p>
    <w:p w14:paraId="7FF49AD6" w14:textId="77777777" w:rsidR="00A80F8F" w:rsidRDefault="00A80F8F" w:rsidP="00A80F8F">
      <w:pPr>
        <w:pStyle w:val="PL"/>
      </w:pPr>
      <w:r>
        <w:t xml:space="preserve">            $ref: '#/components/schemas/IpIndex'</w:t>
      </w:r>
    </w:p>
    <w:p w14:paraId="65E4FF39" w14:textId="77777777" w:rsidR="00A80F8F" w:rsidRDefault="00A80F8F" w:rsidP="00A80F8F">
      <w:pPr>
        <w:pStyle w:val="PL"/>
      </w:pPr>
      <w:r>
        <w:t xml:space="preserve">          minItems: 1</w:t>
      </w:r>
    </w:p>
    <w:p w14:paraId="1D2014BC" w14:textId="77777777" w:rsidR="00A80F8F" w:rsidRDefault="00A80F8F" w:rsidP="00A80F8F">
      <w:pPr>
        <w:pStyle w:val="PL"/>
      </w:pPr>
      <w:r>
        <w:t xml:space="preserve">        networkInstance:</w:t>
      </w:r>
    </w:p>
    <w:p w14:paraId="72C840C4" w14:textId="77777777" w:rsidR="00A80F8F" w:rsidRDefault="00A80F8F" w:rsidP="00A80F8F">
      <w:pPr>
        <w:pStyle w:val="PL"/>
      </w:pPr>
      <w:r>
        <w:t xml:space="preserve">          description: &gt;</w:t>
      </w:r>
    </w:p>
    <w:p w14:paraId="0769A28E" w14:textId="77777777" w:rsidR="00A80F8F" w:rsidRDefault="00A80F8F" w:rsidP="00A80F8F">
      <w:pPr>
        <w:pStyle w:val="PL"/>
      </w:pPr>
      <w:r>
        <w:t xml:space="preserve">            The N6 Network Instance associated with the S-NSSAI and DNN.</w:t>
      </w:r>
    </w:p>
    <w:p w14:paraId="7A8DE518" w14:textId="77777777" w:rsidR="00A80F8F" w:rsidRDefault="00A80F8F" w:rsidP="00A80F8F">
      <w:pPr>
        <w:pStyle w:val="PL"/>
      </w:pPr>
      <w:r>
        <w:t xml:space="preserve">          type: string</w:t>
      </w:r>
    </w:p>
    <w:p w14:paraId="309ABCCF" w14:textId="77777777" w:rsidR="00A80F8F" w:rsidRDefault="00A80F8F" w:rsidP="00A80F8F">
      <w:pPr>
        <w:pStyle w:val="PL"/>
      </w:pPr>
      <w:r>
        <w:t xml:space="preserve">        dnaiNwInstanceList:</w:t>
      </w:r>
    </w:p>
    <w:p w14:paraId="3B4A2B0A" w14:textId="77777777" w:rsidR="00A80F8F" w:rsidRDefault="00A80F8F" w:rsidP="00A80F8F">
      <w:pPr>
        <w:pStyle w:val="PL"/>
      </w:pPr>
      <w:r>
        <w:t xml:space="preserve">          description: &gt;</w:t>
      </w:r>
    </w:p>
    <w:p w14:paraId="2761F04E" w14:textId="77777777" w:rsidR="00A80F8F" w:rsidRDefault="00A80F8F" w:rsidP="00A80F8F">
      <w:pPr>
        <w:pStyle w:val="PL"/>
      </w:pPr>
      <w:r>
        <w:t xml:space="preserve">            Map of network instance per DNAI for the DNN, where the key of the map is the DNAI.</w:t>
      </w:r>
    </w:p>
    <w:p w14:paraId="734CB9B9" w14:textId="77777777" w:rsidR="00A80F8F" w:rsidRDefault="00A80F8F" w:rsidP="00A80F8F">
      <w:pPr>
        <w:pStyle w:val="PL"/>
      </w:pPr>
      <w:r>
        <w:t xml:space="preserve">            When present, the value of each entry of the map shall contain a N6 network instance</w:t>
      </w:r>
    </w:p>
    <w:p w14:paraId="617DE2CB" w14:textId="77777777" w:rsidR="00A80F8F" w:rsidRDefault="00A80F8F" w:rsidP="00A80F8F">
      <w:pPr>
        <w:pStyle w:val="PL"/>
      </w:pPr>
      <w:r>
        <w:t xml:space="preserve">            that is configured for the DNAI indicated by the key.</w:t>
      </w:r>
    </w:p>
    <w:p w14:paraId="357277DD" w14:textId="77777777" w:rsidR="00A80F8F" w:rsidRDefault="00A80F8F" w:rsidP="00A80F8F">
      <w:pPr>
        <w:pStyle w:val="PL"/>
      </w:pPr>
      <w:r>
        <w:t xml:space="preserve">          type: object</w:t>
      </w:r>
    </w:p>
    <w:p w14:paraId="036D2544" w14:textId="77777777" w:rsidR="00A80F8F" w:rsidRDefault="00A80F8F" w:rsidP="00A80F8F">
      <w:pPr>
        <w:pStyle w:val="PL"/>
      </w:pPr>
      <w:r>
        <w:t xml:space="preserve">          additionalProperties:</w:t>
      </w:r>
    </w:p>
    <w:p w14:paraId="0D3B5C3A" w14:textId="77777777" w:rsidR="00A80F8F" w:rsidRDefault="00A80F8F" w:rsidP="00A80F8F">
      <w:pPr>
        <w:pStyle w:val="PL"/>
      </w:pPr>
      <w:r>
        <w:t xml:space="preserve">            type: string</w:t>
      </w:r>
    </w:p>
    <w:p w14:paraId="394DCB3A" w14:textId="77777777" w:rsidR="00A80F8F" w:rsidRDefault="00A80F8F" w:rsidP="00A80F8F">
      <w:pPr>
        <w:pStyle w:val="PL"/>
      </w:pPr>
      <w:r>
        <w:t xml:space="preserve">          minProperties: 1</w:t>
      </w:r>
    </w:p>
    <w:p w14:paraId="787A45B6" w14:textId="77777777" w:rsidR="00A80F8F" w:rsidRDefault="00A80F8F" w:rsidP="00A80F8F">
      <w:pPr>
        <w:pStyle w:val="PL"/>
      </w:pPr>
      <w:r>
        <w:t xml:space="preserve">      not:</w:t>
      </w:r>
    </w:p>
    <w:p w14:paraId="05D14890" w14:textId="77777777" w:rsidR="00A80F8F" w:rsidRDefault="00A80F8F" w:rsidP="00A80F8F">
      <w:pPr>
        <w:pStyle w:val="PL"/>
      </w:pPr>
      <w:r>
        <w:t xml:space="preserve">        required: [ networkInstance, dnaiNwInstanceList ]</w:t>
      </w:r>
    </w:p>
    <w:p w14:paraId="48D97016" w14:textId="77777777" w:rsidR="00A80F8F" w:rsidRDefault="00A80F8F" w:rsidP="00A80F8F">
      <w:pPr>
        <w:pStyle w:val="PL"/>
      </w:pPr>
      <w:r>
        <w:t xml:space="preserve">    MnpfInfo:</w:t>
      </w:r>
    </w:p>
    <w:p w14:paraId="58ADE989" w14:textId="77777777" w:rsidR="00A80F8F" w:rsidRDefault="00A80F8F" w:rsidP="00A80F8F">
      <w:pPr>
        <w:pStyle w:val="PL"/>
      </w:pPr>
      <w:r>
        <w:t xml:space="preserve">      description: Information of an MNPF Instance</w:t>
      </w:r>
    </w:p>
    <w:p w14:paraId="22E51C0A" w14:textId="77777777" w:rsidR="00A80F8F" w:rsidRDefault="00A80F8F" w:rsidP="00A80F8F">
      <w:pPr>
        <w:pStyle w:val="PL"/>
      </w:pPr>
      <w:r>
        <w:t xml:space="preserve">      type: object</w:t>
      </w:r>
    </w:p>
    <w:p w14:paraId="4A717B5B" w14:textId="77777777" w:rsidR="00A80F8F" w:rsidRDefault="00A80F8F" w:rsidP="00A80F8F">
      <w:pPr>
        <w:pStyle w:val="PL"/>
      </w:pPr>
      <w:r>
        <w:t xml:space="preserve">      properties:</w:t>
      </w:r>
    </w:p>
    <w:p w14:paraId="7E963616" w14:textId="77777777" w:rsidR="00A80F8F" w:rsidRDefault="00A80F8F" w:rsidP="00A80F8F">
      <w:pPr>
        <w:pStyle w:val="PL"/>
      </w:pPr>
      <w:r>
        <w:t xml:space="preserve">        msisdnRanges:</w:t>
      </w:r>
    </w:p>
    <w:p w14:paraId="63A5D6A3" w14:textId="77777777" w:rsidR="00A80F8F" w:rsidRDefault="00A80F8F" w:rsidP="00A80F8F">
      <w:pPr>
        <w:pStyle w:val="PL"/>
      </w:pPr>
      <w:r>
        <w:t xml:space="preserve">          type: array</w:t>
      </w:r>
    </w:p>
    <w:p w14:paraId="6C2813BD" w14:textId="77777777" w:rsidR="00A80F8F" w:rsidRDefault="00A80F8F" w:rsidP="00A80F8F">
      <w:pPr>
        <w:pStyle w:val="PL"/>
      </w:pPr>
      <w:r>
        <w:t xml:space="preserve">          items:</w:t>
      </w:r>
    </w:p>
    <w:p w14:paraId="588A2269" w14:textId="77777777" w:rsidR="00A80F8F" w:rsidRDefault="00A80F8F" w:rsidP="00A80F8F">
      <w:pPr>
        <w:pStyle w:val="PL"/>
      </w:pPr>
      <w:r>
        <w:t xml:space="preserve">            $ref: '#/components/schemas/IdentityRange'</w:t>
      </w:r>
    </w:p>
    <w:p w14:paraId="4656ED96" w14:textId="77777777" w:rsidR="00A80F8F" w:rsidRDefault="00A80F8F" w:rsidP="00A80F8F">
      <w:pPr>
        <w:pStyle w:val="PL"/>
      </w:pPr>
      <w:r>
        <w:t xml:space="preserve">          minItems: 1</w:t>
      </w:r>
    </w:p>
    <w:p w14:paraId="0FE56C5C" w14:textId="77777777" w:rsidR="00A80F8F" w:rsidRDefault="00A80F8F" w:rsidP="00A80F8F">
      <w:pPr>
        <w:pStyle w:val="PL"/>
      </w:pPr>
      <w:r>
        <w:t xml:space="preserve">      required:</w:t>
      </w:r>
    </w:p>
    <w:p w14:paraId="6F7AC93B" w14:textId="77777777" w:rsidR="00A80F8F" w:rsidRDefault="00A80F8F" w:rsidP="00A80F8F">
      <w:pPr>
        <w:pStyle w:val="PL"/>
      </w:pPr>
      <w:r>
        <w:t xml:space="preserve">        - msisdnRanges</w:t>
      </w:r>
    </w:p>
    <w:p w14:paraId="5486C508" w14:textId="77777777" w:rsidR="00A80F8F" w:rsidRDefault="00A80F8F" w:rsidP="00A80F8F">
      <w:pPr>
        <w:pStyle w:val="PL"/>
      </w:pPr>
      <w:r>
        <w:t xml:space="preserve">    SliceExpiryInfo :</w:t>
      </w:r>
    </w:p>
    <w:p w14:paraId="5141B3A0" w14:textId="77777777" w:rsidR="00A80F8F" w:rsidRDefault="00A80F8F" w:rsidP="00A80F8F">
      <w:pPr>
        <w:pStyle w:val="PL"/>
      </w:pPr>
      <w:r>
        <w:t xml:space="preserve">      description: Slice validity</w:t>
      </w:r>
    </w:p>
    <w:p w14:paraId="6094D44B" w14:textId="77777777" w:rsidR="00A80F8F" w:rsidRDefault="00A80F8F" w:rsidP="00A80F8F">
      <w:pPr>
        <w:pStyle w:val="PL"/>
      </w:pPr>
      <w:r>
        <w:t xml:space="preserve">      type: object</w:t>
      </w:r>
    </w:p>
    <w:p w14:paraId="48A132E9" w14:textId="77777777" w:rsidR="00A80F8F" w:rsidRDefault="00A80F8F" w:rsidP="00A80F8F">
      <w:pPr>
        <w:pStyle w:val="PL"/>
      </w:pPr>
      <w:r>
        <w:t xml:space="preserve">      properties:</w:t>
      </w:r>
    </w:p>
    <w:p w14:paraId="6B2B0389" w14:textId="77777777" w:rsidR="00A80F8F" w:rsidRDefault="00A80F8F" w:rsidP="00A80F8F">
      <w:pPr>
        <w:pStyle w:val="PL"/>
      </w:pPr>
      <w:r>
        <w:t xml:space="preserve">        pLMNInfo:</w:t>
      </w:r>
    </w:p>
    <w:p w14:paraId="6C339860" w14:textId="77777777" w:rsidR="00A80F8F" w:rsidRDefault="00A80F8F" w:rsidP="00A80F8F">
      <w:pPr>
        <w:pStyle w:val="PL"/>
      </w:pPr>
      <w:r>
        <w:t xml:space="preserve">          $ref: 'TS28541_NrNrm.yaml#/components/schemas/PlmnInfo'</w:t>
      </w:r>
    </w:p>
    <w:p w14:paraId="12699396" w14:textId="77777777" w:rsidR="00A80F8F" w:rsidRDefault="00A80F8F" w:rsidP="00A80F8F">
      <w:pPr>
        <w:pStyle w:val="PL"/>
      </w:pPr>
      <w:r>
        <w:t xml:space="preserve">        expiryTime:</w:t>
      </w:r>
    </w:p>
    <w:p w14:paraId="774FACF1" w14:textId="77777777" w:rsidR="00A80F8F" w:rsidRDefault="00A80F8F" w:rsidP="00A80F8F">
      <w:pPr>
        <w:pStyle w:val="PL"/>
      </w:pPr>
      <w:r>
        <w:t xml:space="preserve">          $ref: 'TS28623_ComDefs.yaml#/components/schemas/DateTime'        </w:t>
      </w:r>
    </w:p>
    <w:p w14:paraId="46AA9662" w14:textId="77777777" w:rsidR="00A80F8F" w:rsidRDefault="00A80F8F" w:rsidP="00A80F8F">
      <w:pPr>
        <w:pStyle w:val="PL"/>
      </w:pPr>
      <w:r>
        <w:t xml:space="preserve">    PcscfInfo:</w:t>
      </w:r>
    </w:p>
    <w:p w14:paraId="1957F8C2" w14:textId="77777777" w:rsidR="00A80F8F" w:rsidRDefault="00A80F8F" w:rsidP="00A80F8F">
      <w:pPr>
        <w:pStyle w:val="PL"/>
      </w:pPr>
      <w:r>
        <w:t xml:space="preserve">      description: Information of a P-CSCF NF Instance</w:t>
      </w:r>
    </w:p>
    <w:p w14:paraId="5EEEE512" w14:textId="77777777" w:rsidR="00A80F8F" w:rsidRDefault="00A80F8F" w:rsidP="00A80F8F">
      <w:pPr>
        <w:pStyle w:val="PL"/>
      </w:pPr>
      <w:r>
        <w:t xml:space="preserve">      type: object</w:t>
      </w:r>
    </w:p>
    <w:p w14:paraId="0DD6BF08" w14:textId="77777777" w:rsidR="00A80F8F" w:rsidRDefault="00A80F8F" w:rsidP="00A80F8F">
      <w:pPr>
        <w:pStyle w:val="PL"/>
      </w:pPr>
      <w:r>
        <w:t xml:space="preserve">      properties:</w:t>
      </w:r>
    </w:p>
    <w:p w14:paraId="026B4112" w14:textId="77777777" w:rsidR="00A80F8F" w:rsidRDefault="00A80F8F" w:rsidP="00A80F8F">
      <w:pPr>
        <w:pStyle w:val="PL"/>
      </w:pPr>
      <w:r>
        <w:t xml:space="preserve">        accessType:</w:t>
      </w:r>
    </w:p>
    <w:p w14:paraId="67ABF4A0" w14:textId="77777777" w:rsidR="00A80F8F" w:rsidRDefault="00A80F8F" w:rsidP="00A80F8F">
      <w:pPr>
        <w:pStyle w:val="PL"/>
      </w:pPr>
      <w:r>
        <w:t xml:space="preserve">          type: array</w:t>
      </w:r>
    </w:p>
    <w:p w14:paraId="4AD49AF5" w14:textId="77777777" w:rsidR="00A80F8F" w:rsidRDefault="00A80F8F" w:rsidP="00A80F8F">
      <w:pPr>
        <w:pStyle w:val="PL"/>
      </w:pPr>
      <w:r>
        <w:t xml:space="preserve">          items:</w:t>
      </w:r>
    </w:p>
    <w:p w14:paraId="59498B02" w14:textId="77777777" w:rsidR="00A80F8F" w:rsidRDefault="00A80F8F" w:rsidP="00A80F8F">
      <w:pPr>
        <w:pStyle w:val="PL"/>
      </w:pPr>
      <w:r>
        <w:t xml:space="preserve">            $ref: 'TS29571_CommonData.yaml#/components/schemas/AccessType'</w:t>
      </w:r>
    </w:p>
    <w:p w14:paraId="7566BC0B" w14:textId="77777777" w:rsidR="00A80F8F" w:rsidRDefault="00A80F8F" w:rsidP="00A80F8F">
      <w:pPr>
        <w:pStyle w:val="PL"/>
      </w:pPr>
      <w:r>
        <w:t xml:space="preserve">          minItems: 1</w:t>
      </w:r>
    </w:p>
    <w:p w14:paraId="0148D68E" w14:textId="77777777" w:rsidR="00A80F8F" w:rsidRDefault="00A80F8F" w:rsidP="00A80F8F">
      <w:pPr>
        <w:pStyle w:val="PL"/>
      </w:pPr>
      <w:r>
        <w:t xml:space="preserve">        dnnList:</w:t>
      </w:r>
    </w:p>
    <w:p w14:paraId="625BB012" w14:textId="77777777" w:rsidR="00A80F8F" w:rsidRDefault="00A80F8F" w:rsidP="00A80F8F">
      <w:pPr>
        <w:pStyle w:val="PL"/>
      </w:pPr>
      <w:r>
        <w:t xml:space="preserve">          type: array</w:t>
      </w:r>
    </w:p>
    <w:p w14:paraId="727E7C00" w14:textId="77777777" w:rsidR="00A80F8F" w:rsidRDefault="00A80F8F" w:rsidP="00A80F8F">
      <w:pPr>
        <w:pStyle w:val="PL"/>
      </w:pPr>
      <w:r>
        <w:t xml:space="preserve">          items:</w:t>
      </w:r>
    </w:p>
    <w:p w14:paraId="79681305" w14:textId="77777777" w:rsidR="00A80F8F" w:rsidRDefault="00A80F8F" w:rsidP="00A80F8F">
      <w:pPr>
        <w:pStyle w:val="PL"/>
      </w:pPr>
      <w:r>
        <w:t xml:space="preserve">            $ref: 'TS29571_CommonData.yaml#/components/schemas/Dnn'</w:t>
      </w:r>
    </w:p>
    <w:p w14:paraId="28AE8CF2" w14:textId="77777777" w:rsidR="00A80F8F" w:rsidRDefault="00A80F8F" w:rsidP="00A80F8F">
      <w:pPr>
        <w:pStyle w:val="PL"/>
      </w:pPr>
      <w:r>
        <w:t xml:space="preserve">          minItems: 1</w:t>
      </w:r>
    </w:p>
    <w:p w14:paraId="4B61E991" w14:textId="77777777" w:rsidR="00A80F8F" w:rsidRDefault="00A80F8F" w:rsidP="00A80F8F">
      <w:pPr>
        <w:pStyle w:val="PL"/>
      </w:pPr>
      <w:r>
        <w:t xml:space="preserve">        gmFqdn:</w:t>
      </w:r>
    </w:p>
    <w:p w14:paraId="064A4EB9" w14:textId="77777777" w:rsidR="00A80F8F" w:rsidRDefault="00A80F8F" w:rsidP="00A80F8F">
      <w:pPr>
        <w:pStyle w:val="PL"/>
      </w:pPr>
      <w:r>
        <w:t xml:space="preserve">          $ref: 'TS28623_ComDefs.yaml#/components/schemas/Fqdn'</w:t>
      </w:r>
    </w:p>
    <w:p w14:paraId="6BBACA06" w14:textId="77777777" w:rsidR="00A80F8F" w:rsidRDefault="00A80F8F" w:rsidP="00A80F8F">
      <w:pPr>
        <w:pStyle w:val="PL"/>
      </w:pPr>
      <w:r>
        <w:t xml:space="preserve">        gmIpv4Addresses:</w:t>
      </w:r>
    </w:p>
    <w:p w14:paraId="77E53892" w14:textId="77777777" w:rsidR="00A80F8F" w:rsidRDefault="00A80F8F" w:rsidP="00A80F8F">
      <w:pPr>
        <w:pStyle w:val="PL"/>
      </w:pPr>
      <w:r>
        <w:t xml:space="preserve">          type: array</w:t>
      </w:r>
    </w:p>
    <w:p w14:paraId="2FB82490" w14:textId="77777777" w:rsidR="00A80F8F" w:rsidRDefault="00A80F8F" w:rsidP="00A80F8F">
      <w:pPr>
        <w:pStyle w:val="PL"/>
      </w:pPr>
      <w:r>
        <w:t xml:space="preserve">          items:</w:t>
      </w:r>
    </w:p>
    <w:p w14:paraId="465F74F7" w14:textId="77777777" w:rsidR="00A80F8F" w:rsidRDefault="00A80F8F" w:rsidP="00A80F8F">
      <w:pPr>
        <w:pStyle w:val="PL"/>
      </w:pPr>
      <w:r>
        <w:t xml:space="preserve">            $ref: 'TS28623_ComDefs.yaml#/components/schemas/Ipv4Addr'</w:t>
      </w:r>
    </w:p>
    <w:p w14:paraId="5716FA9A" w14:textId="77777777" w:rsidR="00A80F8F" w:rsidRDefault="00A80F8F" w:rsidP="00A80F8F">
      <w:pPr>
        <w:pStyle w:val="PL"/>
      </w:pPr>
      <w:r>
        <w:t xml:space="preserve">          minItems: 1</w:t>
      </w:r>
    </w:p>
    <w:p w14:paraId="2798BBBD" w14:textId="77777777" w:rsidR="00A80F8F" w:rsidRDefault="00A80F8F" w:rsidP="00A80F8F">
      <w:pPr>
        <w:pStyle w:val="PL"/>
      </w:pPr>
      <w:r>
        <w:t xml:space="preserve">        gmIpv6Addresses:</w:t>
      </w:r>
    </w:p>
    <w:p w14:paraId="29671AAD" w14:textId="77777777" w:rsidR="00A80F8F" w:rsidRDefault="00A80F8F" w:rsidP="00A80F8F">
      <w:pPr>
        <w:pStyle w:val="PL"/>
      </w:pPr>
      <w:r>
        <w:t xml:space="preserve">          type: array</w:t>
      </w:r>
    </w:p>
    <w:p w14:paraId="73773097" w14:textId="77777777" w:rsidR="00A80F8F" w:rsidRDefault="00A80F8F" w:rsidP="00A80F8F">
      <w:pPr>
        <w:pStyle w:val="PL"/>
      </w:pPr>
      <w:r>
        <w:lastRenderedPageBreak/>
        <w:t xml:space="preserve">          items:</w:t>
      </w:r>
    </w:p>
    <w:p w14:paraId="3E901794" w14:textId="77777777" w:rsidR="00A80F8F" w:rsidRDefault="00A80F8F" w:rsidP="00A80F8F">
      <w:pPr>
        <w:pStyle w:val="PL"/>
      </w:pPr>
      <w:r>
        <w:t xml:space="preserve">            $ref: 'TS28623_ComDefs.yaml#/components/schemas/Ipv6Addr'</w:t>
      </w:r>
    </w:p>
    <w:p w14:paraId="38E55305" w14:textId="77777777" w:rsidR="00A80F8F" w:rsidRDefault="00A80F8F" w:rsidP="00A80F8F">
      <w:pPr>
        <w:pStyle w:val="PL"/>
      </w:pPr>
      <w:r>
        <w:t xml:space="preserve">          minItems: 1</w:t>
      </w:r>
    </w:p>
    <w:p w14:paraId="50AEC0E1" w14:textId="77777777" w:rsidR="00A80F8F" w:rsidRDefault="00A80F8F" w:rsidP="00A80F8F">
      <w:pPr>
        <w:pStyle w:val="PL"/>
      </w:pPr>
      <w:r>
        <w:t xml:space="preserve">        mwFqdn:</w:t>
      </w:r>
    </w:p>
    <w:p w14:paraId="5B2A5E50" w14:textId="77777777" w:rsidR="00A80F8F" w:rsidRDefault="00A80F8F" w:rsidP="00A80F8F">
      <w:pPr>
        <w:pStyle w:val="PL"/>
      </w:pPr>
      <w:r>
        <w:t xml:space="preserve">          $ref: 'TS28623_ComDefs.yaml#/components/schemas/Fqdn'</w:t>
      </w:r>
    </w:p>
    <w:p w14:paraId="03711675" w14:textId="77777777" w:rsidR="00A80F8F" w:rsidRDefault="00A80F8F" w:rsidP="00A80F8F">
      <w:pPr>
        <w:pStyle w:val="PL"/>
      </w:pPr>
      <w:r>
        <w:t xml:space="preserve">        mwIpv4Addresses:</w:t>
      </w:r>
    </w:p>
    <w:p w14:paraId="24772F7E" w14:textId="77777777" w:rsidR="00A80F8F" w:rsidRDefault="00A80F8F" w:rsidP="00A80F8F">
      <w:pPr>
        <w:pStyle w:val="PL"/>
      </w:pPr>
      <w:r>
        <w:t xml:space="preserve">          type: array</w:t>
      </w:r>
    </w:p>
    <w:p w14:paraId="0B65B5F7" w14:textId="77777777" w:rsidR="00A80F8F" w:rsidRDefault="00A80F8F" w:rsidP="00A80F8F">
      <w:pPr>
        <w:pStyle w:val="PL"/>
      </w:pPr>
      <w:r>
        <w:t xml:space="preserve">          items:</w:t>
      </w:r>
    </w:p>
    <w:p w14:paraId="58027941" w14:textId="77777777" w:rsidR="00A80F8F" w:rsidRDefault="00A80F8F" w:rsidP="00A80F8F">
      <w:pPr>
        <w:pStyle w:val="PL"/>
      </w:pPr>
      <w:r>
        <w:t xml:space="preserve">            $ref: 'TS28623_ComDefs.yaml#/components/schemas/Ipv4Addr'</w:t>
      </w:r>
    </w:p>
    <w:p w14:paraId="71F2991D" w14:textId="77777777" w:rsidR="00A80F8F" w:rsidRDefault="00A80F8F" w:rsidP="00A80F8F">
      <w:pPr>
        <w:pStyle w:val="PL"/>
      </w:pPr>
      <w:r>
        <w:t xml:space="preserve">          minItems: 1</w:t>
      </w:r>
    </w:p>
    <w:p w14:paraId="02E8D9F6" w14:textId="77777777" w:rsidR="00A80F8F" w:rsidRDefault="00A80F8F" w:rsidP="00A80F8F">
      <w:pPr>
        <w:pStyle w:val="PL"/>
      </w:pPr>
      <w:r>
        <w:t xml:space="preserve">        mwIpv6Addresses:</w:t>
      </w:r>
    </w:p>
    <w:p w14:paraId="39FE5F8D" w14:textId="77777777" w:rsidR="00A80F8F" w:rsidRDefault="00A80F8F" w:rsidP="00A80F8F">
      <w:pPr>
        <w:pStyle w:val="PL"/>
      </w:pPr>
      <w:r>
        <w:t xml:space="preserve">          type: array</w:t>
      </w:r>
    </w:p>
    <w:p w14:paraId="6EA46C01" w14:textId="77777777" w:rsidR="00A80F8F" w:rsidRDefault="00A80F8F" w:rsidP="00A80F8F">
      <w:pPr>
        <w:pStyle w:val="PL"/>
      </w:pPr>
      <w:r>
        <w:t xml:space="preserve">          items:</w:t>
      </w:r>
    </w:p>
    <w:p w14:paraId="34D053A8" w14:textId="77777777" w:rsidR="00A80F8F" w:rsidRDefault="00A80F8F" w:rsidP="00A80F8F">
      <w:pPr>
        <w:pStyle w:val="PL"/>
      </w:pPr>
      <w:r>
        <w:t xml:space="preserve">            $ref: 'TS28623_ComDefs.yaml#/components/schemas/Ipv6Addr'</w:t>
      </w:r>
    </w:p>
    <w:p w14:paraId="37262016" w14:textId="77777777" w:rsidR="00A80F8F" w:rsidRDefault="00A80F8F" w:rsidP="00A80F8F">
      <w:pPr>
        <w:pStyle w:val="PL"/>
      </w:pPr>
      <w:r>
        <w:t xml:space="preserve">          minItems: 1</w:t>
      </w:r>
    </w:p>
    <w:p w14:paraId="4CA9AD7B" w14:textId="77777777" w:rsidR="00A80F8F" w:rsidRDefault="00A80F8F" w:rsidP="00A80F8F">
      <w:pPr>
        <w:pStyle w:val="PL"/>
      </w:pPr>
      <w:r>
        <w:t xml:space="preserve">        servedIpv4AddressRanges:</w:t>
      </w:r>
    </w:p>
    <w:p w14:paraId="24711815" w14:textId="77777777" w:rsidR="00A80F8F" w:rsidRDefault="00A80F8F" w:rsidP="00A80F8F">
      <w:pPr>
        <w:pStyle w:val="PL"/>
      </w:pPr>
      <w:r>
        <w:t xml:space="preserve">          type: array</w:t>
      </w:r>
    </w:p>
    <w:p w14:paraId="21B5B3A6" w14:textId="77777777" w:rsidR="00A80F8F" w:rsidRDefault="00A80F8F" w:rsidP="00A80F8F">
      <w:pPr>
        <w:pStyle w:val="PL"/>
      </w:pPr>
      <w:r>
        <w:t xml:space="preserve">          items:</w:t>
      </w:r>
    </w:p>
    <w:p w14:paraId="52B9AEDC" w14:textId="77777777" w:rsidR="00A80F8F" w:rsidRDefault="00A80F8F" w:rsidP="00A80F8F">
      <w:pPr>
        <w:pStyle w:val="PL"/>
      </w:pPr>
      <w:r>
        <w:t xml:space="preserve">            $ref: '#/components/schemas/Ipv4AddressRange'</w:t>
      </w:r>
    </w:p>
    <w:p w14:paraId="387619AB" w14:textId="77777777" w:rsidR="00A80F8F" w:rsidRDefault="00A80F8F" w:rsidP="00A80F8F">
      <w:pPr>
        <w:pStyle w:val="PL"/>
      </w:pPr>
      <w:r>
        <w:t xml:space="preserve">          minItems: 1</w:t>
      </w:r>
    </w:p>
    <w:p w14:paraId="25C3969B" w14:textId="77777777" w:rsidR="00A80F8F" w:rsidRDefault="00A80F8F" w:rsidP="00A80F8F">
      <w:pPr>
        <w:pStyle w:val="PL"/>
      </w:pPr>
      <w:r>
        <w:t xml:space="preserve">        servedIpv6PrefixRanges:</w:t>
      </w:r>
    </w:p>
    <w:p w14:paraId="5B7577D9" w14:textId="77777777" w:rsidR="00A80F8F" w:rsidRDefault="00A80F8F" w:rsidP="00A80F8F">
      <w:pPr>
        <w:pStyle w:val="PL"/>
      </w:pPr>
      <w:r>
        <w:t xml:space="preserve">          type: array</w:t>
      </w:r>
    </w:p>
    <w:p w14:paraId="44839ADF" w14:textId="77777777" w:rsidR="00A80F8F" w:rsidRDefault="00A80F8F" w:rsidP="00A80F8F">
      <w:pPr>
        <w:pStyle w:val="PL"/>
      </w:pPr>
      <w:r>
        <w:t xml:space="preserve">          items:</w:t>
      </w:r>
    </w:p>
    <w:p w14:paraId="07D92B17" w14:textId="77777777" w:rsidR="00A80F8F" w:rsidRDefault="00A80F8F" w:rsidP="00A80F8F">
      <w:pPr>
        <w:pStyle w:val="PL"/>
      </w:pPr>
      <w:r>
        <w:t xml:space="preserve">            $ref: '#/components/schemas/Ipv6PrefixRange'</w:t>
      </w:r>
    </w:p>
    <w:p w14:paraId="3156CF2C" w14:textId="77777777" w:rsidR="00A80F8F" w:rsidRDefault="00A80F8F" w:rsidP="00A80F8F">
      <w:pPr>
        <w:pStyle w:val="PL"/>
      </w:pPr>
      <w:r>
        <w:t xml:space="preserve">          minItems: 1</w:t>
      </w:r>
    </w:p>
    <w:p w14:paraId="6A569F34" w14:textId="77777777" w:rsidR="00A80F8F" w:rsidRDefault="00A80F8F" w:rsidP="00A80F8F">
      <w:pPr>
        <w:pStyle w:val="PL"/>
      </w:pPr>
      <w:r>
        <w:t xml:space="preserve">    NfInfo:</w:t>
      </w:r>
    </w:p>
    <w:p w14:paraId="18266E07" w14:textId="77777777" w:rsidR="00A80F8F" w:rsidRDefault="00A80F8F" w:rsidP="00A80F8F">
      <w:pPr>
        <w:pStyle w:val="PL"/>
      </w:pPr>
      <w:r>
        <w:t xml:space="preserve">      description: Information of a generic NF Instance</w:t>
      </w:r>
    </w:p>
    <w:p w14:paraId="1557B7BF" w14:textId="77777777" w:rsidR="00A80F8F" w:rsidRDefault="00A80F8F" w:rsidP="00A80F8F">
      <w:pPr>
        <w:pStyle w:val="PL"/>
      </w:pPr>
      <w:r>
        <w:t xml:space="preserve">      type: object</w:t>
      </w:r>
    </w:p>
    <w:p w14:paraId="6130CC83" w14:textId="77777777" w:rsidR="00A80F8F" w:rsidRDefault="00A80F8F" w:rsidP="00A80F8F">
      <w:pPr>
        <w:pStyle w:val="PL"/>
      </w:pPr>
      <w:r>
        <w:t xml:space="preserve">      properties:</w:t>
      </w:r>
    </w:p>
    <w:p w14:paraId="2822AB49" w14:textId="77777777" w:rsidR="00A80F8F" w:rsidRDefault="00A80F8F" w:rsidP="00A80F8F">
      <w:pPr>
        <w:pStyle w:val="PL"/>
      </w:pPr>
      <w:r>
        <w:t xml:space="preserve">        nfType:</w:t>
      </w:r>
    </w:p>
    <w:p w14:paraId="5511E65C" w14:textId="77777777" w:rsidR="00A80F8F" w:rsidRDefault="00A80F8F" w:rsidP="00A80F8F">
      <w:pPr>
        <w:pStyle w:val="PL"/>
      </w:pPr>
      <w:r>
        <w:t xml:space="preserve">          $ref: '#/components/schemas/NFType'</w:t>
      </w:r>
    </w:p>
    <w:p w14:paraId="2ABF4545" w14:textId="77777777" w:rsidR="00A80F8F" w:rsidRDefault="00A80F8F" w:rsidP="00A80F8F">
      <w:pPr>
        <w:pStyle w:val="PL"/>
      </w:pPr>
      <w:r>
        <w:t xml:space="preserve">    SAP:</w:t>
      </w:r>
    </w:p>
    <w:p w14:paraId="06D1267C" w14:textId="77777777" w:rsidR="00A80F8F" w:rsidRDefault="00A80F8F" w:rsidP="00A80F8F">
      <w:pPr>
        <w:pStyle w:val="PL"/>
      </w:pPr>
      <w:r>
        <w:t xml:space="preserve">      type: object</w:t>
      </w:r>
    </w:p>
    <w:p w14:paraId="20BE224A" w14:textId="77777777" w:rsidR="00A80F8F" w:rsidRDefault="00A80F8F" w:rsidP="00A80F8F">
      <w:pPr>
        <w:pStyle w:val="PL"/>
      </w:pPr>
      <w:r>
        <w:t xml:space="preserve">      properties:</w:t>
      </w:r>
    </w:p>
    <w:p w14:paraId="3936300C" w14:textId="77777777" w:rsidR="00A80F8F" w:rsidRDefault="00A80F8F" w:rsidP="00A80F8F">
      <w:pPr>
        <w:pStyle w:val="PL"/>
      </w:pPr>
      <w:r>
        <w:t xml:space="preserve">        host:</w:t>
      </w:r>
    </w:p>
    <w:p w14:paraId="6EDE1AEB" w14:textId="77777777" w:rsidR="00A80F8F" w:rsidRDefault="00A80F8F" w:rsidP="00A80F8F">
      <w:pPr>
        <w:pStyle w:val="PL"/>
      </w:pPr>
      <w:r>
        <w:t xml:space="preserve">          $ref: 'TS28623_ComDefs.yaml#/components/schemas/HostAddr'</w:t>
      </w:r>
    </w:p>
    <w:p w14:paraId="59BB8C0D" w14:textId="77777777" w:rsidR="00A80F8F" w:rsidRDefault="00A80F8F" w:rsidP="00A80F8F">
      <w:pPr>
        <w:pStyle w:val="PL"/>
      </w:pPr>
      <w:r>
        <w:t xml:space="preserve">        port:</w:t>
      </w:r>
    </w:p>
    <w:p w14:paraId="0AF8B11B" w14:textId="77777777" w:rsidR="00A80F8F" w:rsidRDefault="00A80F8F" w:rsidP="00A80F8F">
      <w:pPr>
        <w:pStyle w:val="PL"/>
      </w:pPr>
      <w:r>
        <w:t xml:space="preserve">          type: integer</w:t>
      </w:r>
    </w:p>
    <w:p w14:paraId="01AF1F3F" w14:textId="77777777" w:rsidR="00A80F8F" w:rsidRDefault="00A80F8F" w:rsidP="00A80F8F">
      <w:pPr>
        <w:pStyle w:val="PL"/>
      </w:pPr>
      <w:r>
        <w:t xml:space="preserve">    NFServiceType:</w:t>
      </w:r>
    </w:p>
    <w:p w14:paraId="364E5D79" w14:textId="77777777" w:rsidR="00A80F8F" w:rsidRDefault="00A80F8F" w:rsidP="00A80F8F">
      <w:pPr>
        <w:pStyle w:val="PL"/>
      </w:pPr>
      <w:r>
        <w:t xml:space="preserve">      type: string</w:t>
      </w:r>
    </w:p>
    <w:p w14:paraId="7764BD87" w14:textId="77777777" w:rsidR="00A80F8F" w:rsidRDefault="00A80F8F" w:rsidP="00A80F8F">
      <w:pPr>
        <w:pStyle w:val="PL"/>
      </w:pPr>
      <w:r>
        <w:t xml:space="preserve">      enum:</w:t>
      </w:r>
    </w:p>
    <w:p w14:paraId="6EC7DB54" w14:textId="77777777" w:rsidR="00A80F8F" w:rsidRDefault="00A80F8F" w:rsidP="00A80F8F">
      <w:pPr>
        <w:pStyle w:val="PL"/>
      </w:pPr>
      <w:r>
        <w:t xml:space="preserve">        - NAMF_COMMUNICATION</w:t>
      </w:r>
    </w:p>
    <w:p w14:paraId="043605F4" w14:textId="77777777" w:rsidR="00A80F8F" w:rsidRDefault="00A80F8F" w:rsidP="00A80F8F">
      <w:pPr>
        <w:pStyle w:val="PL"/>
      </w:pPr>
      <w:r>
        <w:t xml:space="preserve">        - NAMF_EVENTEXPOSURE</w:t>
      </w:r>
    </w:p>
    <w:p w14:paraId="278F0C6D" w14:textId="77777777" w:rsidR="00A80F8F" w:rsidRDefault="00A80F8F" w:rsidP="00A80F8F">
      <w:pPr>
        <w:pStyle w:val="PL"/>
      </w:pPr>
      <w:r>
        <w:t xml:space="preserve">        - NAMF_MT</w:t>
      </w:r>
    </w:p>
    <w:p w14:paraId="35DC8093" w14:textId="77777777" w:rsidR="00A80F8F" w:rsidRDefault="00A80F8F" w:rsidP="00A80F8F">
      <w:pPr>
        <w:pStyle w:val="PL"/>
      </w:pPr>
      <w:r>
        <w:t xml:space="preserve">        - NAMF_LOCATION</w:t>
      </w:r>
    </w:p>
    <w:p w14:paraId="673D4C1C" w14:textId="77777777" w:rsidR="00A80F8F" w:rsidRDefault="00A80F8F" w:rsidP="00A80F8F">
      <w:pPr>
        <w:pStyle w:val="PL"/>
      </w:pPr>
      <w:r>
        <w:t xml:space="preserve">        - NSMF_PDUSESSION</w:t>
      </w:r>
    </w:p>
    <w:p w14:paraId="359DBDAB" w14:textId="77777777" w:rsidR="00A80F8F" w:rsidRDefault="00A80F8F" w:rsidP="00A80F8F">
      <w:pPr>
        <w:pStyle w:val="PL"/>
      </w:pPr>
      <w:r>
        <w:t xml:space="preserve">        - NSMF_EVENTEXPOSURE</w:t>
      </w:r>
    </w:p>
    <w:p w14:paraId="7F820762" w14:textId="77777777" w:rsidR="00A80F8F" w:rsidRDefault="00A80F8F" w:rsidP="00A80F8F">
      <w:pPr>
        <w:pStyle w:val="PL"/>
      </w:pPr>
      <w:r>
        <w:t xml:space="preserve">        - OTHERS</w:t>
      </w:r>
    </w:p>
    <w:p w14:paraId="3A6238A2" w14:textId="77777777" w:rsidR="00A80F8F" w:rsidRDefault="00A80F8F" w:rsidP="00A80F8F">
      <w:pPr>
        <w:pStyle w:val="PL"/>
      </w:pPr>
      <w:r>
        <w:t xml:space="preserve">    Operation:</w:t>
      </w:r>
    </w:p>
    <w:p w14:paraId="65236668" w14:textId="77777777" w:rsidR="00A80F8F" w:rsidRDefault="00A80F8F" w:rsidP="00A80F8F">
      <w:pPr>
        <w:pStyle w:val="PL"/>
      </w:pPr>
      <w:r>
        <w:t xml:space="preserve">      type: object</w:t>
      </w:r>
    </w:p>
    <w:p w14:paraId="1A1C8F88" w14:textId="77777777" w:rsidR="00A80F8F" w:rsidRDefault="00A80F8F" w:rsidP="00A80F8F">
      <w:pPr>
        <w:pStyle w:val="PL"/>
      </w:pPr>
      <w:r>
        <w:t xml:space="preserve">      properties:</w:t>
      </w:r>
    </w:p>
    <w:p w14:paraId="54BB0F86" w14:textId="77777777" w:rsidR="00A80F8F" w:rsidRDefault="00A80F8F" w:rsidP="00A80F8F">
      <w:pPr>
        <w:pStyle w:val="PL"/>
      </w:pPr>
      <w:r>
        <w:t xml:space="preserve">        name:</w:t>
      </w:r>
    </w:p>
    <w:p w14:paraId="274F6D96" w14:textId="77777777" w:rsidR="00A80F8F" w:rsidRDefault="00A80F8F" w:rsidP="00A80F8F">
      <w:pPr>
        <w:pStyle w:val="PL"/>
      </w:pPr>
      <w:r>
        <w:t xml:space="preserve">          type: string</w:t>
      </w:r>
    </w:p>
    <w:p w14:paraId="2D2BC82B" w14:textId="77777777" w:rsidR="00A80F8F" w:rsidRDefault="00A80F8F" w:rsidP="00A80F8F">
      <w:pPr>
        <w:pStyle w:val="PL"/>
      </w:pPr>
      <w:r>
        <w:t xml:space="preserve">        allowedNFTypes:</w:t>
      </w:r>
    </w:p>
    <w:p w14:paraId="03AAE7B3" w14:textId="77777777" w:rsidR="00A80F8F" w:rsidRDefault="00A80F8F" w:rsidP="00A80F8F">
      <w:pPr>
        <w:pStyle w:val="PL"/>
      </w:pPr>
      <w:r>
        <w:t xml:space="preserve">          $ref: '#/components/schemas/NFType'</w:t>
      </w:r>
    </w:p>
    <w:p w14:paraId="4E877BD8" w14:textId="77777777" w:rsidR="00A80F8F" w:rsidRDefault="00A80F8F" w:rsidP="00A80F8F">
      <w:pPr>
        <w:pStyle w:val="PL"/>
      </w:pPr>
      <w:r>
        <w:t xml:space="preserve">        operationSemantics:</w:t>
      </w:r>
    </w:p>
    <w:p w14:paraId="3EA6E1B0" w14:textId="77777777" w:rsidR="00A80F8F" w:rsidRDefault="00A80F8F" w:rsidP="00A80F8F">
      <w:pPr>
        <w:pStyle w:val="PL"/>
      </w:pPr>
      <w:r>
        <w:t xml:space="preserve">          $ref: '#/components/schemas/OperationSemantics'</w:t>
      </w:r>
    </w:p>
    <w:p w14:paraId="232CFD13" w14:textId="77777777" w:rsidR="00A80F8F" w:rsidRDefault="00A80F8F" w:rsidP="00A80F8F">
      <w:pPr>
        <w:pStyle w:val="PL"/>
      </w:pPr>
      <w:r>
        <w:t xml:space="preserve">    NFType:</w:t>
      </w:r>
    </w:p>
    <w:p w14:paraId="0FF5771B" w14:textId="77777777" w:rsidR="00A80F8F" w:rsidRDefault="00A80F8F" w:rsidP="00A80F8F">
      <w:pPr>
        <w:pStyle w:val="PL"/>
      </w:pPr>
      <w:r>
        <w:t xml:space="preserve">      type: string</w:t>
      </w:r>
    </w:p>
    <w:p w14:paraId="56E6F8EF" w14:textId="77777777" w:rsidR="00A80F8F" w:rsidRDefault="00A80F8F" w:rsidP="00A80F8F">
      <w:pPr>
        <w:pStyle w:val="PL"/>
      </w:pPr>
      <w:r>
        <w:t xml:space="preserve">      description: ' NF name defined in TS 23.501 or TS 29.510'</w:t>
      </w:r>
    </w:p>
    <w:p w14:paraId="75E8D684" w14:textId="77777777" w:rsidR="00A80F8F" w:rsidRDefault="00A80F8F" w:rsidP="00A80F8F">
      <w:pPr>
        <w:pStyle w:val="PL"/>
      </w:pPr>
      <w:r>
        <w:t xml:space="preserve">      enum:</w:t>
      </w:r>
    </w:p>
    <w:p w14:paraId="007A832A" w14:textId="77777777" w:rsidR="00A80F8F" w:rsidRDefault="00A80F8F" w:rsidP="00A80F8F">
      <w:pPr>
        <w:pStyle w:val="PL"/>
      </w:pPr>
      <w:r>
        <w:t xml:space="preserve">        - NRF</w:t>
      </w:r>
    </w:p>
    <w:p w14:paraId="77068373" w14:textId="77777777" w:rsidR="00A80F8F" w:rsidRDefault="00A80F8F" w:rsidP="00A80F8F">
      <w:pPr>
        <w:pStyle w:val="PL"/>
      </w:pPr>
      <w:r>
        <w:t xml:space="preserve">        - UDM</w:t>
      </w:r>
    </w:p>
    <w:p w14:paraId="4FEDBE86" w14:textId="77777777" w:rsidR="00A80F8F" w:rsidRDefault="00A80F8F" w:rsidP="00A80F8F">
      <w:pPr>
        <w:pStyle w:val="PL"/>
      </w:pPr>
      <w:r>
        <w:t xml:space="preserve">        - AMF</w:t>
      </w:r>
    </w:p>
    <w:p w14:paraId="6EB307B3" w14:textId="77777777" w:rsidR="00A80F8F" w:rsidRDefault="00A80F8F" w:rsidP="00A80F8F">
      <w:pPr>
        <w:pStyle w:val="PL"/>
      </w:pPr>
      <w:r>
        <w:t xml:space="preserve">        - SMF</w:t>
      </w:r>
    </w:p>
    <w:p w14:paraId="653B42E1" w14:textId="77777777" w:rsidR="00A80F8F" w:rsidRDefault="00A80F8F" w:rsidP="00A80F8F">
      <w:pPr>
        <w:pStyle w:val="PL"/>
      </w:pPr>
      <w:r>
        <w:t xml:space="preserve">        - AUSF</w:t>
      </w:r>
    </w:p>
    <w:p w14:paraId="2D819E76" w14:textId="77777777" w:rsidR="00A80F8F" w:rsidRDefault="00A80F8F" w:rsidP="00A80F8F">
      <w:pPr>
        <w:pStyle w:val="PL"/>
      </w:pPr>
      <w:r>
        <w:t xml:space="preserve">        - NEF</w:t>
      </w:r>
    </w:p>
    <w:p w14:paraId="60A8DDD8" w14:textId="77777777" w:rsidR="00A80F8F" w:rsidRDefault="00A80F8F" w:rsidP="00A80F8F">
      <w:pPr>
        <w:pStyle w:val="PL"/>
      </w:pPr>
      <w:r>
        <w:t xml:space="preserve">        - PCF</w:t>
      </w:r>
    </w:p>
    <w:p w14:paraId="4953A486" w14:textId="77777777" w:rsidR="00A80F8F" w:rsidRDefault="00A80F8F" w:rsidP="00A80F8F">
      <w:pPr>
        <w:pStyle w:val="PL"/>
      </w:pPr>
      <w:r>
        <w:t xml:space="preserve">        - SMSF</w:t>
      </w:r>
    </w:p>
    <w:p w14:paraId="28DB8897" w14:textId="77777777" w:rsidR="00A80F8F" w:rsidRDefault="00A80F8F" w:rsidP="00A80F8F">
      <w:pPr>
        <w:pStyle w:val="PL"/>
      </w:pPr>
      <w:r>
        <w:t xml:space="preserve">        - NSSF</w:t>
      </w:r>
    </w:p>
    <w:p w14:paraId="0913CF84" w14:textId="77777777" w:rsidR="00A80F8F" w:rsidRDefault="00A80F8F" w:rsidP="00A80F8F">
      <w:pPr>
        <w:pStyle w:val="PL"/>
      </w:pPr>
      <w:r>
        <w:t xml:space="preserve">        - UDR</w:t>
      </w:r>
    </w:p>
    <w:p w14:paraId="580CB971" w14:textId="77777777" w:rsidR="00A80F8F" w:rsidRDefault="00A80F8F" w:rsidP="00A80F8F">
      <w:pPr>
        <w:pStyle w:val="PL"/>
      </w:pPr>
      <w:r>
        <w:t xml:space="preserve">        - LMF</w:t>
      </w:r>
    </w:p>
    <w:p w14:paraId="7B33109E" w14:textId="77777777" w:rsidR="00A80F8F" w:rsidRDefault="00A80F8F" w:rsidP="00A80F8F">
      <w:pPr>
        <w:pStyle w:val="PL"/>
      </w:pPr>
      <w:r>
        <w:t xml:space="preserve">        - GMLC</w:t>
      </w:r>
    </w:p>
    <w:p w14:paraId="7111852A" w14:textId="77777777" w:rsidR="00A80F8F" w:rsidRDefault="00A80F8F" w:rsidP="00A80F8F">
      <w:pPr>
        <w:pStyle w:val="PL"/>
      </w:pPr>
      <w:r>
        <w:t xml:space="preserve">        - 5G_EIR</w:t>
      </w:r>
    </w:p>
    <w:p w14:paraId="482EA18E" w14:textId="77777777" w:rsidR="00A80F8F" w:rsidRDefault="00A80F8F" w:rsidP="00A80F8F">
      <w:pPr>
        <w:pStyle w:val="PL"/>
      </w:pPr>
      <w:r>
        <w:t xml:space="preserve">        - SEPP</w:t>
      </w:r>
    </w:p>
    <w:p w14:paraId="3FF8A3D2" w14:textId="77777777" w:rsidR="00A80F8F" w:rsidRDefault="00A80F8F" w:rsidP="00A80F8F">
      <w:pPr>
        <w:pStyle w:val="PL"/>
      </w:pPr>
      <w:r>
        <w:t xml:space="preserve">        - UPF</w:t>
      </w:r>
    </w:p>
    <w:p w14:paraId="40B183F5" w14:textId="77777777" w:rsidR="00A80F8F" w:rsidRDefault="00A80F8F" w:rsidP="00A80F8F">
      <w:pPr>
        <w:pStyle w:val="PL"/>
      </w:pPr>
      <w:r>
        <w:t xml:space="preserve">        - N3IWF</w:t>
      </w:r>
    </w:p>
    <w:p w14:paraId="75203195" w14:textId="77777777" w:rsidR="00A80F8F" w:rsidRDefault="00A80F8F" w:rsidP="00A80F8F">
      <w:pPr>
        <w:pStyle w:val="PL"/>
      </w:pPr>
      <w:r>
        <w:t xml:space="preserve">        - AF</w:t>
      </w:r>
    </w:p>
    <w:p w14:paraId="6F1B0A53" w14:textId="77777777" w:rsidR="00A80F8F" w:rsidRDefault="00A80F8F" w:rsidP="00A80F8F">
      <w:pPr>
        <w:pStyle w:val="PL"/>
      </w:pPr>
      <w:r>
        <w:lastRenderedPageBreak/>
        <w:t xml:space="preserve">        - UDSF</w:t>
      </w:r>
    </w:p>
    <w:p w14:paraId="7B681340" w14:textId="77777777" w:rsidR="00A80F8F" w:rsidRDefault="00A80F8F" w:rsidP="00A80F8F">
      <w:pPr>
        <w:pStyle w:val="PL"/>
      </w:pPr>
      <w:r>
        <w:t xml:space="preserve">        - DN</w:t>
      </w:r>
    </w:p>
    <w:p w14:paraId="62B77D40" w14:textId="77777777" w:rsidR="00A80F8F" w:rsidRDefault="00A80F8F" w:rsidP="00A80F8F">
      <w:pPr>
        <w:pStyle w:val="PL"/>
      </w:pPr>
      <w:r>
        <w:t xml:space="preserve">        - BSF</w:t>
      </w:r>
    </w:p>
    <w:p w14:paraId="344CFBF5" w14:textId="77777777" w:rsidR="00A80F8F" w:rsidRDefault="00A80F8F" w:rsidP="00A80F8F">
      <w:pPr>
        <w:pStyle w:val="PL"/>
      </w:pPr>
      <w:r>
        <w:t xml:space="preserve">        - CHF</w:t>
      </w:r>
    </w:p>
    <w:p w14:paraId="086ABB93" w14:textId="77777777" w:rsidR="00A80F8F" w:rsidRDefault="00A80F8F" w:rsidP="00A80F8F">
      <w:pPr>
        <w:pStyle w:val="PL"/>
      </w:pPr>
      <w:r>
        <w:t xml:space="preserve">        - NWDAF</w:t>
      </w:r>
    </w:p>
    <w:p w14:paraId="01AABA84" w14:textId="77777777" w:rsidR="00A80F8F" w:rsidRDefault="00A80F8F" w:rsidP="00A80F8F">
      <w:pPr>
        <w:pStyle w:val="PL"/>
      </w:pPr>
      <w:r>
        <w:t xml:space="preserve">        - PCSCF</w:t>
      </w:r>
    </w:p>
    <w:p w14:paraId="0DC211B4" w14:textId="77777777" w:rsidR="00A80F8F" w:rsidRDefault="00A80F8F" w:rsidP="00A80F8F">
      <w:pPr>
        <w:pStyle w:val="PL"/>
      </w:pPr>
      <w:r>
        <w:t xml:space="preserve">        - CBCF</w:t>
      </w:r>
    </w:p>
    <w:p w14:paraId="692DDF43" w14:textId="77777777" w:rsidR="00A80F8F" w:rsidRDefault="00A80F8F" w:rsidP="00A80F8F">
      <w:pPr>
        <w:pStyle w:val="PL"/>
      </w:pPr>
      <w:r>
        <w:t xml:space="preserve">        - HSS</w:t>
      </w:r>
    </w:p>
    <w:p w14:paraId="1FDAF904" w14:textId="77777777" w:rsidR="00A80F8F" w:rsidRDefault="00A80F8F" w:rsidP="00A80F8F">
      <w:pPr>
        <w:pStyle w:val="PL"/>
      </w:pPr>
      <w:r>
        <w:t xml:space="preserve">        - UCMF</w:t>
      </w:r>
    </w:p>
    <w:p w14:paraId="2E8FC29B" w14:textId="77777777" w:rsidR="00A80F8F" w:rsidRDefault="00A80F8F" w:rsidP="00A80F8F">
      <w:pPr>
        <w:pStyle w:val="PL"/>
      </w:pPr>
      <w:r>
        <w:t xml:space="preserve">        - SOR_AF</w:t>
      </w:r>
    </w:p>
    <w:p w14:paraId="5C2977F8" w14:textId="77777777" w:rsidR="00A80F8F" w:rsidRDefault="00A80F8F" w:rsidP="00A80F8F">
      <w:pPr>
        <w:pStyle w:val="PL"/>
      </w:pPr>
      <w:r>
        <w:t xml:space="preserve">        - SPAF</w:t>
      </w:r>
    </w:p>
    <w:p w14:paraId="3DEC3FC2" w14:textId="77777777" w:rsidR="00A80F8F" w:rsidRDefault="00A80F8F" w:rsidP="00A80F8F">
      <w:pPr>
        <w:pStyle w:val="PL"/>
      </w:pPr>
      <w:r>
        <w:t xml:space="preserve">        - MME</w:t>
      </w:r>
    </w:p>
    <w:p w14:paraId="2B56C713" w14:textId="77777777" w:rsidR="00A80F8F" w:rsidRDefault="00A80F8F" w:rsidP="00A80F8F">
      <w:pPr>
        <w:pStyle w:val="PL"/>
      </w:pPr>
      <w:r>
        <w:t xml:space="preserve">        - SCSAS</w:t>
      </w:r>
    </w:p>
    <w:p w14:paraId="3B1FF653" w14:textId="77777777" w:rsidR="00A80F8F" w:rsidRDefault="00A80F8F" w:rsidP="00A80F8F">
      <w:pPr>
        <w:pStyle w:val="PL"/>
      </w:pPr>
      <w:r>
        <w:t xml:space="preserve">        - SCEF</w:t>
      </w:r>
    </w:p>
    <w:p w14:paraId="5439A07F" w14:textId="77777777" w:rsidR="00A80F8F" w:rsidRDefault="00A80F8F" w:rsidP="00A80F8F">
      <w:pPr>
        <w:pStyle w:val="PL"/>
      </w:pPr>
      <w:r>
        <w:t xml:space="preserve">        - SCP</w:t>
      </w:r>
    </w:p>
    <w:p w14:paraId="41CF19E1" w14:textId="77777777" w:rsidR="00A80F8F" w:rsidRDefault="00A80F8F" w:rsidP="00A80F8F">
      <w:pPr>
        <w:pStyle w:val="PL"/>
      </w:pPr>
      <w:r>
        <w:t xml:space="preserve">        - NSSAAF</w:t>
      </w:r>
    </w:p>
    <w:p w14:paraId="41209C3D" w14:textId="77777777" w:rsidR="00A80F8F" w:rsidRDefault="00A80F8F" w:rsidP="00A80F8F">
      <w:pPr>
        <w:pStyle w:val="PL"/>
      </w:pPr>
      <w:r>
        <w:t xml:space="preserve">        - ICSCF</w:t>
      </w:r>
    </w:p>
    <w:p w14:paraId="1B169F49" w14:textId="77777777" w:rsidR="00A80F8F" w:rsidRDefault="00A80F8F" w:rsidP="00A80F8F">
      <w:pPr>
        <w:pStyle w:val="PL"/>
      </w:pPr>
      <w:r>
        <w:t xml:space="preserve">        - SCSCF</w:t>
      </w:r>
    </w:p>
    <w:p w14:paraId="4DE9862A" w14:textId="77777777" w:rsidR="00A80F8F" w:rsidRDefault="00A80F8F" w:rsidP="00A80F8F">
      <w:pPr>
        <w:pStyle w:val="PL"/>
      </w:pPr>
      <w:r>
        <w:t xml:space="preserve">        - DRA</w:t>
      </w:r>
    </w:p>
    <w:p w14:paraId="12CCE083" w14:textId="77777777" w:rsidR="00A80F8F" w:rsidRDefault="00A80F8F" w:rsidP="00A80F8F">
      <w:pPr>
        <w:pStyle w:val="PL"/>
      </w:pPr>
      <w:r>
        <w:t xml:space="preserve">        - IMS_AS</w:t>
      </w:r>
    </w:p>
    <w:p w14:paraId="58CDC09A" w14:textId="77777777" w:rsidR="00A80F8F" w:rsidRDefault="00A80F8F" w:rsidP="00A80F8F">
      <w:pPr>
        <w:pStyle w:val="PL"/>
      </w:pPr>
      <w:r>
        <w:t xml:space="preserve">        - AANF</w:t>
      </w:r>
    </w:p>
    <w:p w14:paraId="6862CAEE" w14:textId="77777777" w:rsidR="00A80F8F" w:rsidRDefault="00A80F8F" w:rsidP="00A80F8F">
      <w:pPr>
        <w:pStyle w:val="PL"/>
      </w:pPr>
      <w:r>
        <w:t xml:space="preserve">        - 5G_DDNMF</w:t>
      </w:r>
    </w:p>
    <w:p w14:paraId="310FF763" w14:textId="77777777" w:rsidR="00A80F8F" w:rsidRDefault="00A80F8F" w:rsidP="00A80F8F">
      <w:pPr>
        <w:pStyle w:val="PL"/>
      </w:pPr>
      <w:r>
        <w:t xml:space="preserve">        - NSACF</w:t>
      </w:r>
    </w:p>
    <w:p w14:paraId="4C924C28" w14:textId="77777777" w:rsidR="00A80F8F" w:rsidRDefault="00A80F8F" w:rsidP="00A80F8F">
      <w:pPr>
        <w:pStyle w:val="PL"/>
      </w:pPr>
      <w:r>
        <w:t xml:space="preserve">        - MFAF</w:t>
      </w:r>
    </w:p>
    <w:p w14:paraId="23808767" w14:textId="77777777" w:rsidR="00A80F8F" w:rsidRDefault="00A80F8F" w:rsidP="00A80F8F">
      <w:pPr>
        <w:pStyle w:val="PL"/>
      </w:pPr>
      <w:r>
        <w:t xml:space="preserve">        - EASDF</w:t>
      </w:r>
    </w:p>
    <w:p w14:paraId="14D75156" w14:textId="77777777" w:rsidR="00A80F8F" w:rsidRDefault="00A80F8F" w:rsidP="00A80F8F">
      <w:pPr>
        <w:pStyle w:val="PL"/>
      </w:pPr>
      <w:r>
        <w:t xml:space="preserve">        - DCCF</w:t>
      </w:r>
    </w:p>
    <w:p w14:paraId="23581EB2" w14:textId="77777777" w:rsidR="00A80F8F" w:rsidRDefault="00A80F8F" w:rsidP="00A80F8F">
      <w:pPr>
        <w:pStyle w:val="PL"/>
      </w:pPr>
      <w:r>
        <w:t xml:space="preserve">        - MB_SMF</w:t>
      </w:r>
    </w:p>
    <w:p w14:paraId="069E4CF6" w14:textId="77777777" w:rsidR="00A80F8F" w:rsidRDefault="00A80F8F" w:rsidP="00A80F8F">
      <w:pPr>
        <w:pStyle w:val="PL"/>
      </w:pPr>
      <w:r>
        <w:t xml:space="preserve">        - TSCTSF</w:t>
      </w:r>
    </w:p>
    <w:p w14:paraId="01FB38FC" w14:textId="77777777" w:rsidR="00A80F8F" w:rsidRDefault="00A80F8F" w:rsidP="00A80F8F">
      <w:pPr>
        <w:pStyle w:val="PL"/>
      </w:pPr>
      <w:r>
        <w:t xml:space="preserve">        - ADRF</w:t>
      </w:r>
    </w:p>
    <w:p w14:paraId="1DC5D731" w14:textId="77777777" w:rsidR="00A80F8F" w:rsidRDefault="00A80F8F" w:rsidP="00A80F8F">
      <w:pPr>
        <w:pStyle w:val="PL"/>
      </w:pPr>
      <w:r>
        <w:t xml:space="preserve">        - GBA_BSF</w:t>
      </w:r>
    </w:p>
    <w:p w14:paraId="49DD3CC2" w14:textId="77777777" w:rsidR="00A80F8F" w:rsidRDefault="00A80F8F" w:rsidP="00A80F8F">
      <w:pPr>
        <w:pStyle w:val="PL"/>
      </w:pPr>
      <w:r>
        <w:t xml:space="preserve">        - CEF</w:t>
      </w:r>
    </w:p>
    <w:p w14:paraId="4770B3AB" w14:textId="77777777" w:rsidR="00A80F8F" w:rsidRDefault="00A80F8F" w:rsidP="00A80F8F">
      <w:pPr>
        <w:pStyle w:val="PL"/>
      </w:pPr>
      <w:r>
        <w:t xml:space="preserve">        - MB_UPF</w:t>
      </w:r>
    </w:p>
    <w:p w14:paraId="49A9951E" w14:textId="77777777" w:rsidR="00A80F8F" w:rsidRDefault="00A80F8F" w:rsidP="00A80F8F">
      <w:pPr>
        <w:pStyle w:val="PL"/>
      </w:pPr>
      <w:r>
        <w:t xml:space="preserve">        - NSWOF</w:t>
      </w:r>
    </w:p>
    <w:p w14:paraId="09CA6C41" w14:textId="77777777" w:rsidR="00A80F8F" w:rsidRDefault="00A80F8F" w:rsidP="00A80F8F">
      <w:pPr>
        <w:pStyle w:val="PL"/>
      </w:pPr>
      <w:r>
        <w:t xml:space="preserve">        - PKMF</w:t>
      </w:r>
    </w:p>
    <w:p w14:paraId="35A7B09D" w14:textId="77777777" w:rsidR="00A80F8F" w:rsidRDefault="00A80F8F" w:rsidP="00A80F8F">
      <w:pPr>
        <w:pStyle w:val="PL"/>
      </w:pPr>
      <w:r>
        <w:t xml:space="preserve">        - MNPF</w:t>
      </w:r>
    </w:p>
    <w:p w14:paraId="7D2F36F2" w14:textId="77777777" w:rsidR="00A80F8F" w:rsidRDefault="00A80F8F" w:rsidP="00A80F8F">
      <w:pPr>
        <w:pStyle w:val="PL"/>
      </w:pPr>
      <w:r>
        <w:t xml:space="preserve">        - SMS_GMSC</w:t>
      </w:r>
    </w:p>
    <w:p w14:paraId="175BDFCC" w14:textId="77777777" w:rsidR="00A80F8F" w:rsidRDefault="00A80F8F" w:rsidP="00A80F8F">
      <w:pPr>
        <w:pStyle w:val="PL"/>
      </w:pPr>
      <w:r>
        <w:t xml:space="preserve">        - SMS_IWMSC</w:t>
      </w:r>
    </w:p>
    <w:p w14:paraId="3AA54E94" w14:textId="77777777" w:rsidR="00A80F8F" w:rsidRDefault="00A80F8F" w:rsidP="00A80F8F">
      <w:pPr>
        <w:pStyle w:val="PL"/>
      </w:pPr>
      <w:r>
        <w:t xml:space="preserve">        - MBSF</w:t>
      </w:r>
    </w:p>
    <w:p w14:paraId="72C469D1" w14:textId="77777777" w:rsidR="00A80F8F" w:rsidRDefault="00A80F8F" w:rsidP="00A80F8F">
      <w:pPr>
        <w:pStyle w:val="PL"/>
      </w:pPr>
      <w:r>
        <w:t xml:space="preserve">        - MBSTF</w:t>
      </w:r>
    </w:p>
    <w:p w14:paraId="741C5FE6" w14:textId="77777777" w:rsidR="00A80F8F" w:rsidRDefault="00A80F8F" w:rsidP="00A80F8F">
      <w:pPr>
        <w:pStyle w:val="PL"/>
      </w:pPr>
      <w:r>
        <w:t xml:space="preserve">        - PANF</w:t>
      </w:r>
    </w:p>
    <w:p w14:paraId="7F97E6D3" w14:textId="77777777" w:rsidR="00A80F8F" w:rsidRDefault="00A80F8F" w:rsidP="00A80F8F">
      <w:pPr>
        <w:pStyle w:val="PL"/>
      </w:pPr>
      <w:r>
        <w:t xml:space="preserve">        - TNGF</w:t>
      </w:r>
    </w:p>
    <w:p w14:paraId="017F18A1" w14:textId="77777777" w:rsidR="00A80F8F" w:rsidRDefault="00A80F8F" w:rsidP="00A80F8F">
      <w:pPr>
        <w:pStyle w:val="PL"/>
      </w:pPr>
      <w:r>
        <w:t xml:space="preserve">        - W_AGF</w:t>
      </w:r>
    </w:p>
    <w:p w14:paraId="03E0823A" w14:textId="77777777" w:rsidR="00A80F8F" w:rsidRDefault="00A80F8F" w:rsidP="00A80F8F">
      <w:pPr>
        <w:pStyle w:val="PL"/>
      </w:pPr>
      <w:r>
        <w:t xml:space="preserve">        - TWIF</w:t>
      </w:r>
    </w:p>
    <w:p w14:paraId="56F0A537" w14:textId="77777777" w:rsidR="00A80F8F" w:rsidRDefault="00A80F8F" w:rsidP="00A80F8F">
      <w:pPr>
        <w:pStyle w:val="PL"/>
      </w:pPr>
      <w:r>
        <w:t xml:space="preserve">        - TSN_AF</w:t>
      </w:r>
    </w:p>
    <w:p w14:paraId="68FF1284" w14:textId="77777777" w:rsidR="00A80F8F" w:rsidRDefault="00A80F8F" w:rsidP="00A80F8F">
      <w:pPr>
        <w:pStyle w:val="PL"/>
      </w:pPr>
    </w:p>
    <w:p w14:paraId="1C76433F" w14:textId="77777777" w:rsidR="00A80F8F" w:rsidRDefault="00A80F8F" w:rsidP="00A80F8F">
      <w:pPr>
        <w:pStyle w:val="PL"/>
      </w:pPr>
      <w:r>
        <w:t xml:space="preserve">    OperationSemantics:</w:t>
      </w:r>
    </w:p>
    <w:p w14:paraId="7FFE93EF" w14:textId="77777777" w:rsidR="00A80F8F" w:rsidRDefault="00A80F8F" w:rsidP="00A80F8F">
      <w:pPr>
        <w:pStyle w:val="PL"/>
      </w:pPr>
      <w:r>
        <w:t xml:space="preserve">      type: string</w:t>
      </w:r>
    </w:p>
    <w:p w14:paraId="647E4609" w14:textId="77777777" w:rsidR="00A80F8F" w:rsidRDefault="00A80F8F" w:rsidP="00A80F8F">
      <w:pPr>
        <w:pStyle w:val="PL"/>
      </w:pPr>
      <w:r>
        <w:t xml:space="preserve">      enum:</w:t>
      </w:r>
    </w:p>
    <w:p w14:paraId="5B51BE2E" w14:textId="77777777" w:rsidR="00A80F8F" w:rsidRDefault="00A80F8F" w:rsidP="00A80F8F">
      <w:pPr>
        <w:pStyle w:val="PL"/>
      </w:pPr>
      <w:r>
        <w:t xml:space="preserve">        - REQUEST_RESPONSE</w:t>
      </w:r>
    </w:p>
    <w:p w14:paraId="69F9CEAA" w14:textId="77777777" w:rsidR="00A80F8F" w:rsidRDefault="00A80F8F" w:rsidP="00A80F8F">
      <w:pPr>
        <w:pStyle w:val="PL"/>
      </w:pPr>
      <w:r>
        <w:t xml:space="preserve">        - SUBSCRIBE_NOTIFY</w:t>
      </w:r>
    </w:p>
    <w:p w14:paraId="2F7A3570" w14:textId="77777777" w:rsidR="00A80F8F" w:rsidRDefault="00A80F8F" w:rsidP="00A80F8F">
      <w:pPr>
        <w:pStyle w:val="PL"/>
      </w:pPr>
      <w:r>
        <w:t xml:space="preserve">    RegistrationState:</w:t>
      </w:r>
    </w:p>
    <w:p w14:paraId="7E60CFD1" w14:textId="77777777" w:rsidR="00A80F8F" w:rsidRDefault="00A80F8F" w:rsidP="00A80F8F">
      <w:pPr>
        <w:pStyle w:val="PL"/>
      </w:pPr>
      <w:r>
        <w:t xml:space="preserve">      type: string</w:t>
      </w:r>
    </w:p>
    <w:p w14:paraId="631185BA" w14:textId="77777777" w:rsidR="00A80F8F" w:rsidRDefault="00A80F8F" w:rsidP="00A80F8F">
      <w:pPr>
        <w:pStyle w:val="PL"/>
      </w:pPr>
      <w:r>
        <w:t xml:space="preserve">      enum:</w:t>
      </w:r>
    </w:p>
    <w:p w14:paraId="324413B4" w14:textId="77777777" w:rsidR="00A80F8F" w:rsidRDefault="00A80F8F" w:rsidP="00A80F8F">
      <w:pPr>
        <w:pStyle w:val="PL"/>
      </w:pPr>
      <w:r>
        <w:t xml:space="preserve">        - REGISTERED</w:t>
      </w:r>
    </w:p>
    <w:p w14:paraId="78B49FC7" w14:textId="77777777" w:rsidR="00A80F8F" w:rsidRDefault="00A80F8F" w:rsidP="00A80F8F">
      <w:pPr>
        <w:pStyle w:val="PL"/>
      </w:pPr>
      <w:r>
        <w:t xml:space="preserve">        - DEREGISTERED</w:t>
      </w:r>
    </w:p>
    <w:p w14:paraId="446288C2" w14:textId="77777777" w:rsidR="00A80F8F" w:rsidRDefault="00A80F8F" w:rsidP="00A80F8F">
      <w:pPr>
        <w:pStyle w:val="PL"/>
      </w:pPr>
    </w:p>
    <w:p w14:paraId="132550DF" w14:textId="77777777" w:rsidR="00A80F8F" w:rsidRDefault="00A80F8F" w:rsidP="00A80F8F">
      <w:pPr>
        <w:pStyle w:val="PL"/>
      </w:pPr>
      <w:r>
        <w:t>#-------- Definition of types for name-containments ------</w:t>
      </w:r>
    </w:p>
    <w:p w14:paraId="199C3F0D" w14:textId="77777777" w:rsidR="00A80F8F" w:rsidRDefault="00A80F8F" w:rsidP="00A80F8F">
      <w:pPr>
        <w:pStyle w:val="PL"/>
      </w:pPr>
      <w:r>
        <w:t xml:space="preserve">    SubNetwork-ncO-5GcNrm:</w:t>
      </w:r>
    </w:p>
    <w:p w14:paraId="1A2B8681" w14:textId="77777777" w:rsidR="00A80F8F" w:rsidRDefault="00A80F8F" w:rsidP="00A80F8F">
      <w:pPr>
        <w:pStyle w:val="PL"/>
      </w:pPr>
      <w:r>
        <w:t xml:space="preserve">      type: object</w:t>
      </w:r>
    </w:p>
    <w:p w14:paraId="12D3BFDC" w14:textId="77777777" w:rsidR="00A80F8F" w:rsidRDefault="00A80F8F" w:rsidP="00A80F8F">
      <w:pPr>
        <w:pStyle w:val="PL"/>
      </w:pPr>
      <w:r>
        <w:t xml:space="preserve">      properties:</w:t>
      </w:r>
    </w:p>
    <w:p w14:paraId="607408DA" w14:textId="77777777" w:rsidR="00A80F8F" w:rsidRDefault="00A80F8F" w:rsidP="00A80F8F">
      <w:pPr>
        <w:pStyle w:val="PL"/>
      </w:pPr>
      <w:r>
        <w:t xml:space="preserve">        ExternalAmfFunction:</w:t>
      </w:r>
    </w:p>
    <w:p w14:paraId="5E847A4C" w14:textId="77777777" w:rsidR="00A80F8F" w:rsidRDefault="00A80F8F" w:rsidP="00A80F8F">
      <w:pPr>
        <w:pStyle w:val="PL"/>
      </w:pPr>
      <w:r>
        <w:t xml:space="preserve">          $ref: '#/components/schemas/ExternalAmfFunction-Multiple'</w:t>
      </w:r>
    </w:p>
    <w:p w14:paraId="1B548D0E" w14:textId="77777777" w:rsidR="00A80F8F" w:rsidRDefault="00A80F8F" w:rsidP="00A80F8F">
      <w:pPr>
        <w:pStyle w:val="PL"/>
      </w:pPr>
      <w:r>
        <w:t xml:space="preserve">        ExternalNrfFunction:</w:t>
      </w:r>
    </w:p>
    <w:p w14:paraId="15B40497" w14:textId="77777777" w:rsidR="00A80F8F" w:rsidRDefault="00A80F8F" w:rsidP="00A80F8F">
      <w:pPr>
        <w:pStyle w:val="PL"/>
      </w:pPr>
      <w:r>
        <w:t xml:space="preserve">          $ref: '#/components/schemas/ExternalNrfFunction-Multiple'</w:t>
      </w:r>
    </w:p>
    <w:p w14:paraId="3620D8AB" w14:textId="77777777" w:rsidR="00A80F8F" w:rsidRDefault="00A80F8F" w:rsidP="00A80F8F">
      <w:pPr>
        <w:pStyle w:val="PL"/>
      </w:pPr>
      <w:r>
        <w:t xml:space="preserve">        ExternalNssfFunction:</w:t>
      </w:r>
    </w:p>
    <w:p w14:paraId="2524DA5C" w14:textId="77777777" w:rsidR="00A80F8F" w:rsidRDefault="00A80F8F" w:rsidP="00A80F8F">
      <w:pPr>
        <w:pStyle w:val="PL"/>
      </w:pPr>
      <w:r>
        <w:t xml:space="preserve">          $ref: '#/components/schemas/ExternalNssfFunction-Multiple'</w:t>
      </w:r>
    </w:p>
    <w:p w14:paraId="11D9C4C8" w14:textId="77777777" w:rsidR="00A80F8F" w:rsidRDefault="00A80F8F" w:rsidP="00A80F8F">
      <w:pPr>
        <w:pStyle w:val="PL"/>
      </w:pPr>
      <w:r>
        <w:t xml:space="preserve">        AmfSet:</w:t>
      </w:r>
    </w:p>
    <w:p w14:paraId="6A5ED976" w14:textId="77777777" w:rsidR="00A80F8F" w:rsidRDefault="00A80F8F" w:rsidP="00A80F8F">
      <w:pPr>
        <w:pStyle w:val="PL"/>
      </w:pPr>
      <w:r>
        <w:t xml:space="preserve">          $ref: '#/components/schemas/AmfSet-Multiple'</w:t>
      </w:r>
    </w:p>
    <w:p w14:paraId="53C97588" w14:textId="77777777" w:rsidR="00A80F8F" w:rsidRDefault="00A80F8F" w:rsidP="00A80F8F">
      <w:pPr>
        <w:pStyle w:val="PL"/>
      </w:pPr>
      <w:r>
        <w:t xml:space="preserve">        AmfRegion:</w:t>
      </w:r>
    </w:p>
    <w:p w14:paraId="72AED14C" w14:textId="77777777" w:rsidR="00A80F8F" w:rsidRDefault="00A80F8F" w:rsidP="00A80F8F">
      <w:pPr>
        <w:pStyle w:val="PL"/>
      </w:pPr>
      <w:r>
        <w:t xml:space="preserve">          $ref: '#/components/schemas/AmfRegion-Multiple'</w:t>
      </w:r>
    </w:p>
    <w:p w14:paraId="37A04A38" w14:textId="77777777" w:rsidR="00A80F8F" w:rsidRDefault="00A80F8F" w:rsidP="00A80F8F">
      <w:pPr>
        <w:pStyle w:val="PL"/>
      </w:pPr>
      <w:r>
        <w:t xml:space="preserve">        Configurable5QISet:</w:t>
      </w:r>
    </w:p>
    <w:p w14:paraId="1B4C18B1" w14:textId="77777777" w:rsidR="00A80F8F" w:rsidRDefault="00A80F8F" w:rsidP="00A80F8F">
      <w:pPr>
        <w:pStyle w:val="PL"/>
      </w:pPr>
      <w:r>
        <w:t xml:space="preserve">          $ref: '#/components/schemas/Configurable5QISet-Multiple'</w:t>
      </w:r>
    </w:p>
    <w:p w14:paraId="515C09AE" w14:textId="77777777" w:rsidR="00A80F8F" w:rsidRDefault="00A80F8F" w:rsidP="00A80F8F">
      <w:pPr>
        <w:pStyle w:val="PL"/>
      </w:pPr>
      <w:r>
        <w:t xml:space="preserve">        Dynamic5QISet:</w:t>
      </w:r>
    </w:p>
    <w:p w14:paraId="52EC27B6" w14:textId="77777777" w:rsidR="00A80F8F" w:rsidRDefault="00A80F8F" w:rsidP="00A80F8F">
      <w:pPr>
        <w:pStyle w:val="PL"/>
      </w:pPr>
      <w:r>
        <w:t xml:space="preserve">          $ref: '#/components/schemas/Dynamic5QISet-Multiple'</w:t>
      </w:r>
    </w:p>
    <w:p w14:paraId="48BC403E" w14:textId="77777777" w:rsidR="00A80F8F" w:rsidRDefault="00A80F8F" w:rsidP="00A80F8F">
      <w:pPr>
        <w:pStyle w:val="PL"/>
      </w:pPr>
      <w:r>
        <w:t xml:space="preserve">        EcmConnectionInfo:</w:t>
      </w:r>
    </w:p>
    <w:p w14:paraId="78F95D2B" w14:textId="77777777" w:rsidR="00A80F8F" w:rsidRDefault="00A80F8F" w:rsidP="00A80F8F">
      <w:pPr>
        <w:pStyle w:val="PL"/>
      </w:pPr>
      <w:r>
        <w:t xml:space="preserve">          $ref: '#/components/schemas/EcmConnectionInfo-Multiple'</w:t>
      </w:r>
    </w:p>
    <w:p w14:paraId="117821E0" w14:textId="77777777" w:rsidR="00A80F8F" w:rsidRDefault="00A80F8F" w:rsidP="00A80F8F">
      <w:pPr>
        <w:pStyle w:val="PL"/>
      </w:pPr>
    </w:p>
    <w:p w14:paraId="48B84D8A" w14:textId="77777777" w:rsidR="00A80F8F" w:rsidRDefault="00A80F8F" w:rsidP="00A80F8F">
      <w:pPr>
        <w:pStyle w:val="PL"/>
      </w:pPr>
      <w:r>
        <w:t xml:space="preserve">    ManagedElement-ncO-5GcNrm:</w:t>
      </w:r>
    </w:p>
    <w:p w14:paraId="618385B1" w14:textId="77777777" w:rsidR="00A80F8F" w:rsidRDefault="00A80F8F" w:rsidP="00A80F8F">
      <w:pPr>
        <w:pStyle w:val="PL"/>
      </w:pPr>
      <w:r>
        <w:lastRenderedPageBreak/>
        <w:t xml:space="preserve">      type: object</w:t>
      </w:r>
    </w:p>
    <w:p w14:paraId="0DACB9FC" w14:textId="77777777" w:rsidR="00A80F8F" w:rsidRDefault="00A80F8F" w:rsidP="00A80F8F">
      <w:pPr>
        <w:pStyle w:val="PL"/>
      </w:pPr>
      <w:r>
        <w:t xml:space="preserve">      properties:</w:t>
      </w:r>
    </w:p>
    <w:p w14:paraId="3667B47E" w14:textId="77777777" w:rsidR="00A80F8F" w:rsidRDefault="00A80F8F" w:rsidP="00A80F8F">
      <w:pPr>
        <w:pStyle w:val="PL"/>
      </w:pPr>
      <w:r>
        <w:t xml:space="preserve">        AmfFunction:</w:t>
      </w:r>
    </w:p>
    <w:p w14:paraId="4384053D" w14:textId="77777777" w:rsidR="00A80F8F" w:rsidRDefault="00A80F8F" w:rsidP="00A80F8F">
      <w:pPr>
        <w:pStyle w:val="PL"/>
      </w:pPr>
      <w:r>
        <w:t xml:space="preserve">          $ref: '#/components/schemas/AmfFunction-Multiple'</w:t>
      </w:r>
    </w:p>
    <w:p w14:paraId="3AC9C93B" w14:textId="77777777" w:rsidR="00A80F8F" w:rsidRDefault="00A80F8F" w:rsidP="00A80F8F">
      <w:pPr>
        <w:pStyle w:val="PL"/>
      </w:pPr>
      <w:r>
        <w:t xml:space="preserve">        SmfFunction:</w:t>
      </w:r>
    </w:p>
    <w:p w14:paraId="6A39AEA1" w14:textId="77777777" w:rsidR="00A80F8F" w:rsidRDefault="00A80F8F" w:rsidP="00A80F8F">
      <w:pPr>
        <w:pStyle w:val="PL"/>
      </w:pPr>
      <w:r>
        <w:t xml:space="preserve">          $ref: '#/components/schemas/SmfFunction-Multiple'</w:t>
      </w:r>
    </w:p>
    <w:p w14:paraId="41ED3A4B" w14:textId="77777777" w:rsidR="00A80F8F" w:rsidRDefault="00A80F8F" w:rsidP="00A80F8F">
      <w:pPr>
        <w:pStyle w:val="PL"/>
      </w:pPr>
      <w:r>
        <w:t xml:space="preserve">        UpfFunction:</w:t>
      </w:r>
    </w:p>
    <w:p w14:paraId="44E226FD" w14:textId="77777777" w:rsidR="00A80F8F" w:rsidRDefault="00A80F8F" w:rsidP="00A80F8F">
      <w:pPr>
        <w:pStyle w:val="PL"/>
      </w:pPr>
      <w:r>
        <w:t xml:space="preserve">          $ref: '#/components/schemas/UpfFunction-Multiple'</w:t>
      </w:r>
    </w:p>
    <w:p w14:paraId="32FE8649" w14:textId="77777777" w:rsidR="00A80F8F" w:rsidRDefault="00A80F8F" w:rsidP="00A80F8F">
      <w:pPr>
        <w:pStyle w:val="PL"/>
      </w:pPr>
      <w:r>
        <w:t xml:space="preserve">        N3iwfFunction:   </w:t>
      </w:r>
    </w:p>
    <w:p w14:paraId="69727835" w14:textId="77777777" w:rsidR="00A80F8F" w:rsidRDefault="00A80F8F" w:rsidP="00A80F8F">
      <w:pPr>
        <w:pStyle w:val="PL"/>
      </w:pPr>
      <w:r>
        <w:t xml:space="preserve">          $ref: '#/components/schemas/N3iwfFunction-Multiple'</w:t>
      </w:r>
    </w:p>
    <w:p w14:paraId="677A735A" w14:textId="77777777" w:rsidR="00A80F8F" w:rsidRDefault="00A80F8F" w:rsidP="00A80F8F">
      <w:pPr>
        <w:pStyle w:val="PL"/>
      </w:pPr>
      <w:r>
        <w:t xml:space="preserve">        PcfFunction:</w:t>
      </w:r>
    </w:p>
    <w:p w14:paraId="5FA82553" w14:textId="77777777" w:rsidR="00A80F8F" w:rsidRDefault="00A80F8F" w:rsidP="00A80F8F">
      <w:pPr>
        <w:pStyle w:val="PL"/>
      </w:pPr>
      <w:r>
        <w:t xml:space="preserve">          $ref: '#/components/schemas/PcfFunction-Multiple'</w:t>
      </w:r>
    </w:p>
    <w:p w14:paraId="50ACD4FE" w14:textId="77777777" w:rsidR="00A80F8F" w:rsidRDefault="00A80F8F" w:rsidP="00A80F8F">
      <w:pPr>
        <w:pStyle w:val="PL"/>
      </w:pPr>
      <w:r>
        <w:t xml:space="preserve">        AusfFunction:</w:t>
      </w:r>
    </w:p>
    <w:p w14:paraId="1173E713" w14:textId="77777777" w:rsidR="00A80F8F" w:rsidRDefault="00A80F8F" w:rsidP="00A80F8F">
      <w:pPr>
        <w:pStyle w:val="PL"/>
      </w:pPr>
      <w:r>
        <w:t xml:space="preserve">          $ref: '#/components/schemas/AusfFunction-Multiple'</w:t>
      </w:r>
    </w:p>
    <w:p w14:paraId="26746C5E" w14:textId="77777777" w:rsidR="00A80F8F" w:rsidRDefault="00A80F8F" w:rsidP="00A80F8F">
      <w:pPr>
        <w:pStyle w:val="PL"/>
      </w:pPr>
      <w:r>
        <w:t xml:space="preserve">        UdmFunction:</w:t>
      </w:r>
    </w:p>
    <w:p w14:paraId="5B6E08EB" w14:textId="77777777" w:rsidR="00A80F8F" w:rsidRDefault="00A80F8F" w:rsidP="00A80F8F">
      <w:pPr>
        <w:pStyle w:val="PL"/>
      </w:pPr>
      <w:r>
        <w:t xml:space="preserve">          $ref: '#/components/schemas/UdmFunction-Multiple'</w:t>
      </w:r>
    </w:p>
    <w:p w14:paraId="2759171C" w14:textId="77777777" w:rsidR="00A80F8F" w:rsidRDefault="00A80F8F" w:rsidP="00A80F8F">
      <w:pPr>
        <w:pStyle w:val="PL"/>
      </w:pPr>
      <w:r>
        <w:t xml:space="preserve">        UdrFunction:</w:t>
      </w:r>
    </w:p>
    <w:p w14:paraId="1FD84AB1" w14:textId="77777777" w:rsidR="00A80F8F" w:rsidRDefault="00A80F8F" w:rsidP="00A80F8F">
      <w:pPr>
        <w:pStyle w:val="PL"/>
      </w:pPr>
      <w:r>
        <w:t xml:space="preserve">          $ref: '#/components/schemas/UdrFunction-Multiple'</w:t>
      </w:r>
    </w:p>
    <w:p w14:paraId="47B620A6" w14:textId="77777777" w:rsidR="00A80F8F" w:rsidRDefault="00A80F8F" w:rsidP="00A80F8F">
      <w:pPr>
        <w:pStyle w:val="PL"/>
      </w:pPr>
      <w:r>
        <w:t xml:space="preserve">        UdsfFunction:</w:t>
      </w:r>
    </w:p>
    <w:p w14:paraId="310F4A8F" w14:textId="77777777" w:rsidR="00A80F8F" w:rsidRDefault="00A80F8F" w:rsidP="00A80F8F">
      <w:pPr>
        <w:pStyle w:val="PL"/>
      </w:pPr>
      <w:r>
        <w:t xml:space="preserve">          $ref: '#/components/schemas/UdsfFunction-Multiple'</w:t>
      </w:r>
    </w:p>
    <w:p w14:paraId="32AC2A04" w14:textId="77777777" w:rsidR="00A80F8F" w:rsidRDefault="00A80F8F" w:rsidP="00A80F8F">
      <w:pPr>
        <w:pStyle w:val="PL"/>
      </w:pPr>
      <w:r>
        <w:t xml:space="preserve">        NrfFunction:</w:t>
      </w:r>
    </w:p>
    <w:p w14:paraId="11D49BAB" w14:textId="77777777" w:rsidR="00A80F8F" w:rsidRDefault="00A80F8F" w:rsidP="00A80F8F">
      <w:pPr>
        <w:pStyle w:val="PL"/>
      </w:pPr>
      <w:r>
        <w:t xml:space="preserve">          $ref: '#/components/schemas/NrfFunction-Multiple'</w:t>
      </w:r>
    </w:p>
    <w:p w14:paraId="2464BC26" w14:textId="77777777" w:rsidR="00A80F8F" w:rsidRDefault="00A80F8F" w:rsidP="00A80F8F">
      <w:pPr>
        <w:pStyle w:val="PL"/>
      </w:pPr>
      <w:r>
        <w:t xml:space="preserve">        NssfFunction:</w:t>
      </w:r>
    </w:p>
    <w:p w14:paraId="4792CD27" w14:textId="77777777" w:rsidR="00A80F8F" w:rsidRDefault="00A80F8F" w:rsidP="00A80F8F">
      <w:pPr>
        <w:pStyle w:val="PL"/>
      </w:pPr>
      <w:r>
        <w:t xml:space="preserve">          $ref: '#/components/schemas/NssfFunction-Multiple'</w:t>
      </w:r>
    </w:p>
    <w:p w14:paraId="65D538B8" w14:textId="77777777" w:rsidR="00A80F8F" w:rsidRDefault="00A80F8F" w:rsidP="00A80F8F">
      <w:pPr>
        <w:pStyle w:val="PL"/>
      </w:pPr>
      <w:r>
        <w:t xml:space="preserve">        SmsfFunction:</w:t>
      </w:r>
    </w:p>
    <w:p w14:paraId="3FEDC5BB" w14:textId="77777777" w:rsidR="00A80F8F" w:rsidRDefault="00A80F8F" w:rsidP="00A80F8F">
      <w:pPr>
        <w:pStyle w:val="PL"/>
      </w:pPr>
      <w:r>
        <w:t xml:space="preserve">          $ref: '#/components/schemas/SmsfFunction-Multiple'</w:t>
      </w:r>
    </w:p>
    <w:p w14:paraId="1FC77D70" w14:textId="77777777" w:rsidR="00A80F8F" w:rsidRDefault="00A80F8F" w:rsidP="00A80F8F">
      <w:pPr>
        <w:pStyle w:val="PL"/>
      </w:pPr>
      <w:r>
        <w:t xml:space="preserve">        LmfFunction:</w:t>
      </w:r>
    </w:p>
    <w:p w14:paraId="4323F7BF" w14:textId="77777777" w:rsidR="00A80F8F" w:rsidRDefault="00A80F8F" w:rsidP="00A80F8F">
      <w:pPr>
        <w:pStyle w:val="PL"/>
      </w:pPr>
      <w:r>
        <w:t xml:space="preserve">          $ref: '#/components/schemas/LmfFunction-Multiple'</w:t>
      </w:r>
    </w:p>
    <w:p w14:paraId="55E42DDB" w14:textId="77777777" w:rsidR="00A80F8F" w:rsidRDefault="00A80F8F" w:rsidP="00A80F8F">
      <w:pPr>
        <w:pStyle w:val="PL"/>
      </w:pPr>
      <w:r>
        <w:t xml:space="preserve">        NgeirFunction:</w:t>
      </w:r>
    </w:p>
    <w:p w14:paraId="2DC011BC" w14:textId="77777777" w:rsidR="00A80F8F" w:rsidRDefault="00A80F8F" w:rsidP="00A80F8F">
      <w:pPr>
        <w:pStyle w:val="PL"/>
      </w:pPr>
      <w:r>
        <w:t xml:space="preserve">          $ref: '#/components/schemas/NgeirFunction-Multiple'</w:t>
      </w:r>
    </w:p>
    <w:p w14:paraId="3C7537B5" w14:textId="77777777" w:rsidR="00A80F8F" w:rsidRDefault="00A80F8F" w:rsidP="00A80F8F">
      <w:pPr>
        <w:pStyle w:val="PL"/>
      </w:pPr>
      <w:r>
        <w:t xml:space="preserve">        SeppFunction:</w:t>
      </w:r>
    </w:p>
    <w:p w14:paraId="77E6EF7F" w14:textId="77777777" w:rsidR="00A80F8F" w:rsidRDefault="00A80F8F" w:rsidP="00A80F8F">
      <w:pPr>
        <w:pStyle w:val="PL"/>
      </w:pPr>
      <w:r>
        <w:t xml:space="preserve">          $ref: '#/components/schemas/SeppFunction-Multiple'</w:t>
      </w:r>
    </w:p>
    <w:p w14:paraId="717EC5AF" w14:textId="77777777" w:rsidR="00A80F8F" w:rsidRDefault="00A80F8F" w:rsidP="00A80F8F">
      <w:pPr>
        <w:pStyle w:val="PL"/>
      </w:pPr>
      <w:r>
        <w:t xml:space="preserve">        NwdafFunction:</w:t>
      </w:r>
    </w:p>
    <w:p w14:paraId="2772AFCE" w14:textId="77777777" w:rsidR="00A80F8F" w:rsidRDefault="00A80F8F" w:rsidP="00A80F8F">
      <w:pPr>
        <w:pStyle w:val="PL"/>
      </w:pPr>
      <w:r>
        <w:t xml:space="preserve">          $ref: '#/components/schemas/NwdafFunction-Multiple'</w:t>
      </w:r>
    </w:p>
    <w:p w14:paraId="75CF3498" w14:textId="77777777" w:rsidR="00A80F8F" w:rsidRDefault="00A80F8F" w:rsidP="00A80F8F">
      <w:pPr>
        <w:pStyle w:val="PL"/>
      </w:pPr>
      <w:r>
        <w:t xml:space="preserve">        ScpFunction:</w:t>
      </w:r>
    </w:p>
    <w:p w14:paraId="2921A55B" w14:textId="77777777" w:rsidR="00A80F8F" w:rsidRDefault="00A80F8F" w:rsidP="00A80F8F">
      <w:pPr>
        <w:pStyle w:val="PL"/>
      </w:pPr>
      <w:r>
        <w:t xml:space="preserve">          $ref: '#/components/schemas/ScpFunction-Multiple'</w:t>
      </w:r>
    </w:p>
    <w:p w14:paraId="0AD14A89" w14:textId="77777777" w:rsidR="00A80F8F" w:rsidRDefault="00A80F8F" w:rsidP="00A80F8F">
      <w:pPr>
        <w:pStyle w:val="PL"/>
      </w:pPr>
      <w:r>
        <w:t xml:space="preserve">        NefFunction:</w:t>
      </w:r>
    </w:p>
    <w:p w14:paraId="1A251F45" w14:textId="77777777" w:rsidR="00A80F8F" w:rsidRDefault="00A80F8F" w:rsidP="00A80F8F">
      <w:pPr>
        <w:pStyle w:val="PL"/>
      </w:pPr>
      <w:r>
        <w:t xml:space="preserve">          $ref: '#/components/schemas/NefFunction-Multiple'</w:t>
      </w:r>
    </w:p>
    <w:p w14:paraId="1D2D6812" w14:textId="77777777" w:rsidR="00A80F8F" w:rsidRDefault="00A80F8F" w:rsidP="00A80F8F">
      <w:pPr>
        <w:pStyle w:val="PL"/>
      </w:pPr>
      <w:r>
        <w:t xml:space="preserve">        Configurable5QISet:</w:t>
      </w:r>
    </w:p>
    <w:p w14:paraId="71FE3162" w14:textId="77777777" w:rsidR="00A80F8F" w:rsidRDefault="00A80F8F" w:rsidP="00A80F8F">
      <w:pPr>
        <w:pStyle w:val="PL"/>
      </w:pPr>
      <w:r>
        <w:t xml:space="preserve">          $ref: '#/components/schemas/Configurable5QISet-Multiple'</w:t>
      </w:r>
    </w:p>
    <w:p w14:paraId="3FB97B4E" w14:textId="77777777" w:rsidR="00A80F8F" w:rsidRDefault="00A80F8F" w:rsidP="00A80F8F">
      <w:pPr>
        <w:pStyle w:val="PL"/>
      </w:pPr>
      <w:r>
        <w:t xml:space="preserve">        Dynamic5QISet:</w:t>
      </w:r>
    </w:p>
    <w:p w14:paraId="49BC3F2B" w14:textId="77777777" w:rsidR="00A80F8F" w:rsidRDefault="00A80F8F" w:rsidP="00A80F8F">
      <w:pPr>
        <w:pStyle w:val="PL"/>
      </w:pPr>
      <w:r>
        <w:t xml:space="preserve">          $ref: '#/components/schemas/Dynamic5QISet-Multiple'</w:t>
      </w:r>
    </w:p>
    <w:p w14:paraId="55D03AAC" w14:textId="77777777" w:rsidR="00A80F8F" w:rsidRDefault="00A80F8F" w:rsidP="00A80F8F">
      <w:pPr>
        <w:pStyle w:val="PL"/>
      </w:pPr>
      <w:r>
        <w:t xml:space="preserve">        EcmConnectionInfo:</w:t>
      </w:r>
    </w:p>
    <w:p w14:paraId="3067C176" w14:textId="77777777" w:rsidR="00A80F8F" w:rsidRDefault="00A80F8F" w:rsidP="00A80F8F">
      <w:pPr>
        <w:pStyle w:val="PL"/>
      </w:pPr>
      <w:r>
        <w:t xml:space="preserve">          $ref: '#/components/schemas/EcmConnectionInfo-Multiple'</w:t>
      </w:r>
    </w:p>
    <w:p w14:paraId="177591B4" w14:textId="77777777" w:rsidR="00A80F8F" w:rsidRDefault="00A80F8F" w:rsidP="00A80F8F">
      <w:pPr>
        <w:pStyle w:val="PL"/>
      </w:pPr>
      <w:r>
        <w:t xml:space="preserve">        EASDFFunction:</w:t>
      </w:r>
    </w:p>
    <w:p w14:paraId="146364F5" w14:textId="77777777" w:rsidR="00A80F8F" w:rsidRDefault="00A80F8F" w:rsidP="00A80F8F">
      <w:pPr>
        <w:pStyle w:val="PL"/>
      </w:pPr>
      <w:r>
        <w:t xml:space="preserve">          $ref: '#/components/schemas/EASDFFunction-Multiple'</w:t>
      </w:r>
    </w:p>
    <w:p w14:paraId="4424D82E" w14:textId="77777777" w:rsidR="00A80F8F" w:rsidRDefault="00A80F8F" w:rsidP="00A80F8F">
      <w:pPr>
        <w:pStyle w:val="PL"/>
      </w:pPr>
      <w:r>
        <w:t xml:space="preserve">        NSSAAFFunction:</w:t>
      </w:r>
    </w:p>
    <w:p w14:paraId="548639FF" w14:textId="77777777" w:rsidR="00A80F8F" w:rsidRDefault="00A80F8F" w:rsidP="00A80F8F">
      <w:pPr>
        <w:pStyle w:val="PL"/>
      </w:pPr>
      <w:r>
        <w:t xml:space="preserve">          $ref: '#/components/schemas/NssaafFunction-Multiple'</w:t>
      </w:r>
    </w:p>
    <w:p w14:paraId="3C6BCAF2" w14:textId="77777777" w:rsidR="00A80F8F" w:rsidRDefault="00A80F8F" w:rsidP="00A80F8F">
      <w:pPr>
        <w:pStyle w:val="PL"/>
      </w:pPr>
      <w:r>
        <w:t xml:space="preserve">        AFFunction:</w:t>
      </w:r>
    </w:p>
    <w:p w14:paraId="0E55818E" w14:textId="77777777" w:rsidR="00A80F8F" w:rsidRDefault="00A80F8F" w:rsidP="00A80F8F">
      <w:pPr>
        <w:pStyle w:val="PL"/>
      </w:pPr>
      <w:r>
        <w:t xml:space="preserve">          $ref: '#/components/schemas/AfFunction-Multiple'</w:t>
      </w:r>
    </w:p>
    <w:p w14:paraId="0157DDAF" w14:textId="77777777" w:rsidR="00A80F8F" w:rsidRDefault="00A80F8F" w:rsidP="00A80F8F">
      <w:pPr>
        <w:pStyle w:val="PL"/>
      </w:pPr>
      <w:r>
        <w:t xml:space="preserve">        DCCFFunction:</w:t>
      </w:r>
    </w:p>
    <w:p w14:paraId="22E045C9" w14:textId="77777777" w:rsidR="00A80F8F" w:rsidRDefault="00A80F8F" w:rsidP="00A80F8F">
      <w:pPr>
        <w:pStyle w:val="PL"/>
      </w:pPr>
      <w:r>
        <w:t xml:space="preserve">          $ref: '#/components/schemas/DccfFunction-Multiple'</w:t>
      </w:r>
    </w:p>
    <w:p w14:paraId="10E2073E" w14:textId="77777777" w:rsidR="00A80F8F" w:rsidRDefault="00A80F8F" w:rsidP="00A80F8F">
      <w:pPr>
        <w:pStyle w:val="PL"/>
      </w:pPr>
      <w:r>
        <w:t xml:space="preserve">        ChfFunction:</w:t>
      </w:r>
    </w:p>
    <w:p w14:paraId="4A3C7E9F" w14:textId="77777777" w:rsidR="00A80F8F" w:rsidRDefault="00A80F8F" w:rsidP="00A80F8F">
      <w:pPr>
        <w:pStyle w:val="PL"/>
      </w:pPr>
      <w:r>
        <w:t xml:space="preserve">          $ref: '#/components/schemas/ChfFunction-Multiple'</w:t>
      </w:r>
    </w:p>
    <w:p w14:paraId="0DD27896" w14:textId="77777777" w:rsidR="00A80F8F" w:rsidRDefault="00A80F8F" w:rsidP="00A80F8F">
      <w:pPr>
        <w:pStyle w:val="PL"/>
      </w:pPr>
      <w:r>
        <w:t xml:space="preserve">        MFAFFunction:</w:t>
      </w:r>
    </w:p>
    <w:p w14:paraId="5E68D3FA" w14:textId="77777777" w:rsidR="00A80F8F" w:rsidRDefault="00A80F8F" w:rsidP="00A80F8F">
      <w:pPr>
        <w:pStyle w:val="PL"/>
      </w:pPr>
      <w:r>
        <w:t xml:space="preserve">          $ref: '#/components/schemas/MfafFunction-Multiple'</w:t>
      </w:r>
    </w:p>
    <w:p w14:paraId="76991494" w14:textId="77777777" w:rsidR="00A80F8F" w:rsidRDefault="00A80F8F" w:rsidP="00A80F8F">
      <w:pPr>
        <w:pStyle w:val="PL"/>
      </w:pPr>
      <w:r>
        <w:t xml:space="preserve">        GMLCFunction:</w:t>
      </w:r>
    </w:p>
    <w:p w14:paraId="69B76E25" w14:textId="77777777" w:rsidR="00A80F8F" w:rsidRDefault="00A80F8F" w:rsidP="00A80F8F">
      <w:pPr>
        <w:pStyle w:val="PL"/>
      </w:pPr>
      <w:r>
        <w:t xml:space="preserve">          $ref: '#/components/schemas/GmlcFunction-Multiple'</w:t>
      </w:r>
    </w:p>
    <w:p w14:paraId="3D096F5D" w14:textId="77777777" w:rsidR="00A80F8F" w:rsidRDefault="00A80F8F" w:rsidP="00A80F8F">
      <w:pPr>
        <w:pStyle w:val="PL"/>
      </w:pPr>
      <w:r>
        <w:t xml:space="preserve">        TSCTSFFunction:</w:t>
      </w:r>
    </w:p>
    <w:p w14:paraId="2E02082C" w14:textId="77777777" w:rsidR="00A80F8F" w:rsidRDefault="00A80F8F" w:rsidP="00A80F8F">
      <w:pPr>
        <w:pStyle w:val="PL"/>
      </w:pPr>
      <w:r>
        <w:t xml:space="preserve">          $ref: '#/components/schemas/TsctsfFunction-Multiple'</w:t>
      </w:r>
    </w:p>
    <w:p w14:paraId="1F003B1B" w14:textId="77777777" w:rsidR="00A80F8F" w:rsidRDefault="00A80F8F" w:rsidP="00A80F8F">
      <w:pPr>
        <w:pStyle w:val="PL"/>
      </w:pPr>
      <w:r>
        <w:t xml:space="preserve">        AANFFunction:</w:t>
      </w:r>
    </w:p>
    <w:p w14:paraId="66E83A59" w14:textId="77777777" w:rsidR="00A80F8F" w:rsidRDefault="00A80F8F" w:rsidP="00A80F8F">
      <w:pPr>
        <w:pStyle w:val="PL"/>
      </w:pPr>
      <w:r>
        <w:t xml:space="preserve">          $ref: '#/components/schemas/AanfFunction-Multiple'</w:t>
      </w:r>
    </w:p>
    <w:p w14:paraId="7613435E" w14:textId="77777777" w:rsidR="00A80F8F" w:rsidRDefault="00A80F8F" w:rsidP="00A80F8F">
      <w:pPr>
        <w:pStyle w:val="PL"/>
      </w:pPr>
      <w:r>
        <w:t xml:space="preserve">        BSFFunction:</w:t>
      </w:r>
    </w:p>
    <w:p w14:paraId="5C0C6196" w14:textId="77777777" w:rsidR="00A80F8F" w:rsidRDefault="00A80F8F" w:rsidP="00A80F8F">
      <w:pPr>
        <w:pStyle w:val="PL"/>
      </w:pPr>
      <w:r>
        <w:t xml:space="preserve">          $ref: '#/components/schemas/BsfFunction-Multiple'</w:t>
      </w:r>
    </w:p>
    <w:p w14:paraId="62089BD2" w14:textId="77777777" w:rsidR="00A80F8F" w:rsidRDefault="00A80F8F" w:rsidP="00A80F8F">
      <w:pPr>
        <w:pStyle w:val="PL"/>
      </w:pPr>
      <w:r>
        <w:t xml:space="preserve">        MBSMFFunction:</w:t>
      </w:r>
    </w:p>
    <w:p w14:paraId="7F4EA971" w14:textId="77777777" w:rsidR="00A80F8F" w:rsidRDefault="00A80F8F" w:rsidP="00A80F8F">
      <w:pPr>
        <w:pStyle w:val="PL"/>
      </w:pPr>
      <w:r>
        <w:t xml:space="preserve">          $ref: '#/components/schemas/MbSmfFunction-Multiple'</w:t>
      </w:r>
    </w:p>
    <w:p w14:paraId="07C7524F" w14:textId="77777777" w:rsidR="00A80F8F" w:rsidRDefault="00A80F8F" w:rsidP="00A80F8F">
      <w:pPr>
        <w:pStyle w:val="PL"/>
      </w:pPr>
      <w:r>
        <w:t xml:space="preserve">        MBUPFFunction:</w:t>
      </w:r>
    </w:p>
    <w:p w14:paraId="04AD56BA" w14:textId="77777777" w:rsidR="00A80F8F" w:rsidRDefault="00A80F8F" w:rsidP="00A80F8F">
      <w:pPr>
        <w:pStyle w:val="PL"/>
      </w:pPr>
      <w:r>
        <w:t xml:space="preserve">          $ref: '#/components/schemas/MbUpfFunction-Multiple'</w:t>
      </w:r>
    </w:p>
    <w:p w14:paraId="08E4CFA0" w14:textId="77777777" w:rsidR="00A80F8F" w:rsidRDefault="00A80F8F" w:rsidP="00A80F8F">
      <w:pPr>
        <w:pStyle w:val="PL"/>
      </w:pPr>
      <w:r>
        <w:t xml:space="preserve">        MNPFFunction:</w:t>
      </w:r>
    </w:p>
    <w:p w14:paraId="4CFDED7D" w14:textId="77777777" w:rsidR="00A80F8F" w:rsidRDefault="00A80F8F" w:rsidP="00A80F8F">
      <w:pPr>
        <w:pStyle w:val="PL"/>
      </w:pPr>
      <w:r>
        <w:t xml:space="preserve">          $ref: '#/components/schemas/MnpfFunction-Multiple'</w:t>
      </w:r>
    </w:p>
    <w:p w14:paraId="448CAF60" w14:textId="77777777" w:rsidR="00A80F8F" w:rsidRDefault="00A80F8F" w:rsidP="00A80F8F">
      <w:pPr>
        <w:pStyle w:val="PL"/>
      </w:pPr>
    </w:p>
    <w:p w14:paraId="6430BCFB" w14:textId="77777777" w:rsidR="00A80F8F" w:rsidRDefault="00A80F8F" w:rsidP="00A80F8F">
      <w:pPr>
        <w:pStyle w:val="PL"/>
      </w:pPr>
      <w:r>
        <w:t>#-------- Definition of concrete IOCs --------------------------------------------</w:t>
      </w:r>
    </w:p>
    <w:p w14:paraId="3CCED17C" w14:textId="77777777" w:rsidR="00A80F8F" w:rsidRDefault="00A80F8F" w:rsidP="00A80F8F">
      <w:pPr>
        <w:pStyle w:val="PL"/>
      </w:pPr>
      <w:r>
        <w:t xml:space="preserve">    AmfFunction-Single:</w:t>
      </w:r>
    </w:p>
    <w:p w14:paraId="654755E4" w14:textId="77777777" w:rsidR="00A80F8F" w:rsidRDefault="00A80F8F" w:rsidP="00A80F8F">
      <w:pPr>
        <w:pStyle w:val="PL"/>
      </w:pPr>
      <w:r>
        <w:t xml:space="preserve">      allOf:</w:t>
      </w:r>
    </w:p>
    <w:p w14:paraId="7CB6EF7B" w14:textId="77777777" w:rsidR="00A80F8F" w:rsidRDefault="00A80F8F" w:rsidP="00A80F8F">
      <w:pPr>
        <w:pStyle w:val="PL"/>
      </w:pPr>
      <w:r>
        <w:t xml:space="preserve">        - $ref: 'TS28623_GenericNrm.yaml#/components/schemas/Top'</w:t>
      </w:r>
    </w:p>
    <w:p w14:paraId="110E31DB" w14:textId="77777777" w:rsidR="00A80F8F" w:rsidRDefault="00A80F8F" w:rsidP="00A80F8F">
      <w:pPr>
        <w:pStyle w:val="PL"/>
      </w:pPr>
      <w:r>
        <w:t xml:space="preserve">        - type: object</w:t>
      </w:r>
    </w:p>
    <w:p w14:paraId="689B4EE3" w14:textId="77777777" w:rsidR="00A80F8F" w:rsidRDefault="00A80F8F" w:rsidP="00A80F8F">
      <w:pPr>
        <w:pStyle w:val="PL"/>
      </w:pPr>
      <w:r>
        <w:t xml:space="preserve">          properties:</w:t>
      </w:r>
    </w:p>
    <w:p w14:paraId="292E3A60" w14:textId="77777777" w:rsidR="00A80F8F" w:rsidRDefault="00A80F8F" w:rsidP="00A80F8F">
      <w:pPr>
        <w:pStyle w:val="PL"/>
      </w:pPr>
      <w:r>
        <w:t xml:space="preserve">            attributes:</w:t>
      </w:r>
    </w:p>
    <w:p w14:paraId="6D823B88" w14:textId="77777777" w:rsidR="00A80F8F" w:rsidRDefault="00A80F8F" w:rsidP="00A80F8F">
      <w:pPr>
        <w:pStyle w:val="PL"/>
      </w:pPr>
      <w:r>
        <w:lastRenderedPageBreak/>
        <w:t xml:space="preserve">              allOf:</w:t>
      </w:r>
    </w:p>
    <w:p w14:paraId="3832B543" w14:textId="77777777" w:rsidR="00A80F8F" w:rsidRDefault="00A80F8F" w:rsidP="00A80F8F">
      <w:pPr>
        <w:pStyle w:val="PL"/>
      </w:pPr>
      <w:r>
        <w:t xml:space="preserve">                - $ref: 'TS28623_GenericNrm.yaml#/components/schemas/ManagedFunction-Attr'</w:t>
      </w:r>
    </w:p>
    <w:p w14:paraId="0C6091B3" w14:textId="77777777" w:rsidR="00A80F8F" w:rsidRDefault="00A80F8F" w:rsidP="00A80F8F">
      <w:pPr>
        <w:pStyle w:val="PL"/>
      </w:pPr>
      <w:r>
        <w:t xml:space="preserve">                - type: object</w:t>
      </w:r>
    </w:p>
    <w:p w14:paraId="6FC24901" w14:textId="77777777" w:rsidR="00A80F8F" w:rsidRDefault="00A80F8F" w:rsidP="00A80F8F">
      <w:pPr>
        <w:pStyle w:val="PL"/>
      </w:pPr>
      <w:r>
        <w:t xml:space="preserve">                  properties:</w:t>
      </w:r>
    </w:p>
    <w:p w14:paraId="0B77A86C" w14:textId="77777777" w:rsidR="00A80F8F" w:rsidRDefault="00A80F8F" w:rsidP="00A80F8F">
      <w:pPr>
        <w:pStyle w:val="PL"/>
      </w:pPr>
      <w:r>
        <w:t xml:space="preserve">                    pLMNInfoList:</w:t>
      </w:r>
    </w:p>
    <w:p w14:paraId="0884F0DC" w14:textId="77777777" w:rsidR="00A80F8F" w:rsidRDefault="00A80F8F" w:rsidP="00A80F8F">
      <w:pPr>
        <w:pStyle w:val="PL"/>
      </w:pPr>
      <w:r>
        <w:t xml:space="preserve">                      $ref: 'TS28541_NrNrm.yaml#/components/schemas/PlmnInfoList'</w:t>
      </w:r>
    </w:p>
    <w:p w14:paraId="6F18CF2F" w14:textId="77777777" w:rsidR="00A80F8F" w:rsidRDefault="00A80F8F" w:rsidP="00A80F8F">
      <w:pPr>
        <w:pStyle w:val="PL"/>
      </w:pPr>
      <w:r>
        <w:t xml:space="preserve">                    amfIdentifier:</w:t>
      </w:r>
    </w:p>
    <w:p w14:paraId="25D11ECF" w14:textId="77777777" w:rsidR="00A80F8F" w:rsidRDefault="00A80F8F" w:rsidP="00A80F8F">
      <w:pPr>
        <w:pStyle w:val="PL"/>
      </w:pPr>
      <w:r>
        <w:t xml:space="preserve">                      $ref: '#/components/schemas/AmfIdentifier'</w:t>
      </w:r>
    </w:p>
    <w:p w14:paraId="6297B1DB" w14:textId="77777777" w:rsidR="00A80F8F" w:rsidRDefault="00A80F8F" w:rsidP="00A80F8F">
      <w:pPr>
        <w:pStyle w:val="PL"/>
      </w:pPr>
      <w:r>
        <w:t xml:space="preserve">                    sBIFqdn:</w:t>
      </w:r>
    </w:p>
    <w:p w14:paraId="708F0369" w14:textId="77777777" w:rsidR="00A80F8F" w:rsidRDefault="00A80F8F" w:rsidP="00A80F8F">
      <w:pPr>
        <w:pStyle w:val="PL"/>
      </w:pPr>
      <w:r>
        <w:t xml:space="preserve">                      type: string</w:t>
      </w:r>
    </w:p>
    <w:p w14:paraId="3982BFB7" w14:textId="77777777" w:rsidR="00A80F8F" w:rsidRDefault="00A80F8F" w:rsidP="00A80F8F">
      <w:pPr>
        <w:pStyle w:val="PL"/>
      </w:pPr>
      <w:r>
        <w:t xml:space="preserve">                    interPlmnFQDN:</w:t>
      </w:r>
    </w:p>
    <w:p w14:paraId="6801B0F6" w14:textId="77777777" w:rsidR="00A80F8F" w:rsidRDefault="00A80F8F" w:rsidP="00A80F8F">
      <w:pPr>
        <w:pStyle w:val="PL"/>
      </w:pPr>
      <w:r>
        <w:t xml:space="preserve">                      type: string</w:t>
      </w:r>
    </w:p>
    <w:p w14:paraId="23EEB346" w14:textId="77777777" w:rsidR="00A80F8F" w:rsidRDefault="00A80F8F" w:rsidP="00A80F8F">
      <w:pPr>
        <w:pStyle w:val="PL"/>
      </w:pPr>
      <w:r>
        <w:t xml:space="preserve">                    weightFactor:</w:t>
      </w:r>
    </w:p>
    <w:p w14:paraId="1760391B" w14:textId="77777777" w:rsidR="00A80F8F" w:rsidRDefault="00A80F8F" w:rsidP="00A80F8F">
      <w:pPr>
        <w:pStyle w:val="PL"/>
      </w:pPr>
      <w:r>
        <w:t xml:space="preserve">                      $ref: '#/components/schemas/WeightFactor'</w:t>
      </w:r>
    </w:p>
    <w:p w14:paraId="617B8EE2" w14:textId="77777777" w:rsidR="00A80F8F" w:rsidRDefault="00A80F8F" w:rsidP="00A80F8F">
      <w:pPr>
        <w:pStyle w:val="PL"/>
      </w:pPr>
      <w:r>
        <w:t xml:space="preserve">                    cNSIIdList:</w:t>
      </w:r>
    </w:p>
    <w:p w14:paraId="5C255847" w14:textId="77777777" w:rsidR="00A80F8F" w:rsidRDefault="00A80F8F" w:rsidP="00A80F8F">
      <w:pPr>
        <w:pStyle w:val="PL"/>
      </w:pPr>
      <w:r>
        <w:t xml:space="preserve">                      $ref: '#/components/schemas/CNSIIdList'</w:t>
      </w:r>
    </w:p>
    <w:p w14:paraId="1FB89661" w14:textId="77777777" w:rsidR="00A80F8F" w:rsidRDefault="00A80F8F" w:rsidP="00A80F8F">
      <w:pPr>
        <w:pStyle w:val="PL"/>
      </w:pPr>
      <w:r>
        <w:t xml:space="preserve">                    amfSetRef:</w:t>
      </w:r>
    </w:p>
    <w:p w14:paraId="076DC103" w14:textId="77777777" w:rsidR="00A80F8F" w:rsidRDefault="00A80F8F" w:rsidP="00A80F8F">
      <w:pPr>
        <w:pStyle w:val="PL"/>
      </w:pPr>
      <w:r>
        <w:t xml:space="preserve">                      $ref: 'TS28623_ComDefs.yaml#/components/schemas/Dn'</w:t>
      </w:r>
    </w:p>
    <w:p w14:paraId="1892454B" w14:textId="77777777" w:rsidR="00A80F8F" w:rsidRDefault="00A80F8F" w:rsidP="00A80F8F">
      <w:pPr>
        <w:pStyle w:val="PL"/>
      </w:pPr>
      <w:r>
        <w:t xml:space="preserve">                    managedNFProfile:</w:t>
      </w:r>
    </w:p>
    <w:p w14:paraId="3E790060" w14:textId="77777777" w:rsidR="00A80F8F" w:rsidRDefault="00A80F8F" w:rsidP="00A80F8F">
      <w:pPr>
        <w:pStyle w:val="PL"/>
      </w:pPr>
      <w:r>
        <w:t xml:space="preserve">                      $ref: '#/components/schemas/ManagedNFProfile'</w:t>
      </w:r>
    </w:p>
    <w:p w14:paraId="43102A35" w14:textId="77777777" w:rsidR="00A80F8F" w:rsidRDefault="00A80F8F" w:rsidP="00A80F8F">
      <w:pPr>
        <w:pStyle w:val="PL"/>
      </w:pPr>
      <w:r>
        <w:t xml:space="preserve">                    commModelList:</w:t>
      </w:r>
    </w:p>
    <w:p w14:paraId="5E300A18" w14:textId="77777777" w:rsidR="00A80F8F" w:rsidRDefault="00A80F8F" w:rsidP="00A80F8F">
      <w:pPr>
        <w:pStyle w:val="PL"/>
      </w:pPr>
      <w:r>
        <w:t xml:space="preserve">                      $ref: '#/components/schemas/CommModelList'</w:t>
      </w:r>
    </w:p>
    <w:p w14:paraId="74002890" w14:textId="77777777" w:rsidR="00A80F8F" w:rsidRDefault="00A80F8F" w:rsidP="00A80F8F">
      <w:pPr>
        <w:pStyle w:val="PL"/>
      </w:pPr>
      <w:r>
        <w:t xml:space="preserve">                    nTNPLMNInfoList:</w:t>
      </w:r>
    </w:p>
    <w:p w14:paraId="45210117" w14:textId="77777777" w:rsidR="00A80F8F" w:rsidRDefault="00A80F8F" w:rsidP="00A80F8F">
      <w:pPr>
        <w:pStyle w:val="PL"/>
      </w:pPr>
      <w:r>
        <w:t xml:space="preserve">                      $ref: '#/components/schemas/NTNPLMNRestrictionsInfo'</w:t>
      </w:r>
    </w:p>
    <w:p w14:paraId="1E33B509" w14:textId="77777777" w:rsidR="00A80F8F" w:rsidRDefault="00A80F8F" w:rsidP="00A80F8F">
      <w:pPr>
        <w:pStyle w:val="PL"/>
      </w:pPr>
      <w:r>
        <w:t xml:space="preserve">                    amfInfo:</w:t>
      </w:r>
    </w:p>
    <w:p w14:paraId="40B4E067" w14:textId="77777777" w:rsidR="00A80F8F" w:rsidRDefault="00A80F8F" w:rsidP="00A80F8F">
      <w:pPr>
        <w:pStyle w:val="PL"/>
      </w:pPr>
      <w:r>
        <w:t xml:space="preserve">                      $ref: '#/components/schemas/AmfInfo'</w:t>
      </w:r>
    </w:p>
    <w:p w14:paraId="7611A9DA" w14:textId="77777777" w:rsidR="00A80F8F" w:rsidRDefault="00A80F8F" w:rsidP="00A80F8F">
      <w:pPr>
        <w:pStyle w:val="PL"/>
      </w:pPr>
      <w:r>
        <w:t xml:space="preserve">                    sliceExpiryInfo:</w:t>
      </w:r>
    </w:p>
    <w:p w14:paraId="1EAE199E" w14:textId="77777777" w:rsidR="00A80F8F" w:rsidRDefault="00A80F8F" w:rsidP="00A80F8F">
      <w:pPr>
        <w:pStyle w:val="PL"/>
      </w:pPr>
      <w:r>
        <w:t xml:space="preserve">                      $ref: '#/components/schemas/SliceExpiryInfo'</w:t>
      </w:r>
    </w:p>
    <w:p w14:paraId="18197AF9" w14:textId="77777777" w:rsidR="00A80F8F" w:rsidRDefault="00A80F8F" w:rsidP="00A80F8F">
      <w:pPr>
        <w:pStyle w:val="PL"/>
      </w:pPr>
      <w:r>
        <w:t xml:space="preserve">                    SatelliteBackhaulInfoList:</w:t>
      </w:r>
    </w:p>
    <w:p w14:paraId="248F5B41" w14:textId="77777777" w:rsidR="00A80F8F" w:rsidRDefault="00A80F8F" w:rsidP="00A80F8F">
      <w:pPr>
        <w:pStyle w:val="PL"/>
      </w:pPr>
      <w:r>
        <w:t xml:space="preserve">                      $ref: '#/components/schemas/SatelliteBackhaulInfo'</w:t>
      </w:r>
    </w:p>
    <w:p w14:paraId="2AAC9A51" w14:textId="77777777" w:rsidR="00A80F8F" w:rsidRDefault="00A80F8F" w:rsidP="00A80F8F">
      <w:pPr>
        <w:pStyle w:val="PL"/>
      </w:pPr>
      <w:r>
        <w:t xml:space="preserve">                    mappedCellIdInfoList:</w:t>
      </w:r>
    </w:p>
    <w:p w14:paraId="3AA8D6C4" w14:textId="77777777" w:rsidR="00A80F8F" w:rsidRDefault="00A80F8F" w:rsidP="00A80F8F">
      <w:pPr>
        <w:pStyle w:val="PL"/>
      </w:pPr>
      <w:r>
        <w:t xml:space="preserve">                      $ref: 'TS28541_NrNrm.yaml#/components/schemas/MappedCellIdInfoList'</w:t>
      </w:r>
    </w:p>
    <w:p w14:paraId="7A43DFA9" w14:textId="77777777" w:rsidR="00A80F8F" w:rsidRDefault="00A80F8F" w:rsidP="00A80F8F">
      <w:pPr>
        <w:pStyle w:val="PL"/>
      </w:pPr>
      <w:r>
        <w:t xml:space="preserve">                    mdtUserConsentReqList:</w:t>
      </w:r>
    </w:p>
    <w:p w14:paraId="18E85B05" w14:textId="77777777" w:rsidR="00A80F8F" w:rsidRDefault="00A80F8F" w:rsidP="00A80F8F">
      <w:pPr>
        <w:pStyle w:val="PL"/>
      </w:pPr>
      <w:r>
        <w:t xml:space="preserve">                      $ref: 'TS28541_NrNrm.yaml#/components/schemas/MdtUserConsentReqList'</w:t>
      </w:r>
    </w:p>
    <w:p w14:paraId="24F895C7" w14:textId="77777777" w:rsidR="00A80F8F" w:rsidRDefault="00A80F8F" w:rsidP="00A80F8F">
      <w:pPr>
        <w:pStyle w:val="PL"/>
      </w:pPr>
    </w:p>
    <w:p w14:paraId="6F96A74A" w14:textId="77777777" w:rsidR="00A80F8F" w:rsidRDefault="00A80F8F" w:rsidP="00A80F8F">
      <w:pPr>
        <w:pStyle w:val="PL"/>
      </w:pPr>
      <w:r>
        <w:t xml:space="preserve">        - $ref: 'TS28623_GenericNrm.yaml#/components/schemas/ManagedFunction-ncO'</w:t>
      </w:r>
    </w:p>
    <w:p w14:paraId="019CC456" w14:textId="77777777" w:rsidR="00A80F8F" w:rsidRDefault="00A80F8F" w:rsidP="00A80F8F">
      <w:pPr>
        <w:pStyle w:val="PL"/>
      </w:pPr>
      <w:r>
        <w:t xml:space="preserve">        - $ref: '#/components/schemas/ManagedFunction5GC-nc0'        </w:t>
      </w:r>
    </w:p>
    <w:p w14:paraId="7624D3DB" w14:textId="77777777" w:rsidR="00A80F8F" w:rsidRDefault="00A80F8F" w:rsidP="00A80F8F">
      <w:pPr>
        <w:pStyle w:val="PL"/>
      </w:pPr>
      <w:r>
        <w:t xml:space="preserve">        - type: object</w:t>
      </w:r>
    </w:p>
    <w:p w14:paraId="7DE076BC" w14:textId="77777777" w:rsidR="00A80F8F" w:rsidRDefault="00A80F8F" w:rsidP="00A80F8F">
      <w:pPr>
        <w:pStyle w:val="PL"/>
      </w:pPr>
      <w:r>
        <w:t xml:space="preserve">          properties:</w:t>
      </w:r>
    </w:p>
    <w:p w14:paraId="2738118B" w14:textId="77777777" w:rsidR="00A80F8F" w:rsidRDefault="00A80F8F" w:rsidP="00A80F8F">
      <w:pPr>
        <w:pStyle w:val="PL"/>
      </w:pPr>
      <w:r>
        <w:t xml:space="preserve">            EP_N2:</w:t>
      </w:r>
    </w:p>
    <w:p w14:paraId="2D05D617" w14:textId="77777777" w:rsidR="00A80F8F" w:rsidRDefault="00A80F8F" w:rsidP="00A80F8F">
      <w:pPr>
        <w:pStyle w:val="PL"/>
      </w:pPr>
      <w:r>
        <w:t xml:space="preserve">              $ref: '#/components/schemas/EP_N2-Multiple'</w:t>
      </w:r>
    </w:p>
    <w:p w14:paraId="53F30CF7" w14:textId="77777777" w:rsidR="00A80F8F" w:rsidRDefault="00A80F8F" w:rsidP="00A80F8F">
      <w:pPr>
        <w:pStyle w:val="PL"/>
      </w:pPr>
      <w:r>
        <w:t xml:space="preserve">            EP_N8:</w:t>
      </w:r>
    </w:p>
    <w:p w14:paraId="2E454D0D" w14:textId="77777777" w:rsidR="00A80F8F" w:rsidRDefault="00A80F8F" w:rsidP="00A80F8F">
      <w:pPr>
        <w:pStyle w:val="PL"/>
      </w:pPr>
      <w:r>
        <w:t xml:space="preserve">              $ref: '#/components/schemas/EP_N8-Multiple'</w:t>
      </w:r>
    </w:p>
    <w:p w14:paraId="33A9C616" w14:textId="77777777" w:rsidR="00A80F8F" w:rsidRDefault="00A80F8F" w:rsidP="00A80F8F">
      <w:pPr>
        <w:pStyle w:val="PL"/>
      </w:pPr>
      <w:r>
        <w:t xml:space="preserve">            EP_N11:</w:t>
      </w:r>
    </w:p>
    <w:p w14:paraId="13211615" w14:textId="77777777" w:rsidR="00A80F8F" w:rsidRDefault="00A80F8F" w:rsidP="00A80F8F">
      <w:pPr>
        <w:pStyle w:val="PL"/>
      </w:pPr>
      <w:r>
        <w:t xml:space="preserve">              $ref: '#/components/schemas/EP_N11-Multiple'</w:t>
      </w:r>
    </w:p>
    <w:p w14:paraId="7758E02B" w14:textId="77777777" w:rsidR="00A80F8F" w:rsidRDefault="00A80F8F" w:rsidP="00A80F8F">
      <w:pPr>
        <w:pStyle w:val="PL"/>
      </w:pPr>
      <w:r>
        <w:t xml:space="preserve">            EP_N12:</w:t>
      </w:r>
    </w:p>
    <w:p w14:paraId="279CC8D5" w14:textId="77777777" w:rsidR="00A80F8F" w:rsidRDefault="00A80F8F" w:rsidP="00A80F8F">
      <w:pPr>
        <w:pStyle w:val="PL"/>
      </w:pPr>
      <w:r>
        <w:t xml:space="preserve">              $ref: '#/components/schemas/EP_N12-Multiple'</w:t>
      </w:r>
    </w:p>
    <w:p w14:paraId="44D16CEB" w14:textId="77777777" w:rsidR="00A80F8F" w:rsidRDefault="00A80F8F" w:rsidP="00A80F8F">
      <w:pPr>
        <w:pStyle w:val="PL"/>
      </w:pPr>
      <w:r>
        <w:t xml:space="preserve">            EP_N14:</w:t>
      </w:r>
    </w:p>
    <w:p w14:paraId="314C4F89" w14:textId="77777777" w:rsidR="00A80F8F" w:rsidRDefault="00A80F8F" w:rsidP="00A80F8F">
      <w:pPr>
        <w:pStyle w:val="PL"/>
      </w:pPr>
      <w:r>
        <w:t xml:space="preserve">              $ref: '#/components/schemas/EP_N14-Multiple'</w:t>
      </w:r>
    </w:p>
    <w:p w14:paraId="5793FE47" w14:textId="77777777" w:rsidR="00A80F8F" w:rsidRDefault="00A80F8F" w:rsidP="00A80F8F">
      <w:pPr>
        <w:pStyle w:val="PL"/>
      </w:pPr>
      <w:r>
        <w:t xml:space="preserve">            EP_N15:</w:t>
      </w:r>
    </w:p>
    <w:p w14:paraId="638EDCE2" w14:textId="77777777" w:rsidR="00A80F8F" w:rsidRDefault="00A80F8F" w:rsidP="00A80F8F">
      <w:pPr>
        <w:pStyle w:val="PL"/>
      </w:pPr>
      <w:r>
        <w:t xml:space="preserve">              $ref: '#/components/schemas/EP_N15-Multiple'</w:t>
      </w:r>
    </w:p>
    <w:p w14:paraId="7ABCA3F0" w14:textId="77777777" w:rsidR="00A80F8F" w:rsidRDefault="00A80F8F" w:rsidP="00A80F8F">
      <w:pPr>
        <w:pStyle w:val="PL"/>
      </w:pPr>
      <w:r>
        <w:t xml:space="preserve">            EP_N17:</w:t>
      </w:r>
    </w:p>
    <w:p w14:paraId="31EA2639" w14:textId="77777777" w:rsidR="00A80F8F" w:rsidRDefault="00A80F8F" w:rsidP="00A80F8F">
      <w:pPr>
        <w:pStyle w:val="PL"/>
      </w:pPr>
      <w:r>
        <w:t xml:space="preserve">              $ref: '#/components/schemas/EP_N17-Multiple'</w:t>
      </w:r>
    </w:p>
    <w:p w14:paraId="7EC9323E" w14:textId="77777777" w:rsidR="00A80F8F" w:rsidRDefault="00A80F8F" w:rsidP="00A80F8F">
      <w:pPr>
        <w:pStyle w:val="PL"/>
      </w:pPr>
      <w:r>
        <w:t xml:space="preserve">            EP_N20:</w:t>
      </w:r>
    </w:p>
    <w:p w14:paraId="0799770D" w14:textId="77777777" w:rsidR="00A80F8F" w:rsidRDefault="00A80F8F" w:rsidP="00A80F8F">
      <w:pPr>
        <w:pStyle w:val="PL"/>
      </w:pPr>
      <w:r>
        <w:t xml:space="preserve">              $ref: '#/components/schemas/EP_N20-Multiple'</w:t>
      </w:r>
    </w:p>
    <w:p w14:paraId="2578F163" w14:textId="77777777" w:rsidR="00A80F8F" w:rsidRDefault="00A80F8F" w:rsidP="00A80F8F">
      <w:pPr>
        <w:pStyle w:val="PL"/>
      </w:pPr>
      <w:r>
        <w:t xml:space="preserve">            EP_N22:</w:t>
      </w:r>
    </w:p>
    <w:p w14:paraId="2BD11744" w14:textId="77777777" w:rsidR="00A80F8F" w:rsidRDefault="00A80F8F" w:rsidP="00A80F8F">
      <w:pPr>
        <w:pStyle w:val="PL"/>
      </w:pPr>
      <w:r>
        <w:t xml:space="preserve">              $ref: '#/components/schemas/EP_N22-Multiple'</w:t>
      </w:r>
    </w:p>
    <w:p w14:paraId="0F765D4E" w14:textId="77777777" w:rsidR="00A80F8F" w:rsidRDefault="00A80F8F" w:rsidP="00A80F8F">
      <w:pPr>
        <w:pStyle w:val="PL"/>
      </w:pPr>
      <w:r>
        <w:t xml:space="preserve">            EP_N26:</w:t>
      </w:r>
    </w:p>
    <w:p w14:paraId="4AE62565" w14:textId="77777777" w:rsidR="00A80F8F" w:rsidRDefault="00A80F8F" w:rsidP="00A80F8F">
      <w:pPr>
        <w:pStyle w:val="PL"/>
      </w:pPr>
      <w:r>
        <w:t xml:space="preserve">              $ref: '#/components/schemas/EP_N26-Multiple'</w:t>
      </w:r>
    </w:p>
    <w:p w14:paraId="7A356609" w14:textId="77777777" w:rsidR="00A80F8F" w:rsidRDefault="00A80F8F" w:rsidP="00A80F8F">
      <w:pPr>
        <w:pStyle w:val="PL"/>
      </w:pPr>
      <w:r>
        <w:t xml:space="preserve">            EP_NLS:</w:t>
      </w:r>
    </w:p>
    <w:p w14:paraId="6D985902" w14:textId="77777777" w:rsidR="00A80F8F" w:rsidRDefault="00A80F8F" w:rsidP="00A80F8F">
      <w:pPr>
        <w:pStyle w:val="PL"/>
      </w:pPr>
      <w:r>
        <w:t xml:space="preserve">              $ref: '#/components/schemas/EP_NLS-Multiple'</w:t>
      </w:r>
    </w:p>
    <w:p w14:paraId="089B97BE" w14:textId="77777777" w:rsidR="00A80F8F" w:rsidRDefault="00A80F8F" w:rsidP="00A80F8F">
      <w:pPr>
        <w:pStyle w:val="PL"/>
      </w:pPr>
      <w:r>
        <w:t xml:space="preserve">            EP_NL2:</w:t>
      </w:r>
    </w:p>
    <w:p w14:paraId="54190ACC" w14:textId="77777777" w:rsidR="00A80F8F" w:rsidRDefault="00A80F8F" w:rsidP="00A80F8F">
      <w:pPr>
        <w:pStyle w:val="PL"/>
      </w:pPr>
      <w:r>
        <w:t xml:space="preserve">              $ref: '#/components/schemas/EP_NL2-Multiple'</w:t>
      </w:r>
    </w:p>
    <w:p w14:paraId="5FC0057B" w14:textId="77777777" w:rsidR="00A80F8F" w:rsidRDefault="00A80F8F" w:rsidP="00A80F8F">
      <w:pPr>
        <w:pStyle w:val="PL"/>
      </w:pPr>
      <w:r>
        <w:t xml:space="preserve">            EP_N58:</w:t>
      </w:r>
    </w:p>
    <w:p w14:paraId="649F2390" w14:textId="77777777" w:rsidR="00A80F8F" w:rsidRDefault="00A80F8F" w:rsidP="00A80F8F">
      <w:pPr>
        <w:pStyle w:val="PL"/>
      </w:pPr>
      <w:r>
        <w:t xml:space="preserve">              $ref: '#/components/schemas/EP_N58-Multiple'</w:t>
      </w:r>
    </w:p>
    <w:p w14:paraId="48242A06" w14:textId="77777777" w:rsidR="00A80F8F" w:rsidRDefault="00A80F8F" w:rsidP="00A80F8F">
      <w:pPr>
        <w:pStyle w:val="PL"/>
      </w:pPr>
      <w:r>
        <w:t xml:space="preserve">            EP_N41:</w:t>
      </w:r>
    </w:p>
    <w:p w14:paraId="2E6CF26F" w14:textId="77777777" w:rsidR="00A80F8F" w:rsidRDefault="00A80F8F" w:rsidP="00A80F8F">
      <w:pPr>
        <w:pStyle w:val="PL"/>
      </w:pPr>
      <w:r>
        <w:t xml:space="preserve">              $ref: '#/components/schemas/EP_N41-Multiple'</w:t>
      </w:r>
    </w:p>
    <w:p w14:paraId="249D6664" w14:textId="77777777" w:rsidR="00A80F8F" w:rsidRDefault="00A80F8F" w:rsidP="00A80F8F">
      <w:pPr>
        <w:pStyle w:val="PL"/>
      </w:pPr>
      <w:r>
        <w:t xml:space="preserve">            EP_N42:</w:t>
      </w:r>
    </w:p>
    <w:p w14:paraId="456DCA8B" w14:textId="77777777" w:rsidR="00A80F8F" w:rsidRDefault="00A80F8F" w:rsidP="00A80F8F">
      <w:pPr>
        <w:pStyle w:val="PL"/>
      </w:pPr>
      <w:r>
        <w:t xml:space="preserve">              $ref: '#/components/schemas/EP_N42-Multiple'</w:t>
      </w:r>
    </w:p>
    <w:p w14:paraId="20000386" w14:textId="77777777" w:rsidR="00A80F8F" w:rsidRDefault="00A80F8F" w:rsidP="00A80F8F">
      <w:pPr>
        <w:pStyle w:val="PL"/>
      </w:pPr>
      <w:r>
        <w:t xml:space="preserve">            EP_N89:</w:t>
      </w:r>
    </w:p>
    <w:p w14:paraId="3B93FB08" w14:textId="77777777" w:rsidR="00A80F8F" w:rsidRDefault="00A80F8F" w:rsidP="00A80F8F">
      <w:pPr>
        <w:pStyle w:val="PL"/>
      </w:pPr>
      <w:r>
        <w:t xml:space="preserve">              $ref: '#/components/schemas/EP_N89-Multiple'</w:t>
      </w:r>
    </w:p>
    <w:p w14:paraId="37122318" w14:textId="77777777" w:rsidR="00A80F8F" w:rsidRDefault="00A80F8F" w:rsidP="00A80F8F">
      <w:pPr>
        <w:pStyle w:val="PL"/>
      </w:pPr>
      <w:r>
        <w:t xml:space="preserve">            EP_N11mb:</w:t>
      </w:r>
    </w:p>
    <w:p w14:paraId="4DD92A9B" w14:textId="77777777" w:rsidR="00A80F8F" w:rsidRDefault="00A80F8F" w:rsidP="00A80F8F">
      <w:pPr>
        <w:pStyle w:val="PL"/>
      </w:pPr>
      <w:r>
        <w:t xml:space="preserve">              $ref: '#/components/schemas/EP_N11mb-Multiple'</w:t>
      </w:r>
    </w:p>
    <w:p w14:paraId="1F4462D0" w14:textId="77777777" w:rsidR="00A80F8F" w:rsidRDefault="00A80F8F" w:rsidP="00A80F8F">
      <w:pPr>
        <w:pStyle w:val="PL"/>
      </w:pPr>
      <w:r>
        <w:t xml:space="preserve">    AmfSet-Single:</w:t>
      </w:r>
    </w:p>
    <w:p w14:paraId="1D8F8B9F" w14:textId="77777777" w:rsidR="00A80F8F" w:rsidRDefault="00A80F8F" w:rsidP="00A80F8F">
      <w:pPr>
        <w:pStyle w:val="PL"/>
      </w:pPr>
      <w:r>
        <w:t xml:space="preserve">      allOf:</w:t>
      </w:r>
    </w:p>
    <w:p w14:paraId="26EC263C" w14:textId="77777777" w:rsidR="00A80F8F" w:rsidRDefault="00A80F8F" w:rsidP="00A80F8F">
      <w:pPr>
        <w:pStyle w:val="PL"/>
      </w:pPr>
      <w:r>
        <w:t xml:space="preserve">        - $ref: 'TS28623_GenericNrm.yaml#/components/schemas/Top'</w:t>
      </w:r>
    </w:p>
    <w:p w14:paraId="4C838C9C" w14:textId="77777777" w:rsidR="00A80F8F" w:rsidRDefault="00A80F8F" w:rsidP="00A80F8F">
      <w:pPr>
        <w:pStyle w:val="PL"/>
      </w:pPr>
      <w:r>
        <w:t xml:space="preserve">        - type: object</w:t>
      </w:r>
    </w:p>
    <w:p w14:paraId="6DB61B14" w14:textId="77777777" w:rsidR="00A80F8F" w:rsidRDefault="00A80F8F" w:rsidP="00A80F8F">
      <w:pPr>
        <w:pStyle w:val="PL"/>
      </w:pPr>
      <w:r>
        <w:t xml:space="preserve">          properties:</w:t>
      </w:r>
    </w:p>
    <w:p w14:paraId="7E39C95F" w14:textId="77777777" w:rsidR="00A80F8F" w:rsidRDefault="00A80F8F" w:rsidP="00A80F8F">
      <w:pPr>
        <w:pStyle w:val="PL"/>
      </w:pPr>
      <w:r>
        <w:lastRenderedPageBreak/>
        <w:t xml:space="preserve">            attributes:</w:t>
      </w:r>
    </w:p>
    <w:p w14:paraId="09EF2C23" w14:textId="77777777" w:rsidR="00A80F8F" w:rsidRDefault="00A80F8F" w:rsidP="00A80F8F">
      <w:pPr>
        <w:pStyle w:val="PL"/>
      </w:pPr>
      <w:r>
        <w:t xml:space="preserve">              allOf:</w:t>
      </w:r>
    </w:p>
    <w:p w14:paraId="377D0079" w14:textId="77777777" w:rsidR="00A80F8F" w:rsidRDefault="00A80F8F" w:rsidP="00A80F8F">
      <w:pPr>
        <w:pStyle w:val="PL"/>
      </w:pPr>
      <w:r>
        <w:t xml:space="preserve">                - $ref: 'TS28623_GenericNrm.yaml#/components/schemas/ManagedFunction-Attr'</w:t>
      </w:r>
    </w:p>
    <w:p w14:paraId="5187FFEB" w14:textId="77777777" w:rsidR="00A80F8F" w:rsidRDefault="00A80F8F" w:rsidP="00A80F8F">
      <w:pPr>
        <w:pStyle w:val="PL"/>
      </w:pPr>
      <w:r>
        <w:t xml:space="preserve">                - type: object</w:t>
      </w:r>
    </w:p>
    <w:p w14:paraId="6971ABAB" w14:textId="77777777" w:rsidR="00A80F8F" w:rsidRDefault="00A80F8F" w:rsidP="00A80F8F">
      <w:pPr>
        <w:pStyle w:val="PL"/>
      </w:pPr>
      <w:r>
        <w:t xml:space="preserve">                  properties:</w:t>
      </w:r>
    </w:p>
    <w:p w14:paraId="48D39C08" w14:textId="77777777" w:rsidR="00A80F8F" w:rsidRDefault="00A80F8F" w:rsidP="00A80F8F">
      <w:pPr>
        <w:pStyle w:val="PL"/>
      </w:pPr>
      <w:r>
        <w:t xml:space="preserve">                    plmnIdList:</w:t>
      </w:r>
    </w:p>
    <w:p w14:paraId="7915C1BC" w14:textId="77777777" w:rsidR="00A80F8F" w:rsidRDefault="00A80F8F" w:rsidP="00A80F8F">
      <w:pPr>
        <w:pStyle w:val="PL"/>
      </w:pPr>
      <w:r>
        <w:t xml:space="preserve">                      $ref: 'TS28541_NrNrm.yaml#/components/schemas/PlmnIdList'</w:t>
      </w:r>
    </w:p>
    <w:p w14:paraId="52B6398A" w14:textId="77777777" w:rsidR="00A80F8F" w:rsidRDefault="00A80F8F" w:rsidP="00A80F8F">
      <w:pPr>
        <w:pStyle w:val="PL"/>
      </w:pPr>
      <w:r>
        <w:t xml:space="preserve">                    nRTACList:</w:t>
      </w:r>
    </w:p>
    <w:p w14:paraId="33CA40DF" w14:textId="77777777" w:rsidR="00A80F8F" w:rsidRDefault="00A80F8F" w:rsidP="00A80F8F">
      <w:pPr>
        <w:pStyle w:val="PL"/>
      </w:pPr>
      <w:r>
        <w:t xml:space="preserve">                      $ref: '#/components/schemas/TACList'</w:t>
      </w:r>
    </w:p>
    <w:p w14:paraId="71276767" w14:textId="77777777" w:rsidR="00A80F8F" w:rsidRDefault="00A80F8F" w:rsidP="00A80F8F">
      <w:pPr>
        <w:pStyle w:val="PL"/>
      </w:pPr>
      <w:r>
        <w:t xml:space="preserve">                    amfSetId:</w:t>
      </w:r>
    </w:p>
    <w:p w14:paraId="0FB6C3B2" w14:textId="77777777" w:rsidR="00A80F8F" w:rsidRDefault="00A80F8F" w:rsidP="00A80F8F">
      <w:pPr>
        <w:pStyle w:val="PL"/>
      </w:pPr>
      <w:r>
        <w:t xml:space="preserve">                      $ref: '#/components/schemas/AmfSetId'</w:t>
      </w:r>
    </w:p>
    <w:p w14:paraId="717E3F14" w14:textId="77777777" w:rsidR="00A80F8F" w:rsidRDefault="00A80F8F" w:rsidP="00A80F8F">
      <w:pPr>
        <w:pStyle w:val="PL"/>
      </w:pPr>
      <w:r>
        <w:t xml:space="preserve">                    snssaiList:</w:t>
      </w:r>
    </w:p>
    <w:p w14:paraId="1346E40B" w14:textId="77777777" w:rsidR="00A80F8F" w:rsidRDefault="00A80F8F" w:rsidP="00A80F8F">
      <w:pPr>
        <w:pStyle w:val="PL"/>
      </w:pPr>
      <w:r>
        <w:t xml:space="preserve">                      $ref: '#/components/schemas/SnssaiList'</w:t>
      </w:r>
    </w:p>
    <w:p w14:paraId="21A7448D" w14:textId="77777777" w:rsidR="00A80F8F" w:rsidRDefault="00A80F8F" w:rsidP="00A80F8F">
      <w:pPr>
        <w:pStyle w:val="PL"/>
      </w:pPr>
      <w:r>
        <w:t xml:space="preserve">                    aMFRegionRef:</w:t>
      </w:r>
    </w:p>
    <w:p w14:paraId="28FDA4CC" w14:textId="77777777" w:rsidR="00A80F8F" w:rsidRDefault="00A80F8F" w:rsidP="00A80F8F">
      <w:pPr>
        <w:pStyle w:val="PL"/>
      </w:pPr>
      <w:r>
        <w:t xml:space="preserve">                      $ref: 'TS28623_ComDefs.yaml#/components/schemas/Dn'</w:t>
      </w:r>
    </w:p>
    <w:p w14:paraId="25A7FC34" w14:textId="77777777" w:rsidR="00A80F8F" w:rsidRDefault="00A80F8F" w:rsidP="00A80F8F">
      <w:pPr>
        <w:pStyle w:val="PL"/>
      </w:pPr>
      <w:r>
        <w:t xml:space="preserve">                    aMFSetMemberList:</w:t>
      </w:r>
    </w:p>
    <w:p w14:paraId="3883256B" w14:textId="77777777" w:rsidR="00A80F8F" w:rsidRDefault="00A80F8F" w:rsidP="00A80F8F">
      <w:pPr>
        <w:pStyle w:val="PL"/>
      </w:pPr>
      <w:r>
        <w:t xml:space="preserve">                      $ref: 'TS28623_ComDefs.yaml#/components/schemas/DnList'</w:t>
      </w:r>
    </w:p>
    <w:p w14:paraId="1A3F3B23" w14:textId="77777777" w:rsidR="00A80F8F" w:rsidRDefault="00A80F8F" w:rsidP="00A80F8F">
      <w:pPr>
        <w:pStyle w:val="PL"/>
      </w:pPr>
      <w:r>
        <w:t xml:space="preserve">        - $ref: 'TS28623_GenericNrm.yaml#/components/schemas/ManagedFunction-ncO'</w:t>
      </w:r>
    </w:p>
    <w:p w14:paraId="06CC6936" w14:textId="77777777" w:rsidR="00A80F8F" w:rsidRDefault="00A80F8F" w:rsidP="00A80F8F">
      <w:pPr>
        <w:pStyle w:val="PL"/>
      </w:pPr>
      <w:r>
        <w:t xml:space="preserve">    AmfRegion-Single:</w:t>
      </w:r>
    </w:p>
    <w:p w14:paraId="6AECF8A2" w14:textId="77777777" w:rsidR="00A80F8F" w:rsidRDefault="00A80F8F" w:rsidP="00A80F8F">
      <w:pPr>
        <w:pStyle w:val="PL"/>
      </w:pPr>
      <w:r>
        <w:t xml:space="preserve">      allOf:</w:t>
      </w:r>
    </w:p>
    <w:p w14:paraId="200B4BA6" w14:textId="77777777" w:rsidR="00A80F8F" w:rsidRDefault="00A80F8F" w:rsidP="00A80F8F">
      <w:pPr>
        <w:pStyle w:val="PL"/>
      </w:pPr>
      <w:r>
        <w:t xml:space="preserve">        - $ref: 'TS28623_GenericNrm.yaml#/components/schemas/Top'</w:t>
      </w:r>
    </w:p>
    <w:p w14:paraId="6C61EF40" w14:textId="77777777" w:rsidR="00A80F8F" w:rsidRDefault="00A80F8F" w:rsidP="00A80F8F">
      <w:pPr>
        <w:pStyle w:val="PL"/>
      </w:pPr>
      <w:r>
        <w:t xml:space="preserve">        - type: object</w:t>
      </w:r>
    </w:p>
    <w:p w14:paraId="04246330" w14:textId="77777777" w:rsidR="00A80F8F" w:rsidRDefault="00A80F8F" w:rsidP="00A80F8F">
      <w:pPr>
        <w:pStyle w:val="PL"/>
      </w:pPr>
      <w:r>
        <w:t xml:space="preserve">          properties:</w:t>
      </w:r>
    </w:p>
    <w:p w14:paraId="02FDE283" w14:textId="77777777" w:rsidR="00A80F8F" w:rsidRDefault="00A80F8F" w:rsidP="00A80F8F">
      <w:pPr>
        <w:pStyle w:val="PL"/>
      </w:pPr>
      <w:r>
        <w:t xml:space="preserve">            attributes:</w:t>
      </w:r>
    </w:p>
    <w:p w14:paraId="60E7664C" w14:textId="77777777" w:rsidR="00A80F8F" w:rsidRDefault="00A80F8F" w:rsidP="00A80F8F">
      <w:pPr>
        <w:pStyle w:val="PL"/>
      </w:pPr>
      <w:r>
        <w:t xml:space="preserve">              allOf:</w:t>
      </w:r>
    </w:p>
    <w:p w14:paraId="284C5FFC" w14:textId="77777777" w:rsidR="00A80F8F" w:rsidRDefault="00A80F8F" w:rsidP="00A80F8F">
      <w:pPr>
        <w:pStyle w:val="PL"/>
      </w:pPr>
      <w:r>
        <w:t xml:space="preserve">                - $ref: 'TS28623_GenericNrm.yaml#/components/schemas/ManagedFunction-Attr'</w:t>
      </w:r>
    </w:p>
    <w:p w14:paraId="150B0005" w14:textId="77777777" w:rsidR="00A80F8F" w:rsidRDefault="00A80F8F" w:rsidP="00A80F8F">
      <w:pPr>
        <w:pStyle w:val="PL"/>
      </w:pPr>
      <w:r>
        <w:t xml:space="preserve">                - type: object</w:t>
      </w:r>
    </w:p>
    <w:p w14:paraId="620C7F81" w14:textId="77777777" w:rsidR="00A80F8F" w:rsidRDefault="00A80F8F" w:rsidP="00A80F8F">
      <w:pPr>
        <w:pStyle w:val="PL"/>
      </w:pPr>
      <w:r>
        <w:t xml:space="preserve">                  properties:</w:t>
      </w:r>
    </w:p>
    <w:p w14:paraId="148460D7" w14:textId="77777777" w:rsidR="00A80F8F" w:rsidRDefault="00A80F8F" w:rsidP="00A80F8F">
      <w:pPr>
        <w:pStyle w:val="PL"/>
      </w:pPr>
      <w:r>
        <w:t xml:space="preserve">                    plmnIdList:</w:t>
      </w:r>
    </w:p>
    <w:p w14:paraId="3583DDF1" w14:textId="77777777" w:rsidR="00A80F8F" w:rsidRDefault="00A80F8F" w:rsidP="00A80F8F">
      <w:pPr>
        <w:pStyle w:val="PL"/>
      </w:pPr>
      <w:r>
        <w:t xml:space="preserve">                      $ref: 'TS28541_NrNrm.yaml#/components/schemas/PlmnIdList'</w:t>
      </w:r>
    </w:p>
    <w:p w14:paraId="1EE6251E" w14:textId="77777777" w:rsidR="00A80F8F" w:rsidRDefault="00A80F8F" w:rsidP="00A80F8F">
      <w:pPr>
        <w:pStyle w:val="PL"/>
      </w:pPr>
      <w:r>
        <w:t xml:space="preserve">                    nRTACList:</w:t>
      </w:r>
    </w:p>
    <w:p w14:paraId="7E2ABD12" w14:textId="77777777" w:rsidR="00A80F8F" w:rsidRDefault="00A80F8F" w:rsidP="00A80F8F">
      <w:pPr>
        <w:pStyle w:val="PL"/>
      </w:pPr>
      <w:r>
        <w:t xml:space="preserve">                      $ref: '#/components/schemas/TACList'</w:t>
      </w:r>
    </w:p>
    <w:p w14:paraId="48A45F30" w14:textId="77777777" w:rsidR="00A80F8F" w:rsidRDefault="00A80F8F" w:rsidP="00A80F8F">
      <w:pPr>
        <w:pStyle w:val="PL"/>
      </w:pPr>
      <w:r>
        <w:t xml:space="preserve">                    amfRegionId:</w:t>
      </w:r>
    </w:p>
    <w:p w14:paraId="64E493D2" w14:textId="77777777" w:rsidR="00A80F8F" w:rsidRDefault="00A80F8F" w:rsidP="00A80F8F">
      <w:pPr>
        <w:pStyle w:val="PL"/>
      </w:pPr>
      <w:r>
        <w:t xml:space="preserve">                      $ref: '#/components/schemas/AmfRegionId'</w:t>
      </w:r>
    </w:p>
    <w:p w14:paraId="3007C1E5" w14:textId="77777777" w:rsidR="00A80F8F" w:rsidRDefault="00A80F8F" w:rsidP="00A80F8F">
      <w:pPr>
        <w:pStyle w:val="PL"/>
      </w:pPr>
      <w:r>
        <w:t xml:space="preserve">                    snssaiList:</w:t>
      </w:r>
    </w:p>
    <w:p w14:paraId="34A64988" w14:textId="77777777" w:rsidR="00A80F8F" w:rsidRDefault="00A80F8F" w:rsidP="00A80F8F">
      <w:pPr>
        <w:pStyle w:val="PL"/>
      </w:pPr>
      <w:r>
        <w:t xml:space="preserve">                      $ref: '#/components/schemas/SnssaiList'</w:t>
      </w:r>
    </w:p>
    <w:p w14:paraId="6A5FA9FD" w14:textId="77777777" w:rsidR="00A80F8F" w:rsidRDefault="00A80F8F" w:rsidP="00A80F8F">
      <w:pPr>
        <w:pStyle w:val="PL"/>
      </w:pPr>
      <w:r>
        <w:t xml:space="preserve">                    aMFSetListRef:</w:t>
      </w:r>
    </w:p>
    <w:p w14:paraId="730948F7" w14:textId="77777777" w:rsidR="00A80F8F" w:rsidRDefault="00A80F8F" w:rsidP="00A80F8F">
      <w:pPr>
        <w:pStyle w:val="PL"/>
      </w:pPr>
      <w:r>
        <w:t xml:space="preserve">                      $ref: 'TS28623_ComDefs.yaml#/components/schemas/DnList'</w:t>
      </w:r>
    </w:p>
    <w:p w14:paraId="464127D0" w14:textId="77777777" w:rsidR="00A80F8F" w:rsidRDefault="00A80F8F" w:rsidP="00A80F8F">
      <w:pPr>
        <w:pStyle w:val="PL"/>
      </w:pPr>
      <w:r>
        <w:t xml:space="preserve">        - $ref: 'TS28623_GenericNrm.yaml#/components/schemas/ManagedFunction-ncO'</w:t>
      </w:r>
    </w:p>
    <w:p w14:paraId="4CA1289C" w14:textId="77777777" w:rsidR="00A80F8F" w:rsidRDefault="00A80F8F" w:rsidP="00A80F8F">
      <w:pPr>
        <w:pStyle w:val="PL"/>
      </w:pPr>
      <w:r>
        <w:t xml:space="preserve">    SmfFunction-Single:</w:t>
      </w:r>
    </w:p>
    <w:p w14:paraId="5D9FBE8A" w14:textId="77777777" w:rsidR="00A80F8F" w:rsidRDefault="00A80F8F" w:rsidP="00A80F8F">
      <w:pPr>
        <w:pStyle w:val="PL"/>
      </w:pPr>
      <w:r>
        <w:t xml:space="preserve">      allOf:</w:t>
      </w:r>
    </w:p>
    <w:p w14:paraId="545D941D" w14:textId="77777777" w:rsidR="00A80F8F" w:rsidRDefault="00A80F8F" w:rsidP="00A80F8F">
      <w:pPr>
        <w:pStyle w:val="PL"/>
      </w:pPr>
      <w:r>
        <w:t xml:space="preserve">        - $ref: 'TS28623_GenericNrm.yaml#/components/schemas/Top'</w:t>
      </w:r>
    </w:p>
    <w:p w14:paraId="25081087" w14:textId="77777777" w:rsidR="00A80F8F" w:rsidRDefault="00A80F8F" w:rsidP="00A80F8F">
      <w:pPr>
        <w:pStyle w:val="PL"/>
      </w:pPr>
      <w:r>
        <w:t xml:space="preserve">        - type: object</w:t>
      </w:r>
    </w:p>
    <w:p w14:paraId="416EC56A" w14:textId="77777777" w:rsidR="00A80F8F" w:rsidRDefault="00A80F8F" w:rsidP="00A80F8F">
      <w:pPr>
        <w:pStyle w:val="PL"/>
      </w:pPr>
      <w:r>
        <w:t xml:space="preserve">          properties:</w:t>
      </w:r>
    </w:p>
    <w:p w14:paraId="51983A17" w14:textId="77777777" w:rsidR="00A80F8F" w:rsidRDefault="00A80F8F" w:rsidP="00A80F8F">
      <w:pPr>
        <w:pStyle w:val="PL"/>
      </w:pPr>
      <w:r>
        <w:t xml:space="preserve">            attributes:</w:t>
      </w:r>
    </w:p>
    <w:p w14:paraId="57F9623D" w14:textId="77777777" w:rsidR="00A80F8F" w:rsidRDefault="00A80F8F" w:rsidP="00A80F8F">
      <w:pPr>
        <w:pStyle w:val="PL"/>
      </w:pPr>
      <w:r>
        <w:t xml:space="preserve">              allOf:</w:t>
      </w:r>
    </w:p>
    <w:p w14:paraId="153AAEDB" w14:textId="77777777" w:rsidR="00A80F8F" w:rsidRDefault="00A80F8F" w:rsidP="00A80F8F">
      <w:pPr>
        <w:pStyle w:val="PL"/>
      </w:pPr>
      <w:r>
        <w:t xml:space="preserve">                - $ref: 'TS28623_GenericNrm.yaml#/components/schemas/ManagedFunction-Attr'</w:t>
      </w:r>
    </w:p>
    <w:p w14:paraId="0752C23B" w14:textId="77777777" w:rsidR="00A80F8F" w:rsidRDefault="00A80F8F" w:rsidP="00A80F8F">
      <w:pPr>
        <w:pStyle w:val="PL"/>
      </w:pPr>
      <w:r>
        <w:t xml:space="preserve">                - type: object</w:t>
      </w:r>
    </w:p>
    <w:p w14:paraId="0CF20D88" w14:textId="77777777" w:rsidR="00A80F8F" w:rsidRDefault="00A80F8F" w:rsidP="00A80F8F">
      <w:pPr>
        <w:pStyle w:val="PL"/>
      </w:pPr>
      <w:r>
        <w:t xml:space="preserve">                  properties:</w:t>
      </w:r>
    </w:p>
    <w:p w14:paraId="3CFDC172" w14:textId="77777777" w:rsidR="00A80F8F" w:rsidRDefault="00A80F8F" w:rsidP="00A80F8F">
      <w:pPr>
        <w:pStyle w:val="PL"/>
      </w:pPr>
      <w:r>
        <w:t xml:space="preserve">                    pLMNInfoList:</w:t>
      </w:r>
    </w:p>
    <w:p w14:paraId="6DF2FE3D" w14:textId="77777777" w:rsidR="00A80F8F" w:rsidRDefault="00A80F8F" w:rsidP="00A80F8F">
      <w:pPr>
        <w:pStyle w:val="PL"/>
      </w:pPr>
      <w:r>
        <w:t xml:space="preserve">                      $ref: 'TS28541_NrNrm.yaml#/components/schemas/PlmnInfoList'</w:t>
      </w:r>
    </w:p>
    <w:p w14:paraId="1E106379" w14:textId="77777777" w:rsidR="00A80F8F" w:rsidRDefault="00A80F8F" w:rsidP="00A80F8F">
      <w:pPr>
        <w:pStyle w:val="PL"/>
      </w:pPr>
      <w:r>
        <w:t xml:space="preserve">                    nRTACList:</w:t>
      </w:r>
    </w:p>
    <w:p w14:paraId="75C4CF6D" w14:textId="77777777" w:rsidR="00A80F8F" w:rsidRDefault="00A80F8F" w:rsidP="00A80F8F">
      <w:pPr>
        <w:pStyle w:val="PL"/>
      </w:pPr>
      <w:r>
        <w:t xml:space="preserve">                      $ref: '#/components/schemas/TACList'</w:t>
      </w:r>
    </w:p>
    <w:p w14:paraId="1A568AD3" w14:textId="77777777" w:rsidR="00A80F8F" w:rsidRDefault="00A80F8F" w:rsidP="00A80F8F">
      <w:pPr>
        <w:pStyle w:val="PL"/>
      </w:pPr>
      <w:r>
        <w:t xml:space="preserve">                    sBIFqdn:</w:t>
      </w:r>
    </w:p>
    <w:p w14:paraId="05188ECE" w14:textId="77777777" w:rsidR="00A80F8F" w:rsidRDefault="00A80F8F" w:rsidP="00A80F8F">
      <w:pPr>
        <w:pStyle w:val="PL"/>
      </w:pPr>
      <w:r>
        <w:t xml:space="preserve">                      type: string</w:t>
      </w:r>
    </w:p>
    <w:p w14:paraId="1A2B399F" w14:textId="77777777" w:rsidR="00A80F8F" w:rsidRDefault="00A80F8F" w:rsidP="00A80F8F">
      <w:pPr>
        <w:pStyle w:val="PL"/>
      </w:pPr>
      <w:r>
        <w:t xml:space="preserve">                    cNSIIdList:</w:t>
      </w:r>
    </w:p>
    <w:p w14:paraId="074E58DD" w14:textId="77777777" w:rsidR="00A80F8F" w:rsidRDefault="00A80F8F" w:rsidP="00A80F8F">
      <w:pPr>
        <w:pStyle w:val="PL"/>
      </w:pPr>
      <w:r>
        <w:t xml:space="preserve">                      $ref: '#/components/schemas/CNSIIdList'</w:t>
      </w:r>
    </w:p>
    <w:p w14:paraId="63B3D06D" w14:textId="77777777" w:rsidR="00A80F8F" w:rsidRDefault="00A80F8F" w:rsidP="00A80F8F">
      <w:pPr>
        <w:pStyle w:val="PL"/>
      </w:pPr>
      <w:r>
        <w:t xml:space="preserve">                    managedNFProfile:</w:t>
      </w:r>
    </w:p>
    <w:p w14:paraId="044FE401" w14:textId="77777777" w:rsidR="00A80F8F" w:rsidRDefault="00A80F8F" w:rsidP="00A80F8F">
      <w:pPr>
        <w:pStyle w:val="PL"/>
      </w:pPr>
      <w:r>
        <w:t xml:space="preserve">                      $ref: '#/components/schemas/ManagedNFProfile'</w:t>
      </w:r>
    </w:p>
    <w:p w14:paraId="07EABE41" w14:textId="77777777" w:rsidR="00A80F8F" w:rsidRDefault="00A80F8F" w:rsidP="00A80F8F">
      <w:pPr>
        <w:pStyle w:val="PL"/>
      </w:pPr>
      <w:r>
        <w:t xml:space="preserve">                    commModelList:</w:t>
      </w:r>
    </w:p>
    <w:p w14:paraId="53916674" w14:textId="77777777" w:rsidR="00A80F8F" w:rsidRDefault="00A80F8F" w:rsidP="00A80F8F">
      <w:pPr>
        <w:pStyle w:val="PL"/>
      </w:pPr>
      <w:r>
        <w:t xml:space="preserve">                      $ref: '#/components/schemas/CommModelList'</w:t>
      </w:r>
    </w:p>
    <w:p w14:paraId="0C145BBE" w14:textId="77777777" w:rsidR="00A80F8F" w:rsidRDefault="00A80F8F" w:rsidP="00A80F8F">
      <w:pPr>
        <w:pStyle w:val="PL"/>
      </w:pPr>
      <w:r>
        <w:t xml:space="preserve">                    SmfInfo:</w:t>
      </w:r>
    </w:p>
    <w:p w14:paraId="04103536" w14:textId="77777777" w:rsidR="00A80F8F" w:rsidRDefault="00A80F8F" w:rsidP="00A80F8F">
      <w:pPr>
        <w:pStyle w:val="PL"/>
      </w:pPr>
      <w:r>
        <w:t xml:space="preserve">                      type: array</w:t>
      </w:r>
    </w:p>
    <w:p w14:paraId="7CD5FA08" w14:textId="77777777" w:rsidR="00A80F8F" w:rsidRDefault="00A80F8F" w:rsidP="00A80F8F">
      <w:pPr>
        <w:pStyle w:val="PL"/>
      </w:pPr>
      <w:r>
        <w:t xml:space="preserve">                      items:</w:t>
      </w:r>
    </w:p>
    <w:p w14:paraId="37E6058F" w14:textId="77777777" w:rsidR="00A80F8F" w:rsidRDefault="00A80F8F" w:rsidP="00A80F8F">
      <w:pPr>
        <w:pStyle w:val="PL"/>
      </w:pPr>
      <w:r>
        <w:t xml:space="preserve">                        $ref: '#/components/schemas/SmfInfo'    </w:t>
      </w:r>
    </w:p>
    <w:p w14:paraId="0E701425" w14:textId="77777777" w:rsidR="00A80F8F" w:rsidRDefault="00A80F8F" w:rsidP="00A80F8F">
      <w:pPr>
        <w:pStyle w:val="PL"/>
      </w:pPr>
      <w:r>
        <w:t xml:space="preserve">                    configurable5QISetRef:</w:t>
      </w:r>
    </w:p>
    <w:p w14:paraId="7CC19712" w14:textId="77777777" w:rsidR="00A80F8F" w:rsidRDefault="00A80F8F" w:rsidP="00A80F8F">
      <w:pPr>
        <w:pStyle w:val="PL"/>
      </w:pPr>
      <w:r>
        <w:t xml:space="preserve">                      $ref: 'TS28623_ComDefs.yaml#/components/schemas/Dn'</w:t>
      </w:r>
    </w:p>
    <w:p w14:paraId="29CD8042" w14:textId="77777777" w:rsidR="00A80F8F" w:rsidRDefault="00A80F8F" w:rsidP="00A80F8F">
      <w:pPr>
        <w:pStyle w:val="PL"/>
      </w:pPr>
      <w:r>
        <w:t xml:space="preserve">                    dynamic5QISetRef:</w:t>
      </w:r>
    </w:p>
    <w:p w14:paraId="4BBE1B0C" w14:textId="77777777" w:rsidR="00A80F8F" w:rsidRDefault="00A80F8F" w:rsidP="00A80F8F">
      <w:pPr>
        <w:pStyle w:val="PL"/>
      </w:pPr>
      <w:r>
        <w:t xml:space="preserve">                      $ref: 'TS28623_ComDefs.yaml#/components/schemas/Dn'</w:t>
      </w:r>
    </w:p>
    <w:p w14:paraId="5720889B" w14:textId="77777777" w:rsidR="00A80F8F" w:rsidRDefault="00A80F8F" w:rsidP="00A80F8F">
      <w:pPr>
        <w:pStyle w:val="PL"/>
      </w:pPr>
      <w:r>
        <w:t xml:space="preserve">                    dnaiSatelliteMappingList:</w:t>
      </w:r>
    </w:p>
    <w:p w14:paraId="162575B5" w14:textId="77777777" w:rsidR="00A80F8F" w:rsidRDefault="00A80F8F" w:rsidP="00A80F8F">
      <w:pPr>
        <w:pStyle w:val="PL"/>
      </w:pPr>
      <w:r>
        <w:t xml:space="preserve">                      type: array</w:t>
      </w:r>
    </w:p>
    <w:p w14:paraId="36215A99" w14:textId="77777777" w:rsidR="00A80F8F" w:rsidRDefault="00A80F8F" w:rsidP="00A80F8F">
      <w:pPr>
        <w:pStyle w:val="PL"/>
      </w:pPr>
      <w:r>
        <w:t xml:space="preserve">                      items:</w:t>
      </w:r>
    </w:p>
    <w:p w14:paraId="389D821D" w14:textId="77777777" w:rsidR="00A80F8F" w:rsidRDefault="00A80F8F" w:rsidP="00A80F8F">
      <w:pPr>
        <w:pStyle w:val="PL"/>
      </w:pPr>
      <w:r>
        <w:t xml:space="preserve">                        $ref: '#/components/schemas/dnaiSatelliteMapping'</w:t>
      </w:r>
    </w:p>
    <w:p w14:paraId="0D9566E8" w14:textId="77777777" w:rsidR="00A80F8F" w:rsidRDefault="00A80F8F" w:rsidP="00A80F8F">
      <w:pPr>
        <w:pStyle w:val="PL"/>
      </w:pPr>
      <w:r>
        <w:t xml:space="preserve">        - $ref: 'TS28623_GenericNrm.yaml#/components/schemas/ManagedFunction-ncO'</w:t>
      </w:r>
    </w:p>
    <w:p w14:paraId="379999FD" w14:textId="77777777" w:rsidR="00A80F8F" w:rsidRDefault="00A80F8F" w:rsidP="00A80F8F">
      <w:pPr>
        <w:pStyle w:val="PL"/>
      </w:pPr>
      <w:r>
        <w:t xml:space="preserve">        - $ref: '#/components/schemas/ManagedFunction5GC-nc0'           </w:t>
      </w:r>
    </w:p>
    <w:p w14:paraId="1AB5523C" w14:textId="77777777" w:rsidR="00A80F8F" w:rsidRDefault="00A80F8F" w:rsidP="00A80F8F">
      <w:pPr>
        <w:pStyle w:val="PL"/>
      </w:pPr>
      <w:r>
        <w:t xml:space="preserve">        - type: object</w:t>
      </w:r>
    </w:p>
    <w:p w14:paraId="39207AAD" w14:textId="77777777" w:rsidR="00A80F8F" w:rsidRDefault="00A80F8F" w:rsidP="00A80F8F">
      <w:pPr>
        <w:pStyle w:val="PL"/>
      </w:pPr>
      <w:r>
        <w:t xml:space="preserve">          properties:</w:t>
      </w:r>
    </w:p>
    <w:p w14:paraId="2E0EFF23" w14:textId="77777777" w:rsidR="00A80F8F" w:rsidRDefault="00A80F8F" w:rsidP="00A80F8F">
      <w:pPr>
        <w:pStyle w:val="PL"/>
      </w:pPr>
      <w:r>
        <w:t xml:space="preserve">            EP_N4:</w:t>
      </w:r>
    </w:p>
    <w:p w14:paraId="105EB5B6" w14:textId="77777777" w:rsidR="00A80F8F" w:rsidRDefault="00A80F8F" w:rsidP="00A80F8F">
      <w:pPr>
        <w:pStyle w:val="PL"/>
      </w:pPr>
      <w:r>
        <w:lastRenderedPageBreak/>
        <w:t xml:space="preserve">              $ref: '#/components/schemas/EP_N4-Multiple'</w:t>
      </w:r>
    </w:p>
    <w:p w14:paraId="1C6DD259" w14:textId="77777777" w:rsidR="00A80F8F" w:rsidRDefault="00A80F8F" w:rsidP="00A80F8F">
      <w:pPr>
        <w:pStyle w:val="PL"/>
      </w:pPr>
      <w:r>
        <w:t xml:space="preserve">            EP_N7:</w:t>
      </w:r>
    </w:p>
    <w:p w14:paraId="3C2B61E5" w14:textId="77777777" w:rsidR="00A80F8F" w:rsidRDefault="00A80F8F" w:rsidP="00A80F8F">
      <w:pPr>
        <w:pStyle w:val="PL"/>
      </w:pPr>
      <w:r>
        <w:t xml:space="preserve">              $ref: '#/components/schemas/EP_N7-Multiple'</w:t>
      </w:r>
    </w:p>
    <w:p w14:paraId="6757658E" w14:textId="77777777" w:rsidR="00A80F8F" w:rsidRDefault="00A80F8F" w:rsidP="00A80F8F">
      <w:pPr>
        <w:pStyle w:val="PL"/>
      </w:pPr>
      <w:r>
        <w:t xml:space="preserve">            EP_N10:</w:t>
      </w:r>
    </w:p>
    <w:p w14:paraId="1EDFF0D9" w14:textId="77777777" w:rsidR="00A80F8F" w:rsidRDefault="00A80F8F" w:rsidP="00A80F8F">
      <w:pPr>
        <w:pStyle w:val="PL"/>
      </w:pPr>
      <w:r>
        <w:t xml:space="preserve">              $ref: '#/components/schemas/EP_N10-Multiple'</w:t>
      </w:r>
    </w:p>
    <w:p w14:paraId="10277CC4" w14:textId="77777777" w:rsidR="00A80F8F" w:rsidRDefault="00A80F8F" w:rsidP="00A80F8F">
      <w:pPr>
        <w:pStyle w:val="PL"/>
      </w:pPr>
      <w:r>
        <w:t xml:space="preserve">            EP_N11:</w:t>
      </w:r>
    </w:p>
    <w:p w14:paraId="55EA2D10" w14:textId="77777777" w:rsidR="00A80F8F" w:rsidRDefault="00A80F8F" w:rsidP="00A80F8F">
      <w:pPr>
        <w:pStyle w:val="PL"/>
      </w:pPr>
      <w:r>
        <w:t xml:space="preserve">              $ref: '#/components/schemas/EP_N11-Multiple'</w:t>
      </w:r>
    </w:p>
    <w:p w14:paraId="13CFB20E" w14:textId="77777777" w:rsidR="00A80F8F" w:rsidRDefault="00A80F8F" w:rsidP="00A80F8F">
      <w:pPr>
        <w:pStyle w:val="PL"/>
      </w:pPr>
      <w:r>
        <w:t xml:space="preserve">            EP_N16:</w:t>
      </w:r>
    </w:p>
    <w:p w14:paraId="21EE8480" w14:textId="77777777" w:rsidR="00A80F8F" w:rsidRDefault="00A80F8F" w:rsidP="00A80F8F">
      <w:pPr>
        <w:pStyle w:val="PL"/>
      </w:pPr>
      <w:r>
        <w:t xml:space="preserve">              $ref: '#/components/schemas/EP_N16-Multiple'</w:t>
      </w:r>
    </w:p>
    <w:p w14:paraId="565DEBEE" w14:textId="77777777" w:rsidR="00A80F8F" w:rsidRDefault="00A80F8F" w:rsidP="00A80F8F">
      <w:pPr>
        <w:pStyle w:val="PL"/>
      </w:pPr>
      <w:r>
        <w:t xml:space="preserve">            EP_S5C:</w:t>
      </w:r>
    </w:p>
    <w:p w14:paraId="6C30E399" w14:textId="77777777" w:rsidR="00A80F8F" w:rsidRDefault="00A80F8F" w:rsidP="00A80F8F">
      <w:pPr>
        <w:pStyle w:val="PL"/>
      </w:pPr>
      <w:r>
        <w:t xml:space="preserve">              $ref: '#/components/schemas/EP_S5C-Multiple'</w:t>
      </w:r>
    </w:p>
    <w:p w14:paraId="2A985221" w14:textId="77777777" w:rsidR="00A80F8F" w:rsidRDefault="00A80F8F" w:rsidP="00A80F8F">
      <w:pPr>
        <w:pStyle w:val="PL"/>
      </w:pPr>
      <w:r>
        <w:t xml:space="preserve">            EP_N40:</w:t>
      </w:r>
    </w:p>
    <w:p w14:paraId="3093850B" w14:textId="77777777" w:rsidR="00A80F8F" w:rsidRDefault="00A80F8F" w:rsidP="00A80F8F">
      <w:pPr>
        <w:pStyle w:val="PL"/>
      </w:pPr>
      <w:r>
        <w:t xml:space="preserve">              $ref: '#/components/schemas/EP_N40-Multiple'</w:t>
      </w:r>
    </w:p>
    <w:p w14:paraId="2663D4A9" w14:textId="77777777" w:rsidR="00A80F8F" w:rsidRDefault="00A80F8F" w:rsidP="00A80F8F">
      <w:pPr>
        <w:pStyle w:val="PL"/>
      </w:pPr>
      <w:r>
        <w:t xml:space="preserve">            EP_N88:</w:t>
      </w:r>
    </w:p>
    <w:p w14:paraId="5EE20CD1" w14:textId="77777777" w:rsidR="00A80F8F" w:rsidRDefault="00A80F8F" w:rsidP="00A80F8F">
      <w:pPr>
        <w:pStyle w:val="PL"/>
      </w:pPr>
      <w:r>
        <w:t xml:space="preserve">              $ref: '#/components/schemas/EP_N88-Multiple'</w:t>
      </w:r>
    </w:p>
    <w:p w14:paraId="21129B53" w14:textId="77777777" w:rsidR="00A80F8F" w:rsidRDefault="00A80F8F" w:rsidP="00A80F8F">
      <w:pPr>
        <w:pStyle w:val="PL"/>
      </w:pPr>
      <w:r>
        <w:t xml:space="preserve">            EP_N16mb:</w:t>
      </w:r>
    </w:p>
    <w:p w14:paraId="61DD7A1F" w14:textId="77777777" w:rsidR="00A80F8F" w:rsidRDefault="00A80F8F" w:rsidP="00A80F8F">
      <w:pPr>
        <w:pStyle w:val="PL"/>
      </w:pPr>
      <w:r>
        <w:t xml:space="preserve">              $ref: '#/components/schemas/EP_N16mb-Multiple'</w:t>
      </w:r>
    </w:p>
    <w:p w14:paraId="08A2CF3B" w14:textId="77777777" w:rsidR="00A80F8F" w:rsidRDefault="00A80F8F" w:rsidP="00A80F8F">
      <w:pPr>
        <w:pStyle w:val="PL"/>
      </w:pPr>
      <w:r>
        <w:t xml:space="preserve">            FiveQiDscpMappingSet:</w:t>
      </w:r>
    </w:p>
    <w:p w14:paraId="68F4C759" w14:textId="77777777" w:rsidR="00A80F8F" w:rsidRDefault="00A80F8F" w:rsidP="00A80F8F">
      <w:pPr>
        <w:pStyle w:val="PL"/>
      </w:pPr>
      <w:r>
        <w:t xml:space="preserve">              $ref: '#/components/schemas/FiveQiDscpMappingSet-Single'</w:t>
      </w:r>
    </w:p>
    <w:p w14:paraId="11909506" w14:textId="77777777" w:rsidR="00A80F8F" w:rsidRDefault="00A80F8F" w:rsidP="00A80F8F">
      <w:pPr>
        <w:pStyle w:val="PL"/>
      </w:pPr>
      <w:r>
        <w:t xml:space="preserve">            GtpUPathQoSMonitoringControl:</w:t>
      </w:r>
    </w:p>
    <w:p w14:paraId="72B1CC09" w14:textId="77777777" w:rsidR="00A80F8F" w:rsidRDefault="00A80F8F" w:rsidP="00A80F8F">
      <w:pPr>
        <w:pStyle w:val="PL"/>
      </w:pPr>
      <w:r>
        <w:t xml:space="preserve">              $ref: '#/components/schemas/GtpUPathQoSMonitoringControl-Single'</w:t>
      </w:r>
    </w:p>
    <w:p w14:paraId="29ED72B4" w14:textId="77777777" w:rsidR="00A80F8F" w:rsidRDefault="00A80F8F" w:rsidP="00A80F8F">
      <w:pPr>
        <w:pStyle w:val="PL"/>
      </w:pPr>
      <w:r>
        <w:t xml:space="preserve">            QFQoSMonitoringControl:</w:t>
      </w:r>
    </w:p>
    <w:p w14:paraId="15561991" w14:textId="77777777" w:rsidR="00A80F8F" w:rsidRDefault="00A80F8F" w:rsidP="00A80F8F">
      <w:pPr>
        <w:pStyle w:val="PL"/>
      </w:pPr>
      <w:r>
        <w:t xml:space="preserve">              $ref: '#/components/schemas/QFQoSMonitoringControl-Single'</w:t>
      </w:r>
    </w:p>
    <w:p w14:paraId="231F8FAB" w14:textId="77777777" w:rsidR="00A80F8F" w:rsidRDefault="00A80F8F" w:rsidP="00A80F8F">
      <w:pPr>
        <w:pStyle w:val="PL"/>
      </w:pPr>
      <w:r>
        <w:t xml:space="preserve">            PredefinedPccRuleSet:</w:t>
      </w:r>
    </w:p>
    <w:p w14:paraId="0CD74B3F" w14:textId="77777777" w:rsidR="00A80F8F" w:rsidRDefault="00A80F8F" w:rsidP="00A80F8F">
      <w:pPr>
        <w:pStyle w:val="PL"/>
      </w:pPr>
      <w:r>
        <w:t xml:space="preserve">              $ref: '#/components/schemas/PredefinedPccRuleSet-Single'</w:t>
      </w:r>
    </w:p>
    <w:p w14:paraId="3A6E653D" w14:textId="77777777" w:rsidR="00A80F8F" w:rsidRDefault="00A80F8F" w:rsidP="00A80F8F">
      <w:pPr>
        <w:pStyle w:val="PL"/>
      </w:pPr>
    </w:p>
    <w:p w14:paraId="382E953A" w14:textId="77777777" w:rsidR="00A80F8F" w:rsidRDefault="00A80F8F" w:rsidP="00A80F8F">
      <w:pPr>
        <w:pStyle w:val="PL"/>
      </w:pPr>
      <w:r>
        <w:t xml:space="preserve">    UpfFunction-Single:</w:t>
      </w:r>
    </w:p>
    <w:p w14:paraId="6E1F9128" w14:textId="77777777" w:rsidR="00A80F8F" w:rsidRDefault="00A80F8F" w:rsidP="00A80F8F">
      <w:pPr>
        <w:pStyle w:val="PL"/>
      </w:pPr>
      <w:r>
        <w:t xml:space="preserve">      allOf:</w:t>
      </w:r>
    </w:p>
    <w:p w14:paraId="4C10A97C" w14:textId="77777777" w:rsidR="00A80F8F" w:rsidRDefault="00A80F8F" w:rsidP="00A80F8F">
      <w:pPr>
        <w:pStyle w:val="PL"/>
      </w:pPr>
      <w:r>
        <w:t xml:space="preserve">        - $ref: 'TS28623_GenericNrm.yaml#/components/schemas/Top'</w:t>
      </w:r>
    </w:p>
    <w:p w14:paraId="3642E0ED" w14:textId="77777777" w:rsidR="00A80F8F" w:rsidRDefault="00A80F8F" w:rsidP="00A80F8F">
      <w:pPr>
        <w:pStyle w:val="PL"/>
      </w:pPr>
      <w:r>
        <w:t xml:space="preserve">        - type: object</w:t>
      </w:r>
    </w:p>
    <w:p w14:paraId="3EBBA6A2" w14:textId="77777777" w:rsidR="00A80F8F" w:rsidRDefault="00A80F8F" w:rsidP="00A80F8F">
      <w:pPr>
        <w:pStyle w:val="PL"/>
      </w:pPr>
      <w:r>
        <w:t xml:space="preserve">          properties:</w:t>
      </w:r>
    </w:p>
    <w:p w14:paraId="3FF47A14" w14:textId="77777777" w:rsidR="00A80F8F" w:rsidRDefault="00A80F8F" w:rsidP="00A80F8F">
      <w:pPr>
        <w:pStyle w:val="PL"/>
      </w:pPr>
      <w:r>
        <w:t xml:space="preserve">            attributes:</w:t>
      </w:r>
    </w:p>
    <w:p w14:paraId="20FC3A51" w14:textId="77777777" w:rsidR="00A80F8F" w:rsidRDefault="00A80F8F" w:rsidP="00A80F8F">
      <w:pPr>
        <w:pStyle w:val="PL"/>
      </w:pPr>
      <w:r>
        <w:t xml:space="preserve">              allOf:</w:t>
      </w:r>
    </w:p>
    <w:p w14:paraId="0756023B" w14:textId="77777777" w:rsidR="00A80F8F" w:rsidRDefault="00A80F8F" w:rsidP="00A80F8F">
      <w:pPr>
        <w:pStyle w:val="PL"/>
      </w:pPr>
      <w:r>
        <w:t xml:space="preserve">                - $ref: 'TS28623_GenericNrm.yaml#/components/schemas/ManagedFunction-Attr'</w:t>
      </w:r>
    </w:p>
    <w:p w14:paraId="09A04BE2" w14:textId="77777777" w:rsidR="00A80F8F" w:rsidRDefault="00A80F8F" w:rsidP="00A80F8F">
      <w:pPr>
        <w:pStyle w:val="PL"/>
      </w:pPr>
      <w:r>
        <w:t xml:space="preserve">                - type: object</w:t>
      </w:r>
    </w:p>
    <w:p w14:paraId="658BC449" w14:textId="77777777" w:rsidR="00A80F8F" w:rsidRDefault="00A80F8F" w:rsidP="00A80F8F">
      <w:pPr>
        <w:pStyle w:val="PL"/>
      </w:pPr>
      <w:r>
        <w:t xml:space="preserve">                  properties:</w:t>
      </w:r>
    </w:p>
    <w:p w14:paraId="3DF624A6" w14:textId="77777777" w:rsidR="00A80F8F" w:rsidRDefault="00A80F8F" w:rsidP="00A80F8F">
      <w:pPr>
        <w:pStyle w:val="PL"/>
      </w:pPr>
      <w:r>
        <w:t xml:space="preserve">                    pLMNInfoList:</w:t>
      </w:r>
    </w:p>
    <w:p w14:paraId="26E8BF03" w14:textId="77777777" w:rsidR="00A80F8F" w:rsidRDefault="00A80F8F" w:rsidP="00A80F8F">
      <w:pPr>
        <w:pStyle w:val="PL"/>
      </w:pPr>
      <w:r>
        <w:t xml:space="preserve">                      $ref: 'TS28541_NrNrm.yaml#/components/schemas/PlmnInfoList'</w:t>
      </w:r>
    </w:p>
    <w:p w14:paraId="49F48D3D" w14:textId="77777777" w:rsidR="00A80F8F" w:rsidRDefault="00A80F8F" w:rsidP="00A80F8F">
      <w:pPr>
        <w:pStyle w:val="PL"/>
      </w:pPr>
      <w:r>
        <w:t xml:space="preserve">                    nRTACList:</w:t>
      </w:r>
    </w:p>
    <w:p w14:paraId="45DB2B03" w14:textId="77777777" w:rsidR="00A80F8F" w:rsidRDefault="00A80F8F" w:rsidP="00A80F8F">
      <w:pPr>
        <w:pStyle w:val="PL"/>
      </w:pPr>
      <w:r>
        <w:t xml:space="preserve">                      $ref: '#/components/schemas/TACList'</w:t>
      </w:r>
    </w:p>
    <w:p w14:paraId="040DE15E" w14:textId="77777777" w:rsidR="00A80F8F" w:rsidRDefault="00A80F8F" w:rsidP="00A80F8F">
      <w:pPr>
        <w:pStyle w:val="PL"/>
      </w:pPr>
      <w:r>
        <w:t xml:space="preserve">                    cNSIIdList:</w:t>
      </w:r>
    </w:p>
    <w:p w14:paraId="238B8D5F" w14:textId="77777777" w:rsidR="00A80F8F" w:rsidRDefault="00A80F8F" w:rsidP="00A80F8F">
      <w:pPr>
        <w:pStyle w:val="PL"/>
      </w:pPr>
      <w:r>
        <w:t xml:space="preserve">                      $ref: '#/components/schemas/CNSIIdList'</w:t>
      </w:r>
    </w:p>
    <w:p w14:paraId="3BBB2E28" w14:textId="77777777" w:rsidR="00A80F8F" w:rsidRDefault="00A80F8F" w:rsidP="00A80F8F">
      <w:pPr>
        <w:pStyle w:val="PL"/>
      </w:pPr>
      <w:r>
        <w:t xml:space="preserve">                    energySavingControl:</w:t>
      </w:r>
    </w:p>
    <w:p w14:paraId="16E69AA9" w14:textId="77777777" w:rsidR="00A80F8F" w:rsidRDefault="00A80F8F" w:rsidP="00A80F8F">
      <w:pPr>
        <w:pStyle w:val="PL"/>
      </w:pPr>
      <w:r>
        <w:t xml:space="preserve">                      $ref: '#/components/schemas/EnergySavingControl'</w:t>
      </w:r>
    </w:p>
    <w:p w14:paraId="27C80EFA" w14:textId="77777777" w:rsidR="00A80F8F" w:rsidRDefault="00A80F8F" w:rsidP="00A80F8F">
      <w:pPr>
        <w:pStyle w:val="PL"/>
      </w:pPr>
      <w:r>
        <w:t xml:space="preserve">                    energySavingState:</w:t>
      </w:r>
    </w:p>
    <w:p w14:paraId="40F34E88" w14:textId="77777777" w:rsidR="00A80F8F" w:rsidRDefault="00A80F8F" w:rsidP="00A80F8F">
      <w:pPr>
        <w:pStyle w:val="PL"/>
      </w:pPr>
      <w:r>
        <w:t xml:space="preserve">                      $ref: '#/components/schemas/EnergySavingState'</w:t>
      </w:r>
    </w:p>
    <w:p w14:paraId="51189CB5" w14:textId="77777777" w:rsidR="00A80F8F" w:rsidRDefault="00A80F8F" w:rsidP="00A80F8F">
      <w:pPr>
        <w:pStyle w:val="PL"/>
      </w:pPr>
      <w:r>
        <w:t xml:space="preserve">                    managedNFProfile:</w:t>
      </w:r>
    </w:p>
    <w:p w14:paraId="3840BBC6" w14:textId="77777777" w:rsidR="00A80F8F" w:rsidRDefault="00A80F8F" w:rsidP="00A80F8F">
      <w:pPr>
        <w:pStyle w:val="PL"/>
      </w:pPr>
      <w:r>
        <w:t xml:space="preserve">                      $ref: '#/components/schemas/ManagedNFProfile'</w:t>
      </w:r>
    </w:p>
    <w:p w14:paraId="2670639D" w14:textId="77777777" w:rsidR="00A80F8F" w:rsidRDefault="00A80F8F" w:rsidP="00A80F8F">
      <w:pPr>
        <w:pStyle w:val="PL"/>
      </w:pPr>
      <w:r>
        <w:t xml:space="preserve">                    supportedBMOList:</w:t>
      </w:r>
    </w:p>
    <w:p w14:paraId="40AA38DB" w14:textId="77777777" w:rsidR="00A80F8F" w:rsidRDefault="00A80F8F" w:rsidP="00A80F8F">
      <w:pPr>
        <w:pStyle w:val="PL"/>
      </w:pPr>
      <w:r>
        <w:t xml:space="preserve">                      $ref: '#/components/schemas/SupportedBMOList'</w:t>
      </w:r>
    </w:p>
    <w:p w14:paraId="5D53F396" w14:textId="77777777" w:rsidR="00A80F8F" w:rsidRDefault="00A80F8F" w:rsidP="00A80F8F">
      <w:pPr>
        <w:pStyle w:val="PL"/>
      </w:pPr>
      <w:r>
        <w:t xml:space="preserve">                    upfInfo:</w:t>
      </w:r>
    </w:p>
    <w:p w14:paraId="78B4AD03" w14:textId="77777777" w:rsidR="00A80F8F" w:rsidRDefault="00A80F8F" w:rsidP="00A80F8F">
      <w:pPr>
        <w:pStyle w:val="PL"/>
      </w:pPr>
      <w:r>
        <w:t xml:space="preserve">                      type: array</w:t>
      </w:r>
    </w:p>
    <w:p w14:paraId="465E3F08" w14:textId="77777777" w:rsidR="00A80F8F" w:rsidRDefault="00A80F8F" w:rsidP="00A80F8F">
      <w:pPr>
        <w:pStyle w:val="PL"/>
      </w:pPr>
      <w:r>
        <w:t xml:space="preserve">                      items:</w:t>
      </w:r>
    </w:p>
    <w:p w14:paraId="28A4E1F6" w14:textId="77777777" w:rsidR="00A80F8F" w:rsidRDefault="00A80F8F" w:rsidP="00A80F8F">
      <w:pPr>
        <w:pStyle w:val="PL"/>
      </w:pPr>
      <w:r>
        <w:t xml:space="preserve">                        $ref: '#/components/schemas/UpfInfo'    </w:t>
      </w:r>
    </w:p>
    <w:p w14:paraId="587D5BDA" w14:textId="77777777" w:rsidR="00A80F8F" w:rsidRDefault="00A80F8F" w:rsidP="00A80F8F">
      <w:pPr>
        <w:pStyle w:val="PL"/>
      </w:pPr>
      <w:r>
        <w:t xml:space="preserve">        - $ref: 'TS28623_GenericNrm.yaml#/components/schemas/ManagedFunction-ncO'</w:t>
      </w:r>
    </w:p>
    <w:p w14:paraId="5C39B0F5" w14:textId="77777777" w:rsidR="00A80F8F" w:rsidRDefault="00A80F8F" w:rsidP="00A80F8F">
      <w:pPr>
        <w:pStyle w:val="PL"/>
      </w:pPr>
      <w:r>
        <w:t xml:space="preserve">        - $ref: '#/components/schemas/ManagedFunction5GC-nc0'           </w:t>
      </w:r>
    </w:p>
    <w:p w14:paraId="2C467D06" w14:textId="77777777" w:rsidR="00A80F8F" w:rsidRDefault="00A80F8F" w:rsidP="00A80F8F">
      <w:pPr>
        <w:pStyle w:val="PL"/>
      </w:pPr>
      <w:r>
        <w:t xml:space="preserve">        - type: object</w:t>
      </w:r>
    </w:p>
    <w:p w14:paraId="273716BD" w14:textId="77777777" w:rsidR="00A80F8F" w:rsidRDefault="00A80F8F" w:rsidP="00A80F8F">
      <w:pPr>
        <w:pStyle w:val="PL"/>
      </w:pPr>
      <w:r>
        <w:t xml:space="preserve">          properties:</w:t>
      </w:r>
    </w:p>
    <w:p w14:paraId="0770160C" w14:textId="77777777" w:rsidR="00A80F8F" w:rsidRDefault="00A80F8F" w:rsidP="00A80F8F">
      <w:pPr>
        <w:pStyle w:val="PL"/>
      </w:pPr>
      <w:r>
        <w:t xml:space="preserve">            EP_N3:</w:t>
      </w:r>
    </w:p>
    <w:p w14:paraId="720A857A" w14:textId="77777777" w:rsidR="00A80F8F" w:rsidRDefault="00A80F8F" w:rsidP="00A80F8F">
      <w:pPr>
        <w:pStyle w:val="PL"/>
      </w:pPr>
      <w:r>
        <w:t xml:space="preserve">              $ref: '#/components/schemas/EP_N3-Multiple'</w:t>
      </w:r>
    </w:p>
    <w:p w14:paraId="18AF7F3A" w14:textId="77777777" w:rsidR="00A80F8F" w:rsidRDefault="00A80F8F" w:rsidP="00A80F8F">
      <w:pPr>
        <w:pStyle w:val="PL"/>
      </w:pPr>
      <w:r>
        <w:t xml:space="preserve">            EP_N4:</w:t>
      </w:r>
    </w:p>
    <w:p w14:paraId="1FB088BF" w14:textId="77777777" w:rsidR="00A80F8F" w:rsidRDefault="00A80F8F" w:rsidP="00A80F8F">
      <w:pPr>
        <w:pStyle w:val="PL"/>
      </w:pPr>
      <w:r>
        <w:t xml:space="preserve">              $ref: '#/components/schemas/EP_N4-Multiple'</w:t>
      </w:r>
    </w:p>
    <w:p w14:paraId="527AD576" w14:textId="77777777" w:rsidR="00A80F8F" w:rsidRDefault="00A80F8F" w:rsidP="00A80F8F">
      <w:pPr>
        <w:pStyle w:val="PL"/>
      </w:pPr>
      <w:r>
        <w:t xml:space="preserve">            EP_N6:</w:t>
      </w:r>
    </w:p>
    <w:p w14:paraId="4D5BF40C" w14:textId="77777777" w:rsidR="00A80F8F" w:rsidRDefault="00A80F8F" w:rsidP="00A80F8F">
      <w:pPr>
        <w:pStyle w:val="PL"/>
      </w:pPr>
      <w:r>
        <w:t xml:space="preserve">              $ref: '#/components/schemas/EP_N6-Multiple'</w:t>
      </w:r>
    </w:p>
    <w:p w14:paraId="5BAE4494" w14:textId="77777777" w:rsidR="00A80F8F" w:rsidRDefault="00A80F8F" w:rsidP="00A80F8F">
      <w:pPr>
        <w:pStyle w:val="PL"/>
      </w:pPr>
      <w:r>
        <w:t xml:space="preserve">            EP_N9:</w:t>
      </w:r>
    </w:p>
    <w:p w14:paraId="4789C1E6" w14:textId="77777777" w:rsidR="00A80F8F" w:rsidRDefault="00A80F8F" w:rsidP="00A80F8F">
      <w:pPr>
        <w:pStyle w:val="PL"/>
      </w:pPr>
      <w:r>
        <w:t xml:space="preserve">              $ref: '#/components/schemas/EP_N9-Multiple'</w:t>
      </w:r>
    </w:p>
    <w:p w14:paraId="0AE0701F" w14:textId="77777777" w:rsidR="00A80F8F" w:rsidRDefault="00A80F8F" w:rsidP="00A80F8F">
      <w:pPr>
        <w:pStyle w:val="PL"/>
      </w:pPr>
      <w:r>
        <w:t xml:space="preserve">            EP_S5U:</w:t>
      </w:r>
    </w:p>
    <w:p w14:paraId="5F3A0763" w14:textId="77777777" w:rsidR="00A80F8F" w:rsidRDefault="00A80F8F" w:rsidP="00A80F8F">
      <w:pPr>
        <w:pStyle w:val="PL"/>
      </w:pPr>
      <w:r>
        <w:t xml:space="preserve">              $ref: '#/components/schemas/EP_S5U-Multiple'</w:t>
      </w:r>
    </w:p>
    <w:p w14:paraId="503A4EA9" w14:textId="77777777" w:rsidR="00A80F8F" w:rsidRDefault="00A80F8F" w:rsidP="00A80F8F">
      <w:pPr>
        <w:pStyle w:val="PL"/>
      </w:pPr>
      <w:r>
        <w:t xml:space="preserve">    N3iwfFunction-Single:</w:t>
      </w:r>
    </w:p>
    <w:p w14:paraId="67E8803C" w14:textId="77777777" w:rsidR="00A80F8F" w:rsidRDefault="00A80F8F" w:rsidP="00A80F8F">
      <w:pPr>
        <w:pStyle w:val="PL"/>
      </w:pPr>
      <w:r>
        <w:t xml:space="preserve">      allOf:</w:t>
      </w:r>
    </w:p>
    <w:p w14:paraId="5D8C6BA4" w14:textId="77777777" w:rsidR="00A80F8F" w:rsidRDefault="00A80F8F" w:rsidP="00A80F8F">
      <w:pPr>
        <w:pStyle w:val="PL"/>
      </w:pPr>
      <w:r>
        <w:t xml:space="preserve">        - $ref: 'TS28623_GenericNrm.yaml#/components/schemas/Top'</w:t>
      </w:r>
    </w:p>
    <w:p w14:paraId="6F0A575B" w14:textId="77777777" w:rsidR="00A80F8F" w:rsidRDefault="00A80F8F" w:rsidP="00A80F8F">
      <w:pPr>
        <w:pStyle w:val="PL"/>
      </w:pPr>
      <w:r>
        <w:t xml:space="preserve">        - type: object</w:t>
      </w:r>
    </w:p>
    <w:p w14:paraId="7AC623A8" w14:textId="77777777" w:rsidR="00A80F8F" w:rsidRDefault="00A80F8F" w:rsidP="00A80F8F">
      <w:pPr>
        <w:pStyle w:val="PL"/>
      </w:pPr>
      <w:r>
        <w:t xml:space="preserve">          properties:</w:t>
      </w:r>
    </w:p>
    <w:p w14:paraId="1E52EFED" w14:textId="77777777" w:rsidR="00A80F8F" w:rsidRDefault="00A80F8F" w:rsidP="00A80F8F">
      <w:pPr>
        <w:pStyle w:val="PL"/>
      </w:pPr>
      <w:r>
        <w:t xml:space="preserve">            attributes:</w:t>
      </w:r>
    </w:p>
    <w:p w14:paraId="6ECB0F5E" w14:textId="77777777" w:rsidR="00A80F8F" w:rsidRDefault="00A80F8F" w:rsidP="00A80F8F">
      <w:pPr>
        <w:pStyle w:val="PL"/>
      </w:pPr>
      <w:r>
        <w:t xml:space="preserve">              allOf:</w:t>
      </w:r>
    </w:p>
    <w:p w14:paraId="7F1972CB" w14:textId="77777777" w:rsidR="00A80F8F" w:rsidRDefault="00A80F8F" w:rsidP="00A80F8F">
      <w:pPr>
        <w:pStyle w:val="PL"/>
      </w:pPr>
      <w:r>
        <w:t xml:space="preserve">                - $ref: 'TS28623_GenericNrm.yaml#/components/schemas/ManagedFunction-Attr'</w:t>
      </w:r>
    </w:p>
    <w:p w14:paraId="0E55DA73" w14:textId="77777777" w:rsidR="00A80F8F" w:rsidRDefault="00A80F8F" w:rsidP="00A80F8F">
      <w:pPr>
        <w:pStyle w:val="PL"/>
      </w:pPr>
      <w:r>
        <w:t xml:space="preserve">                - type: object</w:t>
      </w:r>
    </w:p>
    <w:p w14:paraId="0EAA1545" w14:textId="77777777" w:rsidR="00A80F8F" w:rsidRDefault="00A80F8F" w:rsidP="00A80F8F">
      <w:pPr>
        <w:pStyle w:val="PL"/>
      </w:pPr>
      <w:r>
        <w:t xml:space="preserve">                  properties:</w:t>
      </w:r>
    </w:p>
    <w:p w14:paraId="2DFEA0FB" w14:textId="77777777" w:rsidR="00A80F8F" w:rsidRDefault="00A80F8F" w:rsidP="00A80F8F">
      <w:pPr>
        <w:pStyle w:val="PL"/>
      </w:pPr>
      <w:r>
        <w:lastRenderedPageBreak/>
        <w:t xml:space="preserve">                    plmnIdList:</w:t>
      </w:r>
    </w:p>
    <w:p w14:paraId="1C727768" w14:textId="77777777" w:rsidR="00A80F8F" w:rsidRDefault="00A80F8F" w:rsidP="00A80F8F">
      <w:pPr>
        <w:pStyle w:val="PL"/>
      </w:pPr>
      <w:r>
        <w:t xml:space="preserve">                      $ref: 'TS28541_NrNrm.yaml#/components/schemas/PlmnIdList'</w:t>
      </w:r>
    </w:p>
    <w:p w14:paraId="6E5B896D" w14:textId="77777777" w:rsidR="00A80F8F" w:rsidRDefault="00A80F8F" w:rsidP="00A80F8F">
      <w:pPr>
        <w:pStyle w:val="PL"/>
      </w:pPr>
      <w:r>
        <w:t xml:space="preserve">                    commModelList:</w:t>
      </w:r>
    </w:p>
    <w:p w14:paraId="48B400BA" w14:textId="77777777" w:rsidR="00A80F8F" w:rsidRDefault="00A80F8F" w:rsidP="00A80F8F">
      <w:pPr>
        <w:pStyle w:val="PL"/>
      </w:pPr>
      <w:r>
        <w:t xml:space="preserve">                      $ref: '#/components/schemas/CommModelList'</w:t>
      </w:r>
    </w:p>
    <w:p w14:paraId="3C8CA93A" w14:textId="77777777" w:rsidR="00A80F8F" w:rsidRDefault="00A80F8F" w:rsidP="00A80F8F">
      <w:pPr>
        <w:pStyle w:val="PL"/>
      </w:pPr>
      <w:r>
        <w:t xml:space="preserve">        - $ref: 'TS28623_GenericNrm.yaml#/components/schemas/ManagedFunction-ncO'</w:t>
      </w:r>
    </w:p>
    <w:p w14:paraId="7B44DEBF" w14:textId="77777777" w:rsidR="00A80F8F" w:rsidRDefault="00A80F8F" w:rsidP="00A80F8F">
      <w:pPr>
        <w:pStyle w:val="PL"/>
      </w:pPr>
      <w:r>
        <w:t xml:space="preserve">        - $ref: '#/components/schemas/ManagedFunction5GC-nc0'           </w:t>
      </w:r>
    </w:p>
    <w:p w14:paraId="1C224CEF" w14:textId="77777777" w:rsidR="00A80F8F" w:rsidRDefault="00A80F8F" w:rsidP="00A80F8F">
      <w:pPr>
        <w:pStyle w:val="PL"/>
      </w:pPr>
      <w:r>
        <w:t xml:space="preserve">        - type: object</w:t>
      </w:r>
    </w:p>
    <w:p w14:paraId="6AEE36ED" w14:textId="77777777" w:rsidR="00A80F8F" w:rsidRDefault="00A80F8F" w:rsidP="00A80F8F">
      <w:pPr>
        <w:pStyle w:val="PL"/>
      </w:pPr>
      <w:r>
        <w:t xml:space="preserve">          properties:</w:t>
      </w:r>
    </w:p>
    <w:p w14:paraId="4FBE1496" w14:textId="77777777" w:rsidR="00A80F8F" w:rsidRDefault="00A80F8F" w:rsidP="00A80F8F">
      <w:pPr>
        <w:pStyle w:val="PL"/>
      </w:pPr>
      <w:r>
        <w:t xml:space="preserve">            EP_N3:</w:t>
      </w:r>
    </w:p>
    <w:p w14:paraId="4A28AD50" w14:textId="77777777" w:rsidR="00A80F8F" w:rsidRDefault="00A80F8F" w:rsidP="00A80F8F">
      <w:pPr>
        <w:pStyle w:val="PL"/>
      </w:pPr>
      <w:r>
        <w:t xml:space="preserve">              $ref: '#/components/schemas/EP_N3-Multiple'</w:t>
      </w:r>
    </w:p>
    <w:p w14:paraId="158DA258" w14:textId="77777777" w:rsidR="00A80F8F" w:rsidRDefault="00A80F8F" w:rsidP="00A80F8F">
      <w:pPr>
        <w:pStyle w:val="PL"/>
      </w:pPr>
      <w:r>
        <w:t xml:space="preserve">            EP_N4:</w:t>
      </w:r>
    </w:p>
    <w:p w14:paraId="7599B9FF" w14:textId="77777777" w:rsidR="00A80F8F" w:rsidRDefault="00A80F8F" w:rsidP="00A80F8F">
      <w:pPr>
        <w:pStyle w:val="PL"/>
      </w:pPr>
      <w:r>
        <w:t xml:space="preserve">              $ref: '#/components/schemas/EP_N4-Multiple'</w:t>
      </w:r>
    </w:p>
    <w:p w14:paraId="25815609" w14:textId="77777777" w:rsidR="00A80F8F" w:rsidRDefault="00A80F8F" w:rsidP="00A80F8F">
      <w:pPr>
        <w:pStyle w:val="PL"/>
      </w:pPr>
      <w:r>
        <w:t xml:space="preserve">    PcfFunction-Single:</w:t>
      </w:r>
    </w:p>
    <w:p w14:paraId="6DCE6E69" w14:textId="77777777" w:rsidR="00A80F8F" w:rsidRDefault="00A80F8F" w:rsidP="00A80F8F">
      <w:pPr>
        <w:pStyle w:val="PL"/>
      </w:pPr>
      <w:r>
        <w:t xml:space="preserve">      allOf:</w:t>
      </w:r>
    </w:p>
    <w:p w14:paraId="236E9580" w14:textId="77777777" w:rsidR="00A80F8F" w:rsidRDefault="00A80F8F" w:rsidP="00A80F8F">
      <w:pPr>
        <w:pStyle w:val="PL"/>
      </w:pPr>
      <w:r>
        <w:t xml:space="preserve">        - $ref: 'TS28623_GenericNrm.yaml#/components/schemas/Top'</w:t>
      </w:r>
    </w:p>
    <w:p w14:paraId="646A23F1" w14:textId="77777777" w:rsidR="00A80F8F" w:rsidRDefault="00A80F8F" w:rsidP="00A80F8F">
      <w:pPr>
        <w:pStyle w:val="PL"/>
      </w:pPr>
      <w:r>
        <w:t xml:space="preserve">        - type: object</w:t>
      </w:r>
    </w:p>
    <w:p w14:paraId="56F1C996" w14:textId="77777777" w:rsidR="00A80F8F" w:rsidRDefault="00A80F8F" w:rsidP="00A80F8F">
      <w:pPr>
        <w:pStyle w:val="PL"/>
      </w:pPr>
      <w:r>
        <w:t xml:space="preserve">          properties:</w:t>
      </w:r>
    </w:p>
    <w:p w14:paraId="14CF750F" w14:textId="77777777" w:rsidR="00A80F8F" w:rsidRDefault="00A80F8F" w:rsidP="00A80F8F">
      <w:pPr>
        <w:pStyle w:val="PL"/>
      </w:pPr>
      <w:r>
        <w:t xml:space="preserve">            attributes:</w:t>
      </w:r>
    </w:p>
    <w:p w14:paraId="75CA73B2" w14:textId="77777777" w:rsidR="00A80F8F" w:rsidRDefault="00A80F8F" w:rsidP="00A80F8F">
      <w:pPr>
        <w:pStyle w:val="PL"/>
      </w:pPr>
      <w:r>
        <w:t xml:space="preserve">              allOf:</w:t>
      </w:r>
    </w:p>
    <w:p w14:paraId="72C57D28" w14:textId="77777777" w:rsidR="00A80F8F" w:rsidRDefault="00A80F8F" w:rsidP="00A80F8F">
      <w:pPr>
        <w:pStyle w:val="PL"/>
      </w:pPr>
      <w:r>
        <w:t xml:space="preserve">                - $ref: 'TS28623_GenericNrm.yaml#/components/schemas/ManagedFunction-Attr'</w:t>
      </w:r>
    </w:p>
    <w:p w14:paraId="1D5F4D5C" w14:textId="77777777" w:rsidR="00A80F8F" w:rsidRDefault="00A80F8F" w:rsidP="00A80F8F">
      <w:pPr>
        <w:pStyle w:val="PL"/>
      </w:pPr>
      <w:r>
        <w:t xml:space="preserve">                - type: object</w:t>
      </w:r>
    </w:p>
    <w:p w14:paraId="6C279690" w14:textId="77777777" w:rsidR="00A80F8F" w:rsidRDefault="00A80F8F" w:rsidP="00A80F8F">
      <w:pPr>
        <w:pStyle w:val="PL"/>
      </w:pPr>
      <w:r>
        <w:t xml:space="preserve">                  properties:</w:t>
      </w:r>
    </w:p>
    <w:p w14:paraId="45C811D7" w14:textId="77777777" w:rsidR="00A80F8F" w:rsidRDefault="00A80F8F" w:rsidP="00A80F8F">
      <w:pPr>
        <w:pStyle w:val="PL"/>
      </w:pPr>
      <w:r>
        <w:t xml:space="preserve">                    pLMNInfoList:</w:t>
      </w:r>
    </w:p>
    <w:p w14:paraId="276144F1" w14:textId="77777777" w:rsidR="00A80F8F" w:rsidRDefault="00A80F8F" w:rsidP="00A80F8F">
      <w:pPr>
        <w:pStyle w:val="PL"/>
      </w:pPr>
      <w:r>
        <w:t xml:space="preserve">                      $ref: 'TS28541_NrNrm.yaml#/components/schemas/PlmnInfoList'</w:t>
      </w:r>
    </w:p>
    <w:p w14:paraId="599E913D" w14:textId="77777777" w:rsidR="00A80F8F" w:rsidRDefault="00A80F8F" w:rsidP="00A80F8F">
      <w:pPr>
        <w:pStyle w:val="PL"/>
      </w:pPr>
      <w:r>
        <w:t xml:space="preserve">                    sBIFqdn:</w:t>
      </w:r>
    </w:p>
    <w:p w14:paraId="3336BA23" w14:textId="77777777" w:rsidR="00A80F8F" w:rsidRDefault="00A80F8F" w:rsidP="00A80F8F">
      <w:pPr>
        <w:pStyle w:val="PL"/>
      </w:pPr>
      <w:r>
        <w:t xml:space="preserve">                      type: string</w:t>
      </w:r>
    </w:p>
    <w:p w14:paraId="558F968C" w14:textId="77777777" w:rsidR="00A80F8F" w:rsidRDefault="00A80F8F" w:rsidP="00A80F8F">
      <w:pPr>
        <w:pStyle w:val="PL"/>
      </w:pPr>
      <w:r>
        <w:t xml:space="preserve">                    managedNFProfile:</w:t>
      </w:r>
    </w:p>
    <w:p w14:paraId="008F5DCB" w14:textId="77777777" w:rsidR="00A80F8F" w:rsidRDefault="00A80F8F" w:rsidP="00A80F8F">
      <w:pPr>
        <w:pStyle w:val="PL"/>
      </w:pPr>
      <w:r>
        <w:t xml:space="preserve">                      $ref: '#/components/schemas/ManagedNFProfile'</w:t>
      </w:r>
    </w:p>
    <w:p w14:paraId="170DDB90" w14:textId="77777777" w:rsidR="00A80F8F" w:rsidRDefault="00A80F8F" w:rsidP="00A80F8F">
      <w:pPr>
        <w:pStyle w:val="PL"/>
      </w:pPr>
      <w:r>
        <w:t xml:space="preserve">                    commModelList:</w:t>
      </w:r>
    </w:p>
    <w:p w14:paraId="09ACDA3D" w14:textId="77777777" w:rsidR="00A80F8F" w:rsidRDefault="00A80F8F" w:rsidP="00A80F8F">
      <w:pPr>
        <w:pStyle w:val="PL"/>
      </w:pPr>
      <w:r>
        <w:t xml:space="preserve">                      $ref: '#/components/schemas/CommModelList'</w:t>
      </w:r>
    </w:p>
    <w:p w14:paraId="473D1A9B" w14:textId="77777777" w:rsidR="00A80F8F" w:rsidRDefault="00A80F8F" w:rsidP="00A80F8F">
      <w:pPr>
        <w:pStyle w:val="PL"/>
      </w:pPr>
      <w:r>
        <w:t xml:space="preserve">                    supportedBMOList:</w:t>
      </w:r>
    </w:p>
    <w:p w14:paraId="0E329699" w14:textId="77777777" w:rsidR="00A80F8F" w:rsidRDefault="00A80F8F" w:rsidP="00A80F8F">
      <w:pPr>
        <w:pStyle w:val="PL"/>
      </w:pPr>
      <w:r>
        <w:t xml:space="preserve">                      $ref: '#/components/schemas/SupportedBMOList'</w:t>
      </w:r>
    </w:p>
    <w:p w14:paraId="45C82520" w14:textId="77777777" w:rsidR="00A80F8F" w:rsidRDefault="00A80F8F" w:rsidP="00A80F8F">
      <w:pPr>
        <w:pStyle w:val="PL"/>
      </w:pPr>
      <w:r>
        <w:t xml:space="preserve">                    PcfInfo:</w:t>
      </w:r>
    </w:p>
    <w:p w14:paraId="2A4529A6" w14:textId="77777777" w:rsidR="00A80F8F" w:rsidRDefault="00A80F8F" w:rsidP="00A80F8F">
      <w:pPr>
        <w:pStyle w:val="PL"/>
      </w:pPr>
      <w:r>
        <w:t xml:space="preserve">                      type: array</w:t>
      </w:r>
    </w:p>
    <w:p w14:paraId="3A5B83CC" w14:textId="77777777" w:rsidR="00A80F8F" w:rsidRDefault="00A80F8F" w:rsidP="00A80F8F">
      <w:pPr>
        <w:pStyle w:val="PL"/>
      </w:pPr>
      <w:r>
        <w:t xml:space="preserve">                      items:</w:t>
      </w:r>
    </w:p>
    <w:p w14:paraId="63DBEF51" w14:textId="77777777" w:rsidR="00A80F8F" w:rsidRDefault="00A80F8F" w:rsidP="00A80F8F">
      <w:pPr>
        <w:pStyle w:val="PL"/>
      </w:pPr>
      <w:r>
        <w:t xml:space="preserve">                        $ref: '#/components/schemas/PcfInfo'</w:t>
      </w:r>
    </w:p>
    <w:p w14:paraId="0778D7D6" w14:textId="77777777" w:rsidR="00A80F8F" w:rsidRDefault="00A80F8F" w:rsidP="00A80F8F">
      <w:pPr>
        <w:pStyle w:val="PL"/>
      </w:pPr>
      <w:r>
        <w:t xml:space="preserve">                    configurable5QISetRef:</w:t>
      </w:r>
    </w:p>
    <w:p w14:paraId="41FCE550" w14:textId="77777777" w:rsidR="00A80F8F" w:rsidRDefault="00A80F8F" w:rsidP="00A80F8F">
      <w:pPr>
        <w:pStyle w:val="PL"/>
      </w:pPr>
      <w:r>
        <w:t xml:space="preserve">                      $ref: 'TS28623_ComDefs.yaml#/components/schemas/Dn'</w:t>
      </w:r>
    </w:p>
    <w:p w14:paraId="1DF60D39" w14:textId="77777777" w:rsidR="00A80F8F" w:rsidRDefault="00A80F8F" w:rsidP="00A80F8F">
      <w:pPr>
        <w:pStyle w:val="PL"/>
      </w:pPr>
      <w:r>
        <w:t xml:space="preserve">                    dynamic5QISetRef:</w:t>
      </w:r>
    </w:p>
    <w:p w14:paraId="03661169" w14:textId="77777777" w:rsidR="00A80F8F" w:rsidRDefault="00A80F8F" w:rsidP="00A80F8F">
      <w:pPr>
        <w:pStyle w:val="PL"/>
      </w:pPr>
      <w:r>
        <w:t xml:space="preserve">                      $ref: 'TS28623_ComDefs.yaml#/components/schemas/Dn'</w:t>
      </w:r>
    </w:p>
    <w:p w14:paraId="7DB6AA7B" w14:textId="77777777" w:rsidR="00A80F8F" w:rsidRDefault="00A80F8F" w:rsidP="00A80F8F">
      <w:pPr>
        <w:pStyle w:val="PL"/>
      </w:pPr>
      <w:r>
        <w:t xml:space="preserve">                    predefinedPccRuleSetRefs:</w:t>
      </w:r>
    </w:p>
    <w:p w14:paraId="63B71982" w14:textId="77777777" w:rsidR="00A80F8F" w:rsidRDefault="00A80F8F" w:rsidP="00A80F8F">
      <w:pPr>
        <w:pStyle w:val="PL"/>
      </w:pPr>
      <w:r>
        <w:t xml:space="preserve">                      $ref: 'TS28623_ComDefs.yaml#/components/schemas/DnList'  </w:t>
      </w:r>
    </w:p>
    <w:p w14:paraId="025A6E91" w14:textId="77777777" w:rsidR="00A80F8F" w:rsidRDefault="00A80F8F" w:rsidP="00A80F8F">
      <w:pPr>
        <w:pStyle w:val="PL"/>
      </w:pPr>
      <w:r>
        <w:t xml:space="preserve">        - $ref: 'TS28623_GenericNrm.yaml#/components/schemas/ManagedFunction-ncO'</w:t>
      </w:r>
    </w:p>
    <w:p w14:paraId="62505816" w14:textId="77777777" w:rsidR="00A80F8F" w:rsidRDefault="00A80F8F" w:rsidP="00A80F8F">
      <w:pPr>
        <w:pStyle w:val="PL"/>
      </w:pPr>
      <w:r>
        <w:t xml:space="preserve">        - $ref: '#/components/schemas/ManagedFunction5GC-nc0'           </w:t>
      </w:r>
    </w:p>
    <w:p w14:paraId="3F5032AA" w14:textId="77777777" w:rsidR="00A80F8F" w:rsidRDefault="00A80F8F" w:rsidP="00A80F8F">
      <w:pPr>
        <w:pStyle w:val="PL"/>
      </w:pPr>
      <w:r>
        <w:t xml:space="preserve">        - type: object</w:t>
      </w:r>
    </w:p>
    <w:p w14:paraId="02B4791B" w14:textId="77777777" w:rsidR="00A80F8F" w:rsidRDefault="00A80F8F" w:rsidP="00A80F8F">
      <w:pPr>
        <w:pStyle w:val="PL"/>
      </w:pPr>
      <w:r>
        <w:t xml:space="preserve">          properties:</w:t>
      </w:r>
    </w:p>
    <w:p w14:paraId="6096B003" w14:textId="77777777" w:rsidR="00A80F8F" w:rsidRDefault="00A80F8F" w:rsidP="00A80F8F">
      <w:pPr>
        <w:pStyle w:val="PL"/>
      </w:pPr>
      <w:r>
        <w:t xml:space="preserve">            EP_N5:</w:t>
      </w:r>
    </w:p>
    <w:p w14:paraId="0FEB4D92" w14:textId="77777777" w:rsidR="00A80F8F" w:rsidRDefault="00A80F8F" w:rsidP="00A80F8F">
      <w:pPr>
        <w:pStyle w:val="PL"/>
      </w:pPr>
      <w:r>
        <w:t xml:space="preserve">              $ref: '#/components/schemas/EP_N5-Multiple'</w:t>
      </w:r>
    </w:p>
    <w:p w14:paraId="510B826D" w14:textId="77777777" w:rsidR="00A80F8F" w:rsidRDefault="00A80F8F" w:rsidP="00A80F8F">
      <w:pPr>
        <w:pStyle w:val="PL"/>
      </w:pPr>
      <w:r>
        <w:t xml:space="preserve">            EP_N7:</w:t>
      </w:r>
    </w:p>
    <w:p w14:paraId="419765C4" w14:textId="77777777" w:rsidR="00A80F8F" w:rsidRDefault="00A80F8F" w:rsidP="00A80F8F">
      <w:pPr>
        <w:pStyle w:val="PL"/>
      </w:pPr>
      <w:r>
        <w:t xml:space="preserve">              $ref: '#/components/schemas/EP_N7-Multiple'</w:t>
      </w:r>
    </w:p>
    <w:p w14:paraId="6827E5B2" w14:textId="77777777" w:rsidR="00A80F8F" w:rsidRDefault="00A80F8F" w:rsidP="00A80F8F">
      <w:pPr>
        <w:pStyle w:val="PL"/>
      </w:pPr>
      <w:r>
        <w:t xml:space="preserve">            EP_N15:</w:t>
      </w:r>
    </w:p>
    <w:p w14:paraId="5DA3C12B" w14:textId="77777777" w:rsidR="00A80F8F" w:rsidRDefault="00A80F8F" w:rsidP="00A80F8F">
      <w:pPr>
        <w:pStyle w:val="PL"/>
      </w:pPr>
      <w:r>
        <w:t xml:space="preserve">              $ref: '#/components/schemas/EP_N15-Multiple'</w:t>
      </w:r>
    </w:p>
    <w:p w14:paraId="6E3670D9" w14:textId="77777777" w:rsidR="00A80F8F" w:rsidRDefault="00A80F8F" w:rsidP="00A80F8F">
      <w:pPr>
        <w:pStyle w:val="PL"/>
      </w:pPr>
      <w:r>
        <w:t xml:space="preserve">            EP_N16:</w:t>
      </w:r>
    </w:p>
    <w:p w14:paraId="39943A0E" w14:textId="77777777" w:rsidR="00A80F8F" w:rsidRDefault="00A80F8F" w:rsidP="00A80F8F">
      <w:pPr>
        <w:pStyle w:val="PL"/>
      </w:pPr>
      <w:r>
        <w:t xml:space="preserve">              $ref: '#/components/schemas/EP_N16-Multiple'</w:t>
      </w:r>
    </w:p>
    <w:p w14:paraId="0684036E" w14:textId="77777777" w:rsidR="00A80F8F" w:rsidRDefault="00A80F8F" w:rsidP="00A80F8F">
      <w:pPr>
        <w:pStyle w:val="PL"/>
      </w:pPr>
      <w:r>
        <w:t xml:space="preserve">            EP_N28:</w:t>
      </w:r>
    </w:p>
    <w:p w14:paraId="11844C5C" w14:textId="77777777" w:rsidR="00A80F8F" w:rsidRDefault="00A80F8F" w:rsidP="00A80F8F">
      <w:pPr>
        <w:pStyle w:val="PL"/>
      </w:pPr>
      <w:r>
        <w:t xml:space="preserve">              $ref: '#/components/schemas/EP_N28-Multiple'</w:t>
      </w:r>
    </w:p>
    <w:p w14:paraId="1B721E25" w14:textId="77777777" w:rsidR="00A80F8F" w:rsidRDefault="00A80F8F" w:rsidP="00A80F8F">
      <w:pPr>
        <w:pStyle w:val="PL"/>
      </w:pPr>
      <w:r>
        <w:t xml:space="preserve">            EP_Rx:</w:t>
      </w:r>
    </w:p>
    <w:p w14:paraId="03FB382D" w14:textId="77777777" w:rsidR="00A80F8F" w:rsidRDefault="00A80F8F" w:rsidP="00A80F8F">
      <w:pPr>
        <w:pStyle w:val="PL"/>
      </w:pPr>
      <w:r>
        <w:t xml:space="preserve">              $ref: '#/components/schemas/EP_Rx-Multiple'</w:t>
      </w:r>
    </w:p>
    <w:p w14:paraId="57A6DBCE" w14:textId="77777777" w:rsidR="00A80F8F" w:rsidRDefault="00A80F8F" w:rsidP="00A80F8F">
      <w:pPr>
        <w:pStyle w:val="PL"/>
      </w:pPr>
      <w:r>
        <w:t xml:space="preserve">            EP_N84:</w:t>
      </w:r>
    </w:p>
    <w:p w14:paraId="374B5649" w14:textId="77777777" w:rsidR="00A80F8F" w:rsidRDefault="00A80F8F" w:rsidP="00A80F8F">
      <w:pPr>
        <w:pStyle w:val="PL"/>
      </w:pPr>
      <w:r>
        <w:t xml:space="preserve">              $ref: '#/components/schemas/EP_N84-Multiple'</w:t>
      </w:r>
    </w:p>
    <w:p w14:paraId="603A104D" w14:textId="77777777" w:rsidR="00A80F8F" w:rsidRDefault="00A80F8F" w:rsidP="00A80F8F">
      <w:pPr>
        <w:pStyle w:val="PL"/>
      </w:pPr>
    </w:p>
    <w:p w14:paraId="2E903563" w14:textId="77777777" w:rsidR="00A80F8F" w:rsidRDefault="00A80F8F" w:rsidP="00A80F8F">
      <w:pPr>
        <w:pStyle w:val="PL"/>
      </w:pPr>
      <w:r>
        <w:t xml:space="preserve">    AusfFunction-Single:</w:t>
      </w:r>
    </w:p>
    <w:p w14:paraId="6D5CE184" w14:textId="77777777" w:rsidR="00A80F8F" w:rsidRDefault="00A80F8F" w:rsidP="00A80F8F">
      <w:pPr>
        <w:pStyle w:val="PL"/>
      </w:pPr>
      <w:r>
        <w:t xml:space="preserve">      allOf:</w:t>
      </w:r>
    </w:p>
    <w:p w14:paraId="1F447AE5" w14:textId="77777777" w:rsidR="00A80F8F" w:rsidRDefault="00A80F8F" w:rsidP="00A80F8F">
      <w:pPr>
        <w:pStyle w:val="PL"/>
      </w:pPr>
      <w:r>
        <w:t xml:space="preserve">        - $ref: 'TS28623_GenericNrm.yaml#/components/schemas/Top'</w:t>
      </w:r>
    </w:p>
    <w:p w14:paraId="212B5313" w14:textId="77777777" w:rsidR="00A80F8F" w:rsidRDefault="00A80F8F" w:rsidP="00A80F8F">
      <w:pPr>
        <w:pStyle w:val="PL"/>
      </w:pPr>
      <w:r>
        <w:t xml:space="preserve">        - type: object</w:t>
      </w:r>
    </w:p>
    <w:p w14:paraId="161EB601" w14:textId="77777777" w:rsidR="00A80F8F" w:rsidRDefault="00A80F8F" w:rsidP="00A80F8F">
      <w:pPr>
        <w:pStyle w:val="PL"/>
      </w:pPr>
      <w:r>
        <w:t xml:space="preserve">          properties:</w:t>
      </w:r>
    </w:p>
    <w:p w14:paraId="3338FD63" w14:textId="77777777" w:rsidR="00A80F8F" w:rsidRDefault="00A80F8F" w:rsidP="00A80F8F">
      <w:pPr>
        <w:pStyle w:val="PL"/>
      </w:pPr>
      <w:r>
        <w:t xml:space="preserve">            attributes:</w:t>
      </w:r>
    </w:p>
    <w:p w14:paraId="2C5D7B35" w14:textId="77777777" w:rsidR="00A80F8F" w:rsidRDefault="00A80F8F" w:rsidP="00A80F8F">
      <w:pPr>
        <w:pStyle w:val="PL"/>
      </w:pPr>
      <w:r>
        <w:t xml:space="preserve">              allOf:</w:t>
      </w:r>
    </w:p>
    <w:p w14:paraId="194C7B98" w14:textId="77777777" w:rsidR="00A80F8F" w:rsidRDefault="00A80F8F" w:rsidP="00A80F8F">
      <w:pPr>
        <w:pStyle w:val="PL"/>
      </w:pPr>
      <w:r>
        <w:t xml:space="preserve">                - $ref: 'TS28623_GenericNrm.yaml#/components/schemas/ManagedFunction-Attr'</w:t>
      </w:r>
    </w:p>
    <w:p w14:paraId="262E39CE" w14:textId="77777777" w:rsidR="00A80F8F" w:rsidRDefault="00A80F8F" w:rsidP="00A80F8F">
      <w:pPr>
        <w:pStyle w:val="PL"/>
      </w:pPr>
      <w:r>
        <w:t xml:space="preserve">                - type: object</w:t>
      </w:r>
    </w:p>
    <w:p w14:paraId="566C6788" w14:textId="77777777" w:rsidR="00A80F8F" w:rsidRDefault="00A80F8F" w:rsidP="00A80F8F">
      <w:pPr>
        <w:pStyle w:val="PL"/>
      </w:pPr>
      <w:r>
        <w:t xml:space="preserve">                  properties:</w:t>
      </w:r>
    </w:p>
    <w:p w14:paraId="17CCA221" w14:textId="77777777" w:rsidR="00A80F8F" w:rsidRDefault="00A80F8F" w:rsidP="00A80F8F">
      <w:pPr>
        <w:pStyle w:val="PL"/>
      </w:pPr>
      <w:r>
        <w:t xml:space="preserve">                    plmnInfoList:</w:t>
      </w:r>
    </w:p>
    <w:p w14:paraId="207477AC" w14:textId="77777777" w:rsidR="00A80F8F" w:rsidRDefault="00A80F8F" w:rsidP="00A80F8F">
      <w:pPr>
        <w:pStyle w:val="PL"/>
      </w:pPr>
      <w:r>
        <w:t xml:space="preserve">                      $ref: 'TS28541_NrNrm.yaml#/components/schemas/PlmnInfoList'</w:t>
      </w:r>
    </w:p>
    <w:p w14:paraId="2F1FD75B" w14:textId="77777777" w:rsidR="00A80F8F" w:rsidRDefault="00A80F8F" w:rsidP="00A80F8F">
      <w:pPr>
        <w:pStyle w:val="PL"/>
      </w:pPr>
      <w:r>
        <w:t xml:space="preserve">                    sBIFqdn:</w:t>
      </w:r>
    </w:p>
    <w:p w14:paraId="739577AD" w14:textId="77777777" w:rsidR="00A80F8F" w:rsidRDefault="00A80F8F" w:rsidP="00A80F8F">
      <w:pPr>
        <w:pStyle w:val="PL"/>
      </w:pPr>
      <w:r>
        <w:t xml:space="preserve">                      type: string</w:t>
      </w:r>
    </w:p>
    <w:p w14:paraId="481D1BD6" w14:textId="77777777" w:rsidR="00A80F8F" w:rsidRDefault="00A80F8F" w:rsidP="00A80F8F">
      <w:pPr>
        <w:pStyle w:val="PL"/>
      </w:pPr>
      <w:r>
        <w:t xml:space="preserve">                    managedNFProfile:</w:t>
      </w:r>
    </w:p>
    <w:p w14:paraId="1FC1C17A" w14:textId="77777777" w:rsidR="00A80F8F" w:rsidRDefault="00A80F8F" w:rsidP="00A80F8F">
      <w:pPr>
        <w:pStyle w:val="PL"/>
      </w:pPr>
      <w:r>
        <w:t xml:space="preserve">                      $ref: '#/components/schemas/ManagedNFProfile'</w:t>
      </w:r>
    </w:p>
    <w:p w14:paraId="67282BE7" w14:textId="77777777" w:rsidR="00A80F8F" w:rsidRDefault="00A80F8F" w:rsidP="00A80F8F">
      <w:pPr>
        <w:pStyle w:val="PL"/>
      </w:pPr>
      <w:r>
        <w:t xml:space="preserve">                    commModelList:</w:t>
      </w:r>
    </w:p>
    <w:p w14:paraId="0B291ACF" w14:textId="77777777" w:rsidR="00A80F8F" w:rsidRDefault="00A80F8F" w:rsidP="00A80F8F">
      <w:pPr>
        <w:pStyle w:val="PL"/>
      </w:pPr>
      <w:r>
        <w:lastRenderedPageBreak/>
        <w:t xml:space="preserve">                      $ref: '#/components/schemas/CommModelList'</w:t>
      </w:r>
    </w:p>
    <w:p w14:paraId="42F61B2A" w14:textId="77777777" w:rsidR="00A80F8F" w:rsidRDefault="00A80F8F" w:rsidP="00A80F8F">
      <w:pPr>
        <w:pStyle w:val="PL"/>
      </w:pPr>
      <w:r>
        <w:t xml:space="preserve">                    ausfInfo:</w:t>
      </w:r>
    </w:p>
    <w:p w14:paraId="767CFB49" w14:textId="77777777" w:rsidR="00A80F8F" w:rsidRDefault="00A80F8F" w:rsidP="00A80F8F">
      <w:pPr>
        <w:pStyle w:val="PL"/>
      </w:pPr>
      <w:r>
        <w:t xml:space="preserve">                      $ref: '#/components/schemas/AusfInfo'</w:t>
      </w:r>
    </w:p>
    <w:p w14:paraId="33C12857" w14:textId="77777777" w:rsidR="00A80F8F" w:rsidRDefault="00A80F8F" w:rsidP="00A80F8F">
      <w:pPr>
        <w:pStyle w:val="PL"/>
      </w:pPr>
      <w:r>
        <w:t xml:space="preserve">        - $ref: 'TS28623_GenericNrm.yaml#/components/schemas/ManagedFunction-ncO'</w:t>
      </w:r>
    </w:p>
    <w:p w14:paraId="14355F29" w14:textId="77777777" w:rsidR="00A80F8F" w:rsidRDefault="00A80F8F" w:rsidP="00A80F8F">
      <w:pPr>
        <w:pStyle w:val="PL"/>
      </w:pPr>
      <w:r>
        <w:t xml:space="preserve">        - $ref: '#/components/schemas/ManagedFunction5GC-nc0'           </w:t>
      </w:r>
    </w:p>
    <w:p w14:paraId="5E905B4B" w14:textId="77777777" w:rsidR="00A80F8F" w:rsidRDefault="00A80F8F" w:rsidP="00A80F8F">
      <w:pPr>
        <w:pStyle w:val="PL"/>
      </w:pPr>
      <w:r>
        <w:t xml:space="preserve">        - type: object</w:t>
      </w:r>
    </w:p>
    <w:p w14:paraId="630B3D50" w14:textId="77777777" w:rsidR="00A80F8F" w:rsidRDefault="00A80F8F" w:rsidP="00A80F8F">
      <w:pPr>
        <w:pStyle w:val="PL"/>
      </w:pPr>
      <w:r>
        <w:t xml:space="preserve">          properties:</w:t>
      </w:r>
    </w:p>
    <w:p w14:paraId="413C0393" w14:textId="77777777" w:rsidR="00A80F8F" w:rsidRDefault="00A80F8F" w:rsidP="00A80F8F">
      <w:pPr>
        <w:pStyle w:val="PL"/>
      </w:pPr>
      <w:r>
        <w:t xml:space="preserve">            EP_N12:</w:t>
      </w:r>
    </w:p>
    <w:p w14:paraId="3661EC41" w14:textId="77777777" w:rsidR="00A80F8F" w:rsidRDefault="00A80F8F" w:rsidP="00A80F8F">
      <w:pPr>
        <w:pStyle w:val="PL"/>
      </w:pPr>
      <w:r>
        <w:t xml:space="preserve">              $ref: '#/components/schemas/EP_N12-Multiple'</w:t>
      </w:r>
    </w:p>
    <w:p w14:paraId="65B148E3" w14:textId="77777777" w:rsidR="00A80F8F" w:rsidRDefault="00A80F8F" w:rsidP="00A80F8F">
      <w:pPr>
        <w:pStyle w:val="PL"/>
      </w:pPr>
      <w:r>
        <w:t xml:space="preserve">            EP_N13:</w:t>
      </w:r>
    </w:p>
    <w:p w14:paraId="5D460D0C" w14:textId="77777777" w:rsidR="00A80F8F" w:rsidRDefault="00A80F8F" w:rsidP="00A80F8F">
      <w:pPr>
        <w:pStyle w:val="PL"/>
      </w:pPr>
      <w:r>
        <w:t xml:space="preserve">              $ref: '#/components/schemas/EP_N13-Multiple'</w:t>
      </w:r>
    </w:p>
    <w:p w14:paraId="636F645E" w14:textId="77777777" w:rsidR="00A80F8F" w:rsidRDefault="00A80F8F" w:rsidP="00A80F8F">
      <w:pPr>
        <w:pStyle w:val="PL"/>
      </w:pPr>
      <w:r>
        <w:t xml:space="preserve">            EP_N61:</w:t>
      </w:r>
    </w:p>
    <w:p w14:paraId="436A5047" w14:textId="77777777" w:rsidR="00A80F8F" w:rsidRDefault="00A80F8F" w:rsidP="00A80F8F">
      <w:pPr>
        <w:pStyle w:val="PL"/>
      </w:pPr>
      <w:r>
        <w:t xml:space="preserve">              $ref: '#/components/schemas/EP_N61-Multiple'</w:t>
      </w:r>
    </w:p>
    <w:p w14:paraId="60967D5F" w14:textId="77777777" w:rsidR="00A80F8F" w:rsidRDefault="00A80F8F" w:rsidP="00A80F8F">
      <w:pPr>
        <w:pStyle w:val="PL"/>
      </w:pPr>
      <w:r>
        <w:t xml:space="preserve">    UdmFunction-Single:</w:t>
      </w:r>
    </w:p>
    <w:p w14:paraId="08548D97" w14:textId="77777777" w:rsidR="00A80F8F" w:rsidRDefault="00A80F8F" w:rsidP="00A80F8F">
      <w:pPr>
        <w:pStyle w:val="PL"/>
      </w:pPr>
      <w:r>
        <w:t xml:space="preserve">      allOf:</w:t>
      </w:r>
    </w:p>
    <w:p w14:paraId="2EC898CC" w14:textId="77777777" w:rsidR="00A80F8F" w:rsidRDefault="00A80F8F" w:rsidP="00A80F8F">
      <w:pPr>
        <w:pStyle w:val="PL"/>
      </w:pPr>
      <w:r>
        <w:t xml:space="preserve">        - $ref: 'TS28623_GenericNrm.yaml#/components/schemas/Top'</w:t>
      </w:r>
    </w:p>
    <w:p w14:paraId="609A93C3" w14:textId="77777777" w:rsidR="00A80F8F" w:rsidRDefault="00A80F8F" w:rsidP="00A80F8F">
      <w:pPr>
        <w:pStyle w:val="PL"/>
      </w:pPr>
      <w:r>
        <w:t xml:space="preserve">        - type: object</w:t>
      </w:r>
    </w:p>
    <w:p w14:paraId="25238EE3" w14:textId="77777777" w:rsidR="00A80F8F" w:rsidRDefault="00A80F8F" w:rsidP="00A80F8F">
      <w:pPr>
        <w:pStyle w:val="PL"/>
      </w:pPr>
      <w:r>
        <w:t xml:space="preserve">          properties:</w:t>
      </w:r>
    </w:p>
    <w:p w14:paraId="602D5548" w14:textId="77777777" w:rsidR="00A80F8F" w:rsidRDefault="00A80F8F" w:rsidP="00A80F8F">
      <w:pPr>
        <w:pStyle w:val="PL"/>
      </w:pPr>
      <w:r>
        <w:t xml:space="preserve">            attributes:</w:t>
      </w:r>
    </w:p>
    <w:p w14:paraId="462D9B8C" w14:textId="77777777" w:rsidR="00A80F8F" w:rsidRDefault="00A80F8F" w:rsidP="00A80F8F">
      <w:pPr>
        <w:pStyle w:val="PL"/>
      </w:pPr>
      <w:r>
        <w:t xml:space="preserve">              allOf:</w:t>
      </w:r>
    </w:p>
    <w:p w14:paraId="5EB53561" w14:textId="77777777" w:rsidR="00A80F8F" w:rsidRDefault="00A80F8F" w:rsidP="00A80F8F">
      <w:pPr>
        <w:pStyle w:val="PL"/>
      </w:pPr>
      <w:r>
        <w:t xml:space="preserve">                - $ref: 'TS28623_GenericNrm.yaml#/components/schemas/ManagedFunction-Attr'</w:t>
      </w:r>
    </w:p>
    <w:p w14:paraId="68CDBD2D" w14:textId="77777777" w:rsidR="00A80F8F" w:rsidRDefault="00A80F8F" w:rsidP="00A80F8F">
      <w:pPr>
        <w:pStyle w:val="PL"/>
      </w:pPr>
      <w:r>
        <w:t xml:space="preserve">                - type: object</w:t>
      </w:r>
    </w:p>
    <w:p w14:paraId="37DF599D" w14:textId="77777777" w:rsidR="00A80F8F" w:rsidRDefault="00A80F8F" w:rsidP="00A80F8F">
      <w:pPr>
        <w:pStyle w:val="PL"/>
      </w:pPr>
      <w:r>
        <w:t xml:space="preserve">                  properties:</w:t>
      </w:r>
    </w:p>
    <w:p w14:paraId="0E7DB5F4" w14:textId="77777777" w:rsidR="00A80F8F" w:rsidRDefault="00A80F8F" w:rsidP="00A80F8F">
      <w:pPr>
        <w:pStyle w:val="PL"/>
      </w:pPr>
      <w:r>
        <w:t xml:space="preserve">                    pLMNInfoList:</w:t>
      </w:r>
    </w:p>
    <w:p w14:paraId="07BA03EC" w14:textId="77777777" w:rsidR="00A80F8F" w:rsidRDefault="00A80F8F" w:rsidP="00A80F8F">
      <w:pPr>
        <w:pStyle w:val="PL"/>
      </w:pPr>
      <w:r>
        <w:t xml:space="preserve">                      $ref: 'TS28541_NrNrm.yaml#/components/schemas/PlmnInfoList'</w:t>
      </w:r>
    </w:p>
    <w:p w14:paraId="063523A5" w14:textId="77777777" w:rsidR="00A80F8F" w:rsidRDefault="00A80F8F" w:rsidP="00A80F8F">
      <w:pPr>
        <w:pStyle w:val="PL"/>
      </w:pPr>
      <w:r>
        <w:t xml:space="preserve">                    sBIFqdn:</w:t>
      </w:r>
    </w:p>
    <w:p w14:paraId="3FA5192E" w14:textId="77777777" w:rsidR="00A80F8F" w:rsidRDefault="00A80F8F" w:rsidP="00A80F8F">
      <w:pPr>
        <w:pStyle w:val="PL"/>
      </w:pPr>
      <w:r>
        <w:t xml:space="preserve">                      type: string</w:t>
      </w:r>
    </w:p>
    <w:p w14:paraId="3BC3C1F1" w14:textId="77777777" w:rsidR="00A80F8F" w:rsidRDefault="00A80F8F" w:rsidP="00A80F8F">
      <w:pPr>
        <w:pStyle w:val="PL"/>
      </w:pPr>
      <w:r>
        <w:t xml:space="preserve">                    managedNFProfile:</w:t>
      </w:r>
    </w:p>
    <w:p w14:paraId="5FF41849" w14:textId="77777777" w:rsidR="00A80F8F" w:rsidRDefault="00A80F8F" w:rsidP="00A80F8F">
      <w:pPr>
        <w:pStyle w:val="PL"/>
      </w:pPr>
      <w:r>
        <w:t xml:space="preserve">                      $ref: '#/components/schemas/ManagedNFProfile'</w:t>
      </w:r>
    </w:p>
    <w:p w14:paraId="32548B47" w14:textId="77777777" w:rsidR="00A80F8F" w:rsidRDefault="00A80F8F" w:rsidP="00A80F8F">
      <w:pPr>
        <w:pStyle w:val="PL"/>
      </w:pPr>
      <w:r>
        <w:t xml:space="preserve">                    commModelList:</w:t>
      </w:r>
    </w:p>
    <w:p w14:paraId="706FE5B4" w14:textId="77777777" w:rsidR="00A80F8F" w:rsidRDefault="00A80F8F" w:rsidP="00A80F8F">
      <w:pPr>
        <w:pStyle w:val="PL"/>
      </w:pPr>
      <w:r>
        <w:t xml:space="preserve">                      $ref: '#/components/schemas/CommModelList'</w:t>
      </w:r>
    </w:p>
    <w:p w14:paraId="0FCC0C1A" w14:textId="77777777" w:rsidR="00A80F8F" w:rsidRDefault="00A80F8F" w:rsidP="00A80F8F">
      <w:pPr>
        <w:pStyle w:val="PL"/>
      </w:pPr>
      <w:r>
        <w:t xml:space="preserve">                    eCSAddrConfigInfo:</w:t>
      </w:r>
    </w:p>
    <w:p w14:paraId="21F8EF87" w14:textId="77777777" w:rsidR="00A80F8F" w:rsidRDefault="00A80F8F" w:rsidP="00A80F8F">
      <w:pPr>
        <w:pStyle w:val="PL"/>
      </w:pPr>
      <w:r>
        <w:t xml:space="preserve">                      $ref: '#/components/schemas/ECSAddrConfigInfo'</w:t>
      </w:r>
    </w:p>
    <w:p w14:paraId="6609DCB7" w14:textId="77777777" w:rsidR="00A80F8F" w:rsidRDefault="00A80F8F" w:rsidP="00A80F8F">
      <w:pPr>
        <w:pStyle w:val="PL"/>
      </w:pPr>
      <w:r>
        <w:t xml:space="preserve">                    udmInfo:</w:t>
      </w:r>
    </w:p>
    <w:p w14:paraId="23654E0C" w14:textId="77777777" w:rsidR="00A80F8F" w:rsidRDefault="00A80F8F" w:rsidP="00A80F8F">
      <w:pPr>
        <w:pStyle w:val="PL"/>
      </w:pPr>
      <w:r>
        <w:t xml:space="preserve">                      $ref: '#/components/schemas/UdmInfo'</w:t>
      </w:r>
    </w:p>
    <w:p w14:paraId="006FD59D" w14:textId="77777777" w:rsidR="00A80F8F" w:rsidRDefault="00A80F8F" w:rsidP="00A80F8F">
      <w:pPr>
        <w:pStyle w:val="PL"/>
      </w:pPr>
      <w:r>
        <w:t xml:space="preserve">        - $ref: 'TS28623_GenericNrm.yaml#/components/schemas/ManagedFunction-ncO'</w:t>
      </w:r>
    </w:p>
    <w:p w14:paraId="5D62A4CD" w14:textId="77777777" w:rsidR="00A80F8F" w:rsidRDefault="00A80F8F" w:rsidP="00A80F8F">
      <w:pPr>
        <w:pStyle w:val="PL"/>
      </w:pPr>
      <w:r>
        <w:t xml:space="preserve">        - $ref: '#/components/schemas/ManagedFunction5GC-nc0'           </w:t>
      </w:r>
    </w:p>
    <w:p w14:paraId="2C59323A" w14:textId="77777777" w:rsidR="00A80F8F" w:rsidRDefault="00A80F8F" w:rsidP="00A80F8F">
      <w:pPr>
        <w:pStyle w:val="PL"/>
      </w:pPr>
      <w:r>
        <w:t xml:space="preserve">        - type: object</w:t>
      </w:r>
    </w:p>
    <w:p w14:paraId="74E8B3A2" w14:textId="77777777" w:rsidR="00A80F8F" w:rsidRDefault="00A80F8F" w:rsidP="00A80F8F">
      <w:pPr>
        <w:pStyle w:val="PL"/>
      </w:pPr>
      <w:r>
        <w:t xml:space="preserve">          properties:</w:t>
      </w:r>
    </w:p>
    <w:p w14:paraId="1E404284" w14:textId="77777777" w:rsidR="00A80F8F" w:rsidRDefault="00A80F8F" w:rsidP="00A80F8F">
      <w:pPr>
        <w:pStyle w:val="PL"/>
      </w:pPr>
      <w:r>
        <w:t xml:space="preserve">            EP_N8:</w:t>
      </w:r>
    </w:p>
    <w:p w14:paraId="224494C0" w14:textId="77777777" w:rsidR="00A80F8F" w:rsidRDefault="00A80F8F" w:rsidP="00A80F8F">
      <w:pPr>
        <w:pStyle w:val="PL"/>
      </w:pPr>
      <w:r>
        <w:t xml:space="preserve">              $ref: '#/components/schemas/EP_N8-Multiple'</w:t>
      </w:r>
    </w:p>
    <w:p w14:paraId="3C0B5893" w14:textId="77777777" w:rsidR="00A80F8F" w:rsidRDefault="00A80F8F" w:rsidP="00A80F8F">
      <w:pPr>
        <w:pStyle w:val="PL"/>
      </w:pPr>
      <w:r>
        <w:t xml:space="preserve">            EP_N10:</w:t>
      </w:r>
    </w:p>
    <w:p w14:paraId="1A51DC8A" w14:textId="77777777" w:rsidR="00A80F8F" w:rsidRDefault="00A80F8F" w:rsidP="00A80F8F">
      <w:pPr>
        <w:pStyle w:val="PL"/>
      </w:pPr>
      <w:r>
        <w:t xml:space="preserve">              $ref: '#/components/schemas/EP_N10-Multiple'</w:t>
      </w:r>
    </w:p>
    <w:p w14:paraId="51866B81" w14:textId="77777777" w:rsidR="00A80F8F" w:rsidRDefault="00A80F8F" w:rsidP="00A80F8F">
      <w:pPr>
        <w:pStyle w:val="PL"/>
      </w:pPr>
      <w:r>
        <w:t xml:space="preserve">            EP_N13:</w:t>
      </w:r>
    </w:p>
    <w:p w14:paraId="2CD717BF" w14:textId="77777777" w:rsidR="00A80F8F" w:rsidRDefault="00A80F8F" w:rsidP="00A80F8F">
      <w:pPr>
        <w:pStyle w:val="PL"/>
      </w:pPr>
      <w:r>
        <w:t xml:space="preserve">              $ref: '#/components/schemas/EP_N13-Multiple'</w:t>
      </w:r>
    </w:p>
    <w:p w14:paraId="52B6B2BB" w14:textId="77777777" w:rsidR="00A80F8F" w:rsidRDefault="00A80F8F" w:rsidP="00A80F8F">
      <w:pPr>
        <w:pStyle w:val="PL"/>
      </w:pPr>
      <w:r>
        <w:t xml:space="preserve">            EP_N59:</w:t>
      </w:r>
    </w:p>
    <w:p w14:paraId="45F3A08D" w14:textId="77777777" w:rsidR="00A80F8F" w:rsidRDefault="00A80F8F" w:rsidP="00A80F8F">
      <w:pPr>
        <w:pStyle w:val="PL"/>
      </w:pPr>
      <w:r>
        <w:t xml:space="preserve">              $ref: '#/components/schemas/EP_N13-Multiple'</w:t>
      </w:r>
    </w:p>
    <w:p w14:paraId="2E631B4A" w14:textId="77777777" w:rsidR="00A80F8F" w:rsidRDefault="00A80F8F" w:rsidP="00A80F8F">
      <w:pPr>
        <w:pStyle w:val="PL"/>
      </w:pPr>
      <w:r>
        <w:t xml:space="preserve">            EP_NL6:</w:t>
      </w:r>
    </w:p>
    <w:p w14:paraId="2B1AA619" w14:textId="77777777" w:rsidR="00A80F8F" w:rsidRDefault="00A80F8F" w:rsidP="00A80F8F">
      <w:pPr>
        <w:pStyle w:val="PL"/>
      </w:pPr>
      <w:r>
        <w:t xml:space="preserve">              $ref: '#/components/schemas/EP_NL6-Multiple'</w:t>
      </w:r>
    </w:p>
    <w:p w14:paraId="3862DA1C" w14:textId="77777777" w:rsidR="00A80F8F" w:rsidRDefault="00A80F8F" w:rsidP="00A80F8F">
      <w:pPr>
        <w:pStyle w:val="PL"/>
      </w:pPr>
      <w:r>
        <w:t xml:space="preserve">            EP_N87:</w:t>
      </w:r>
    </w:p>
    <w:p w14:paraId="43563385" w14:textId="77777777" w:rsidR="00A80F8F" w:rsidRDefault="00A80F8F" w:rsidP="00A80F8F">
      <w:pPr>
        <w:pStyle w:val="PL"/>
      </w:pPr>
      <w:r>
        <w:t xml:space="preserve">              $ref: '#/components/schemas/EP_N87-Multiple'</w:t>
      </w:r>
    </w:p>
    <w:p w14:paraId="5D035CDE" w14:textId="77777777" w:rsidR="00A80F8F" w:rsidRDefault="00A80F8F" w:rsidP="00A80F8F">
      <w:pPr>
        <w:pStyle w:val="PL"/>
      </w:pPr>
      <w:r>
        <w:t xml:space="preserve">    UdrFunction-Single:</w:t>
      </w:r>
    </w:p>
    <w:p w14:paraId="650E8B89" w14:textId="77777777" w:rsidR="00A80F8F" w:rsidRDefault="00A80F8F" w:rsidP="00A80F8F">
      <w:pPr>
        <w:pStyle w:val="PL"/>
      </w:pPr>
      <w:r>
        <w:t xml:space="preserve">      allOf:</w:t>
      </w:r>
    </w:p>
    <w:p w14:paraId="7A0BED45" w14:textId="77777777" w:rsidR="00A80F8F" w:rsidRDefault="00A80F8F" w:rsidP="00A80F8F">
      <w:pPr>
        <w:pStyle w:val="PL"/>
      </w:pPr>
      <w:r>
        <w:t xml:space="preserve">        - $ref: 'TS28623_GenericNrm.yaml#/components/schemas/Top'</w:t>
      </w:r>
    </w:p>
    <w:p w14:paraId="369A5C7D" w14:textId="77777777" w:rsidR="00A80F8F" w:rsidRDefault="00A80F8F" w:rsidP="00A80F8F">
      <w:pPr>
        <w:pStyle w:val="PL"/>
      </w:pPr>
      <w:r>
        <w:t xml:space="preserve">        - type: object</w:t>
      </w:r>
    </w:p>
    <w:p w14:paraId="5ADAFAF4" w14:textId="77777777" w:rsidR="00A80F8F" w:rsidRDefault="00A80F8F" w:rsidP="00A80F8F">
      <w:pPr>
        <w:pStyle w:val="PL"/>
      </w:pPr>
      <w:r>
        <w:t xml:space="preserve">          properties:</w:t>
      </w:r>
    </w:p>
    <w:p w14:paraId="1DDA50CA" w14:textId="77777777" w:rsidR="00A80F8F" w:rsidRDefault="00A80F8F" w:rsidP="00A80F8F">
      <w:pPr>
        <w:pStyle w:val="PL"/>
      </w:pPr>
      <w:r>
        <w:t xml:space="preserve">            attributes:</w:t>
      </w:r>
    </w:p>
    <w:p w14:paraId="5B5A094F" w14:textId="77777777" w:rsidR="00A80F8F" w:rsidRDefault="00A80F8F" w:rsidP="00A80F8F">
      <w:pPr>
        <w:pStyle w:val="PL"/>
      </w:pPr>
      <w:r>
        <w:t xml:space="preserve">              allOf:</w:t>
      </w:r>
    </w:p>
    <w:p w14:paraId="2823F0D2" w14:textId="77777777" w:rsidR="00A80F8F" w:rsidRDefault="00A80F8F" w:rsidP="00A80F8F">
      <w:pPr>
        <w:pStyle w:val="PL"/>
      </w:pPr>
      <w:r>
        <w:t xml:space="preserve">                - $ref: 'TS28623_GenericNrm.yaml#/components/schemas/ManagedFunction-Attr'</w:t>
      </w:r>
    </w:p>
    <w:p w14:paraId="05DA68F5" w14:textId="77777777" w:rsidR="00A80F8F" w:rsidRDefault="00A80F8F" w:rsidP="00A80F8F">
      <w:pPr>
        <w:pStyle w:val="PL"/>
      </w:pPr>
      <w:r>
        <w:t xml:space="preserve">                - type: object</w:t>
      </w:r>
    </w:p>
    <w:p w14:paraId="26F9291E" w14:textId="77777777" w:rsidR="00A80F8F" w:rsidRDefault="00A80F8F" w:rsidP="00A80F8F">
      <w:pPr>
        <w:pStyle w:val="PL"/>
      </w:pPr>
      <w:r>
        <w:t xml:space="preserve">                  properties:</w:t>
      </w:r>
    </w:p>
    <w:p w14:paraId="3FAB1A86" w14:textId="77777777" w:rsidR="00A80F8F" w:rsidRDefault="00A80F8F" w:rsidP="00A80F8F">
      <w:pPr>
        <w:pStyle w:val="PL"/>
      </w:pPr>
      <w:r>
        <w:t xml:space="preserve">                    pLMNInfoList:</w:t>
      </w:r>
    </w:p>
    <w:p w14:paraId="22254A1E" w14:textId="77777777" w:rsidR="00A80F8F" w:rsidRDefault="00A80F8F" w:rsidP="00A80F8F">
      <w:pPr>
        <w:pStyle w:val="PL"/>
      </w:pPr>
      <w:r>
        <w:t xml:space="preserve">                      $ref: 'TS28541_NrNrm.yaml#/components/schemas/PlmnInfoList'</w:t>
      </w:r>
    </w:p>
    <w:p w14:paraId="0B9926A9" w14:textId="77777777" w:rsidR="00A80F8F" w:rsidRDefault="00A80F8F" w:rsidP="00A80F8F">
      <w:pPr>
        <w:pStyle w:val="PL"/>
      </w:pPr>
      <w:r>
        <w:t xml:space="preserve">                    sBIFqdn:</w:t>
      </w:r>
    </w:p>
    <w:p w14:paraId="0D6CD8FF" w14:textId="77777777" w:rsidR="00A80F8F" w:rsidRDefault="00A80F8F" w:rsidP="00A80F8F">
      <w:pPr>
        <w:pStyle w:val="PL"/>
      </w:pPr>
      <w:r>
        <w:t xml:space="preserve">                      type: string</w:t>
      </w:r>
    </w:p>
    <w:p w14:paraId="23CD5993" w14:textId="77777777" w:rsidR="00A80F8F" w:rsidRDefault="00A80F8F" w:rsidP="00A80F8F">
      <w:pPr>
        <w:pStyle w:val="PL"/>
      </w:pPr>
      <w:r>
        <w:t xml:space="preserve">                    managedNFProfile:</w:t>
      </w:r>
    </w:p>
    <w:p w14:paraId="17F212F4" w14:textId="77777777" w:rsidR="00A80F8F" w:rsidRDefault="00A80F8F" w:rsidP="00A80F8F">
      <w:pPr>
        <w:pStyle w:val="PL"/>
      </w:pPr>
      <w:r>
        <w:t xml:space="preserve">                      $ref: '#/components/schemas/ManagedNFProfile'</w:t>
      </w:r>
    </w:p>
    <w:p w14:paraId="3CCDD71C" w14:textId="77777777" w:rsidR="00A80F8F" w:rsidRDefault="00A80F8F" w:rsidP="00A80F8F">
      <w:pPr>
        <w:pStyle w:val="PL"/>
      </w:pPr>
      <w:r>
        <w:t xml:space="preserve">                    udrInfo:</w:t>
      </w:r>
    </w:p>
    <w:p w14:paraId="3FC2170D" w14:textId="77777777" w:rsidR="00A80F8F" w:rsidRDefault="00A80F8F" w:rsidP="00A80F8F">
      <w:pPr>
        <w:pStyle w:val="PL"/>
      </w:pPr>
      <w:r>
        <w:t xml:space="preserve">                      $ref: '#/components/schemas/UdrInfo'</w:t>
      </w:r>
    </w:p>
    <w:p w14:paraId="13FB2B50" w14:textId="77777777" w:rsidR="00A80F8F" w:rsidRDefault="00A80F8F" w:rsidP="00A80F8F">
      <w:pPr>
        <w:pStyle w:val="PL"/>
      </w:pPr>
      <w:r>
        <w:t xml:space="preserve">        - $ref: 'TS28623_GenericNrm.yaml#/components/schemas/ManagedFunction-ncO'</w:t>
      </w:r>
    </w:p>
    <w:p w14:paraId="25B94A85" w14:textId="77777777" w:rsidR="00A80F8F" w:rsidRDefault="00A80F8F" w:rsidP="00A80F8F">
      <w:pPr>
        <w:pStyle w:val="PL"/>
      </w:pPr>
      <w:r>
        <w:t xml:space="preserve">        - $ref: '#/components/schemas/ManagedFunction5GC-nc0'           </w:t>
      </w:r>
    </w:p>
    <w:p w14:paraId="506C9B78" w14:textId="77777777" w:rsidR="00A80F8F" w:rsidRDefault="00A80F8F" w:rsidP="00A80F8F">
      <w:pPr>
        <w:pStyle w:val="PL"/>
      </w:pPr>
      <w:r>
        <w:t xml:space="preserve">    UdsfFunction-Single:</w:t>
      </w:r>
    </w:p>
    <w:p w14:paraId="71952B8C" w14:textId="77777777" w:rsidR="00A80F8F" w:rsidRDefault="00A80F8F" w:rsidP="00A80F8F">
      <w:pPr>
        <w:pStyle w:val="PL"/>
      </w:pPr>
      <w:r>
        <w:t xml:space="preserve">      allOf:</w:t>
      </w:r>
    </w:p>
    <w:p w14:paraId="02B49BB7" w14:textId="77777777" w:rsidR="00A80F8F" w:rsidRDefault="00A80F8F" w:rsidP="00A80F8F">
      <w:pPr>
        <w:pStyle w:val="PL"/>
      </w:pPr>
      <w:r>
        <w:t xml:space="preserve">        - $ref: 'TS28623_GenericNrm.yaml#/components/schemas/Top'</w:t>
      </w:r>
    </w:p>
    <w:p w14:paraId="65C666B6" w14:textId="77777777" w:rsidR="00A80F8F" w:rsidRDefault="00A80F8F" w:rsidP="00A80F8F">
      <w:pPr>
        <w:pStyle w:val="PL"/>
      </w:pPr>
      <w:r>
        <w:t xml:space="preserve">        - type: object</w:t>
      </w:r>
    </w:p>
    <w:p w14:paraId="075F4CE8" w14:textId="77777777" w:rsidR="00A80F8F" w:rsidRDefault="00A80F8F" w:rsidP="00A80F8F">
      <w:pPr>
        <w:pStyle w:val="PL"/>
      </w:pPr>
      <w:r>
        <w:t xml:space="preserve">          properties:</w:t>
      </w:r>
    </w:p>
    <w:p w14:paraId="6E162344" w14:textId="77777777" w:rsidR="00A80F8F" w:rsidRDefault="00A80F8F" w:rsidP="00A80F8F">
      <w:pPr>
        <w:pStyle w:val="PL"/>
      </w:pPr>
      <w:r>
        <w:t xml:space="preserve">            attributes:</w:t>
      </w:r>
    </w:p>
    <w:p w14:paraId="6253D060" w14:textId="77777777" w:rsidR="00A80F8F" w:rsidRDefault="00A80F8F" w:rsidP="00A80F8F">
      <w:pPr>
        <w:pStyle w:val="PL"/>
      </w:pPr>
      <w:r>
        <w:t xml:space="preserve">              allOf:</w:t>
      </w:r>
    </w:p>
    <w:p w14:paraId="446DE9A3" w14:textId="77777777" w:rsidR="00A80F8F" w:rsidRDefault="00A80F8F" w:rsidP="00A80F8F">
      <w:pPr>
        <w:pStyle w:val="PL"/>
      </w:pPr>
      <w:r>
        <w:lastRenderedPageBreak/>
        <w:t xml:space="preserve">                - $ref: 'TS28623_GenericNrm.yaml#/components/schemas/ManagedFunction-Attr'</w:t>
      </w:r>
    </w:p>
    <w:p w14:paraId="47A8E83B" w14:textId="77777777" w:rsidR="00A80F8F" w:rsidRDefault="00A80F8F" w:rsidP="00A80F8F">
      <w:pPr>
        <w:pStyle w:val="PL"/>
      </w:pPr>
      <w:r>
        <w:t xml:space="preserve">                - type: object</w:t>
      </w:r>
    </w:p>
    <w:p w14:paraId="35E20D5B" w14:textId="77777777" w:rsidR="00A80F8F" w:rsidRDefault="00A80F8F" w:rsidP="00A80F8F">
      <w:pPr>
        <w:pStyle w:val="PL"/>
      </w:pPr>
      <w:r>
        <w:t xml:space="preserve">                  properties:</w:t>
      </w:r>
    </w:p>
    <w:p w14:paraId="3C272171" w14:textId="77777777" w:rsidR="00A80F8F" w:rsidRDefault="00A80F8F" w:rsidP="00A80F8F">
      <w:pPr>
        <w:pStyle w:val="PL"/>
      </w:pPr>
      <w:r>
        <w:t xml:space="preserve">                    plmnInfoList:</w:t>
      </w:r>
    </w:p>
    <w:p w14:paraId="443ACD88" w14:textId="77777777" w:rsidR="00A80F8F" w:rsidRDefault="00A80F8F" w:rsidP="00A80F8F">
      <w:pPr>
        <w:pStyle w:val="PL"/>
      </w:pPr>
      <w:r>
        <w:t xml:space="preserve">                      $ref: 'TS28541_NrNrm.yaml#/components/schemas/PlmnInfoList'</w:t>
      </w:r>
    </w:p>
    <w:p w14:paraId="1EEBC050" w14:textId="77777777" w:rsidR="00A80F8F" w:rsidRDefault="00A80F8F" w:rsidP="00A80F8F">
      <w:pPr>
        <w:pStyle w:val="PL"/>
      </w:pPr>
      <w:r>
        <w:t xml:space="preserve">                    sBIFqdn:</w:t>
      </w:r>
    </w:p>
    <w:p w14:paraId="553D71BC" w14:textId="77777777" w:rsidR="00A80F8F" w:rsidRDefault="00A80F8F" w:rsidP="00A80F8F">
      <w:pPr>
        <w:pStyle w:val="PL"/>
      </w:pPr>
      <w:r>
        <w:t xml:space="preserve">                      type: string</w:t>
      </w:r>
    </w:p>
    <w:p w14:paraId="31412DBD" w14:textId="77777777" w:rsidR="00A80F8F" w:rsidRDefault="00A80F8F" w:rsidP="00A80F8F">
      <w:pPr>
        <w:pStyle w:val="PL"/>
      </w:pPr>
      <w:r>
        <w:t xml:space="preserve">                    managedNFProfile:</w:t>
      </w:r>
    </w:p>
    <w:p w14:paraId="2C84697A" w14:textId="77777777" w:rsidR="00A80F8F" w:rsidRDefault="00A80F8F" w:rsidP="00A80F8F">
      <w:pPr>
        <w:pStyle w:val="PL"/>
      </w:pPr>
      <w:r>
        <w:t xml:space="preserve">                      $ref: '#/components/schemas/ManagedNFProfile'</w:t>
      </w:r>
    </w:p>
    <w:p w14:paraId="6ECF418A" w14:textId="77777777" w:rsidR="00A80F8F" w:rsidRDefault="00A80F8F" w:rsidP="00A80F8F">
      <w:pPr>
        <w:pStyle w:val="PL"/>
      </w:pPr>
      <w:r>
        <w:t xml:space="preserve">                    udsfInfo:</w:t>
      </w:r>
    </w:p>
    <w:p w14:paraId="20122B45" w14:textId="77777777" w:rsidR="00A80F8F" w:rsidRDefault="00A80F8F" w:rsidP="00A80F8F">
      <w:pPr>
        <w:pStyle w:val="PL"/>
      </w:pPr>
      <w:r>
        <w:t xml:space="preserve">                      $ref: '#/components/schemas/UdsfInfo'</w:t>
      </w:r>
    </w:p>
    <w:p w14:paraId="7412AB56" w14:textId="77777777" w:rsidR="00A80F8F" w:rsidRDefault="00A80F8F" w:rsidP="00A80F8F">
      <w:pPr>
        <w:pStyle w:val="PL"/>
      </w:pPr>
      <w:r>
        <w:t xml:space="preserve">        - $ref: 'TS28623_GenericNrm.yaml#/components/schemas/ManagedFunction-ncO'</w:t>
      </w:r>
    </w:p>
    <w:p w14:paraId="0B440811" w14:textId="77777777" w:rsidR="00A80F8F" w:rsidRDefault="00A80F8F" w:rsidP="00A80F8F">
      <w:pPr>
        <w:pStyle w:val="PL"/>
      </w:pPr>
      <w:r>
        <w:t xml:space="preserve">        - $ref: '#/components/schemas/ManagedFunction5GC-nc0'           </w:t>
      </w:r>
    </w:p>
    <w:p w14:paraId="4BF63789" w14:textId="77777777" w:rsidR="00A80F8F" w:rsidRDefault="00A80F8F" w:rsidP="00A80F8F">
      <w:pPr>
        <w:pStyle w:val="PL"/>
      </w:pPr>
      <w:r>
        <w:t xml:space="preserve">    NrfFunction-Single:</w:t>
      </w:r>
    </w:p>
    <w:p w14:paraId="3FBD67EC" w14:textId="77777777" w:rsidR="00A80F8F" w:rsidRDefault="00A80F8F" w:rsidP="00A80F8F">
      <w:pPr>
        <w:pStyle w:val="PL"/>
      </w:pPr>
      <w:r>
        <w:t xml:space="preserve">      allOf:</w:t>
      </w:r>
    </w:p>
    <w:p w14:paraId="6048AAD0" w14:textId="77777777" w:rsidR="00A80F8F" w:rsidRDefault="00A80F8F" w:rsidP="00A80F8F">
      <w:pPr>
        <w:pStyle w:val="PL"/>
      </w:pPr>
      <w:r>
        <w:t xml:space="preserve">        - $ref: 'TS28623_GenericNrm.yaml#/components/schemas/Top'</w:t>
      </w:r>
    </w:p>
    <w:p w14:paraId="5ECDE4D9" w14:textId="77777777" w:rsidR="00A80F8F" w:rsidRDefault="00A80F8F" w:rsidP="00A80F8F">
      <w:pPr>
        <w:pStyle w:val="PL"/>
      </w:pPr>
      <w:r>
        <w:t xml:space="preserve">        - type: object</w:t>
      </w:r>
    </w:p>
    <w:p w14:paraId="1BD13944" w14:textId="77777777" w:rsidR="00A80F8F" w:rsidRDefault="00A80F8F" w:rsidP="00A80F8F">
      <w:pPr>
        <w:pStyle w:val="PL"/>
      </w:pPr>
      <w:r>
        <w:t xml:space="preserve">          properties:</w:t>
      </w:r>
    </w:p>
    <w:p w14:paraId="448EB6C7" w14:textId="77777777" w:rsidR="00A80F8F" w:rsidRDefault="00A80F8F" w:rsidP="00A80F8F">
      <w:pPr>
        <w:pStyle w:val="PL"/>
      </w:pPr>
      <w:r>
        <w:t xml:space="preserve">            attributes:</w:t>
      </w:r>
    </w:p>
    <w:p w14:paraId="3206B84D" w14:textId="77777777" w:rsidR="00A80F8F" w:rsidRDefault="00A80F8F" w:rsidP="00A80F8F">
      <w:pPr>
        <w:pStyle w:val="PL"/>
      </w:pPr>
      <w:r>
        <w:t xml:space="preserve">              allOf:</w:t>
      </w:r>
    </w:p>
    <w:p w14:paraId="46D92ACE" w14:textId="77777777" w:rsidR="00A80F8F" w:rsidRDefault="00A80F8F" w:rsidP="00A80F8F">
      <w:pPr>
        <w:pStyle w:val="PL"/>
      </w:pPr>
      <w:r>
        <w:t xml:space="preserve">                - $ref: 'TS28623_GenericNrm.yaml#/components/schemas/ManagedFunction-Attr'</w:t>
      </w:r>
    </w:p>
    <w:p w14:paraId="144BE998" w14:textId="77777777" w:rsidR="00A80F8F" w:rsidRDefault="00A80F8F" w:rsidP="00A80F8F">
      <w:pPr>
        <w:pStyle w:val="PL"/>
      </w:pPr>
      <w:r>
        <w:t xml:space="preserve">                - type: object</w:t>
      </w:r>
    </w:p>
    <w:p w14:paraId="3F4D2E02" w14:textId="77777777" w:rsidR="00A80F8F" w:rsidRDefault="00A80F8F" w:rsidP="00A80F8F">
      <w:pPr>
        <w:pStyle w:val="PL"/>
      </w:pPr>
      <w:r>
        <w:t xml:space="preserve">                  properties:</w:t>
      </w:r>
    </w:p>
    <w:p w14:paraId="0EEAC8A3" w14:textId="77777777" w:rsidR="00A80F8F" w:rsidRDefault="00A80F8F" w:rsidP="00A80F8F">
      <w:pPr>
        <w:pStyle w:val="PL"/>
      </w:pPr>
      <w:r>
        <w:t xml:space="preserve">                    plmnInfoList:</w:t>
      </w:r>
    </w:p>
    <w:p w14:paraId="601FDABF" w14:textId="77777777" w:rsidR="00A80F8F" w:rsidRDefault="00A80F8F" w:rsidP="00A80F8F">
      <w:pPr>
        <w:pStyle w:val="PL"/>
      </w:pPr>
      <w:r>
        <w:t xml:space="preserve">                      $ref: 'TS28541_NrNrm.yaml#/components/schemas/PlmnInfoList'</w:t>
      </w:r>
    </w:p>
    <w:p w14:paraId="4117C0CE" w14:textId="77777777" w:rsidR="00A80F8F" w:rsidRDefault="00A80F8F" w:rsidP="00A80F8F">
      <w:pPr>
        <w:pStyle w:val="PL"/>
      </w:pPr>
      <w:r>
        <w:t xml:space="preserve">                    sBIFqdn:</w:t>
      </w:r>
    </w:p>
    <w:p w14:paraId="474C7C7F" w14:textId="77777777" w:rsidR="00A80F8F" w:rsidRDefault="00A80F8F" w:rsidP="00A80F8F">
      <w:pPr>
        <w:pStyle w:val="PL"/>
      </w:pPr>
      <w:r>
        <w:t xml:space="preserve">                      type: string</w:t>
      </w:r>
    </w:p>
    <w:p w14:paraId="5C50EFEC" w14:textId="77777777" w:rsidR="00A80F8F" w:rsidRDefault="00A80F8F" w:rsidP="00A80F8F">
      <w:pPr>
        <w:pStyle w:val="PL"/>
      </w:pPr>
      <w:r>
        <w:t xml:space="preserve">                    cNSIIdList:</w:t>
      </w:r>
    </w:p>
    <w:p w14:paraId="28111E22" w14:textId="77777777" w:rsidR="00A80F8F" w:rsidRDefault="00A80F8F" w:rsidP="00A80F8F">
      <w:pPr>
        <w:pStyle w:val="PL"/>
      </w:pPr>
      <w:r>
        <w:t xml:space="preserve">                      $ref: '#/components/schemas/CNSIIdList'</w:t>
      </w:r>
    </w:p>
    <w:p w14:paraId="33BDB952" w14:textId="77777777" w:rsidR="00A80F8F" w:rsidRDefault="00A80F8F" w:rsidP="00A80F8F">
      <w:pPr>
        <w:pStyle w:val="PL"/>
      </w:pPr>
      <w:r>
        <w:t xml:space="preserve">                    nFProfileList:</w:t>
      </w:r>
    </w:p>
    <w:p w14:paraId="107B56C2" w14:textId="77777777" w:rsidR="00A80F8F" w:rsidRDefault="00A80F8F" w:rsidP="00A80F8F">
      <w:pPr>
        <w:pStyle w:val="PL"/>
      </w:pPr>
      <w:r>
        <w:t xml:space="preserve">                      $ref: '#/components/schemas/NFProfileList'</w:t>
      </w:r>
    </w:p>
    <w:p w14:paraId="66BC0D64" w14:textId="77777777" w:rsidR="00A80F8F" w:rsidRDefault="00A80F8F" w:rsidP="00A80F8F">
      <w:pPr>
        <w:pStyle w:val="PL"/>
      </w:pPr>
      <w:r>
        <w:t xml:space="preserve">                    nrfInfo:</w:t>
      </w:r>
    </w:p>
    <w:p w14:paraId="575AA904" w14:textId="77777777" w:rsidR="00A80F8F" w:rsidRDefault="00A80F8F" w:rsidP="00A80F8F">
      <w:pPr>
        <w:pStyle w:val="PL"/>
      </w:pPr>
      <w:r>
        <w:t xml:space="preserve">                      $ref: '#/components/schemas/NrfInfo'</w:t>
      </w:r>
    </w:p>
    <w:p w14:paraId="4C12E9AD" w14:textId="77777777" w:rsidR="00A80F8F" w:rsidRDefault="00A80F8F" w:rsidP="00A80F8F">
      <w:pPr>
        <w:pStyle w:val="PL"/>
      </w:pPr>
      <w:r>
        <w:t xml:space="preserve">        - $ref: 'TS28623_GenericNrm.yaml#/components/schemas/ManagedFunction-ncO'</w:t>
      </w:r>
    </w:p>
    <w:p w14:paraId="0C9B68EB" w14:textId="77777777" w:rsidR="00A80F8F" w:rsidRDefault="00A80F8F" w:rsidP="00A80F8F">
      <w:pPr>
        <w:pStyle w:val="PL"/>
      </w:pPr>
      <w:r>
        <w:t xml:space="preserve">        - $ref: '#/components/schemas/ManagedFunction5GC-nc0'           </w:t>
      </w:r>
    </w:p>
    <w:p w14:paraId="4114B565" w14:textId="77777777" w:rsidR="00A80F8F" w:rsidRDefault="00A80F8F" w:rsidP="00A80F8F">
      <w:pPr>
        <w:pStyle w:val="PL"/>
      </w:pPr>
      <w:r>
        <w:t xml:space="preserve">        - type: object</w:t>
      </w:r>
    </w:p>
    <w:p w14:paraId="527FBC1B" w14:textId="77777777" w:rsidR="00A80F8F" w:rsidRDefault="00A80F8F" w:rsidP="00A80F8F">
      <w:pPr>
        <w:pStyle w:val="PL"/>
      </w:pPr>
      <w:r>
        <w:t xml:space="preserve">          properties:</w:t>
      </w:r>
    </w:p>
    <w:p w14:paraId="09603E8A" w14:textId="77777777" w:rsidR="00A80F8F" w:rsidRDefault="00A80F8F" w:rsidP="00A80F8F">
      <w:pPr>
        <w:pStyle w:val="PL"/>
      </w:pPr>
      <w:r>
        <w:t xml:space="preserve">            EP_N27:</w:t>
      </w:r>
    </w:p>
    <w:p w14:paraId="4C4BE8BB" w14:textId="77777777" w:rsidR="00A80F8F" w:rsidRDefault="00A80F8F" w:rsidP="00A80F8F">
      <w:pPr>
        <w:pStyle w:val="PL"/>
      </w:pPr>
      <w:r>
        <w:t xml:space="preserve">              $ref: '#/components/schemas/EP_N27-Multiple'</w:t>
      </w:r>
    </w:p>
    <w:p w14:paraId="172C3B68" w14:textId="77777777" w:rsidR="00A80F8F" w:rsidRDefault="00A80F8F" w:rsidP="00A80F8F">
      <w:pPr>
        <w:pStyle w:val="PL"/>
      </w:pPr>
      <w:r>
        <w:t xml:space="preserve">            EP_N96:</w:t>
      </w:r>
    </w:p>
    <w:p w14:paraId="16EFC6B9" w14:textId="77777777" w:rsidR="00A80F8F" w:rsidRDefault="00A80F8F" w:rsidP="00A80F8F">
      <w:pPr>
        <w:pStyle w:val="PL"/>
      </w:pPr>
      <w:r>
        <w:t xml:space="preserve">              $ref: '#/components/schemas/EP_N96-Multiple'</w:t>
      </w:r>
    </w:p>
    <w:p w14:paraId="07A754B1" w14:textId="77777777" w:rsidR="00A80F8F" w:rsidRDefault="00A80F8F" w:rsidP="00A80F8F">
      <w:pPr>
        <w:pStyle w:val="PL"/>
      </w:pPr>
      <w:r>
        <w:t xml:space="preserve">            EP_SM14:</w:t>
      </w:r>
    </w:p>
    <w:p w14:paraId="3968C798" w14:textId="77777777" w:rsidR="00A80F8F" w:rsidRDefault="00A80F8F" w:rsidP="00A80F8F">
      <w:pPr>
        <w:pStyle w:val="PL"/>
      </w:pPr>
      <w:r>
        <w:t xml:space="preserve">              $ref: '#/components/schemas/EP_SM14-Multiple'</w:t>
      </w:r>
    </w:p>
    <w:p w14:paraId="03BDDC07" w14:textId="77777777" w:rsidR="00A80F8F" w:rsidRDefault="00A80F8F" w:rsidP="00A80F8F">
      <w:pPr>
        <w:pStyle w:val="PL"/>
      </w:pPr>
      <w:r>
        <w:t xml:space="preserve">    NssfFunction-Single:</w:t>
      </w:r>
    </w:p>
    <w:p w14:paraId="25AEA8CC" w14:textId="77777777" w:rsidR="00A80F8F" w:rsidRDefault="00A80F8F" w:rsidP="00A80F8F">
      <w:pPr>
        <w:pStyle w:val="PL"/>
      </w:pPr>
      <w:r>
        <w:t xml:space="preserve">      allOf:</w:t>
      </w:r>
    </w:p>
    <w:p w14:paraId="388E730D" w14:textId="77777777" w:rsidR="00A80F8F" w:rsidRDefault="00A80F8F" w:rsidP="00A80F8F">
      <w:pPr>
        <w:pStyle w:val="PL"/>
      </w:pPr>
      <w:r>
        <w:t xml:space="preserve">        - $ref: 'TS28623_GenericNrm.yaml#/components/schemas/Top'</w:t>
      </w:r>
    </w:p>
    <w:p w14:paraId="4BE08480" w14:textId="77777777" w:rsidR="00A80F8F" w:rsidRDefault="00A80F8F" w:rsidP="00A80F8F">
      <w:pPr>
        <w:pStyle w:val="PL"/>
      </w:pPr>
      <w:r>
        <w:t xml:space="preserve">        - type: object</w:t>
      </w:r>
    </w:p>
    <w:p w14:paraId="7F4806FA" w14:textId="77777777" w:rsidR="00A80F8F" w:rsidRDefault="00A80F8F" w:rsidP="00A80F8F">
      <w:pPr>
        <w:pStyle w:val="PL"/>
      </w:pPr>
      <w:r>
        <w:t xml:space="preserve">          properties:</w:t>
      </w:r>
    </w:p>
    <w:p w14:paraId="094094EB" w14:textId="77777777" w:rsidR="00A80F8F" w:rsidRDefault="00A80F8F" w:rsidP="00A80F8F">
      <w:pPr>
        <w:pStyle w:val="PL"/>
      </w:pPr>
      <w:r>
        <w:t xml:space="preserve">            attributes:</w:t>
      </w:r>
    </w:p>
    <w:p w14:paraId="0D9DA4A9" w14:textId="77777777" w:rsidR="00A80F8F" w:rsidRDefault="00A80F8F" w:rsidP="00A80F8F">
      <w:pPr>
        <w:pStyle w:val="PL"/>
      </w:pPr>
      <w:r>
        <w:t xml:space="preserve">              allOf:</w:t>
      </w:r>
    </w:p>
    <w:p w14:paraId="73C29E17" w14:textId="77777777" w:rsidR="00A80F8F" w:rsidRDefault="00A80F8F" w:rsidP="00A80F8F">
      <w:pPr>
        <w:pStyle w:val="PL"/>
      </w:pPr>
      <w:r>
        <w:t xml:space="preserve">                - $ref: 'TS28623_GenericNrm.yaml#/components/schemas/ManagedFunction-Attr'</w:t>
      </w:r>
    </w:p>
    <w:p w14:paraId="0C37C920" w14:textId="77777777" w:rsidR="00A80F8F" w:rsidRDefault="00A80F8F" w:rsidP="00A80F8F">
      <w:pPr>
        <w:pStyle w:val="PL"/>
      </w:pPr>
      <w:r>
        <w:t xml:space="preserve">                - type: object</w:t>
      </w:r>
    </w:p>
    <w:p w14:paraId="532B9256" w14:textId="77777777" w:rsidR="00A80F8F" w:rsidRDefault="00A80F8F" w:rsidP="00A80F8F">
      <w:pPr>
        <w:pStyle w:val="PL"/>
      </w:pPr>
      <w:r>
        <w:t xml:space="preserve">                  properties:</w:t>
      </w:r>
    </w:p>
    <w:p w14:paraId="4999D28C" w14:textId="77777777" w:rsidR="00A80F8F" w:rsidRDefault="00A80F8F" w:rsidP="00A80F8F">
      <w:pPr>
        <w:pStyle w:val="PL"/>
      </w:pPr>
      <w:r>
        <w:t xml:space="preserve">                    pLMNInfoList:</w:t>
      </w:r>
    </w:p>
    <w:p w14:paraId="2D2F0E84" w14:textId="77777777" w:rsidR="00A80F8F" w:rsidRDefault="00A80F8F" w:rsidP="00A80F8F">
      <w:pPr>
        <w:pStyle w:val="PL"/>
      </w:pPr>
      <w:r>
        <w:t xml:space="preserve">                      $ref: 'TS28541_NrNrm.yaml#/components/schemas/PlmnInfoList'</w:t>
      </w:r>
    </w:p>
    <w:p w14:paraId="014CA6A3" w14:textId="77777777" w:rsidR="00A80F8F" w:rsidRDefault="00A80F8F" w:rsidP="00A80F8F">
      <w:pPr>
        <w:pStyle w:val="PL"/>
      </w:pPr>
      <w:r>
        <w:t xml:space="preserve">                    sBIFqdn:</w:t>
      </w:r>
    </w:p>
    <w:p w14:paraId="74A17608" w14:textId="77777777" w:rsidR="00A80F8F" w:rsidRDefault="00A80F8F" w:rsidP="00A80F8F">
      <w:pPr>
        <w:pStyle w:val="PL"/>
      </w:pPr>
      <w:r>
        <w:t xml:space="preserve">                      type: string</w:t>
      </w:r>
    </w:p>
    <w:p w14:paraId="713A014C" w14:textId="77777777" w:rsidR="00A80F8F" w:rsidRDefault="00A80F8F" w:rsidP="00A80F8F">
      <w:pPr>
        <w:pStyle w:val="PL"/>
      </w:pPr>
      <w:r>
        <w:t xml:space="preserve">                    cNSIIdList:</w:t>
      </w:r>
    </w:p>
    <w:p w14:paraId="5950B7AB" w14:textId="77777777" w:rsidR="00A80F8F" w:rsidRDefault="00A80F8F" w:rsidP="00A80F8F">
      <w:pPr>
        <w:pStyle w:val="PL"/>
      </w:pPr>
      <w:r>
        <w:t xml:space="preserve">                      $ref: '#/components/schemas/CNSIIdList'</w:t>
      </w:r>
    </w:p>
    <w:p w14:paraId="08A30D17" w14:textId="77777777" w:rsidR="00A80F8F" w:rsidRDefault="00A80F8F" w:rsidP="00A80F8F">
      <w:pPr>
        <w:pStyle w:val="PL"/>
      </w:pPr>
      <w:r>
        <w:t xml:space="preserve">                    managedNFProfile:</w:t>
      </w:r>
    </w:p>
    <w:p w14:paraId="7239E965" w14:textId="77777777" w:rsidR="00A80F8F" w:rsidRDefault="00A80F8F" w:rsidP="00A80F8F">
      <w:pPr>
        <w:pStyle w:val="PL"/>
      </w:pPr>
      <w:r>
        <w:t xml:space="preserve">                      $ref: '#/components/schemas/ManagedNFProfile'</w:t>
      </w:r>
    </w:p>
    <w:p w14:paraId="32BBB0D1" w14:textId="77777777" w:rsidR="00A80F8F" w:rsidRDefault="00A80F8F" w:rsidP="00A80F8F">
      <w:pPr>
        <w:pStyle w:val="PL"/>
      </w:pPr>
      <w:r>
        <w:t xml:space="preserve">                    commModelList:</w:t>
      </w:r>
    </w:p>
    <w:p w14:paraId="657B15C5" w14:textId="77777777" w:rsidR="00A80F8F" w:rsidRDefault="00A80F8F" w:rsidP="00A80F8F">
      <w:pPr>
        <w:pStyle w:val="PL"/>
      </w:pPr>
      <w:r>
        <w:t xml:space="preserve">                      $ref: '#/components/schemas/CommModelList'</w:t>
      </w:r>
    </w:p>
    <w:p w14:paraId="3DFF0A39" w14:textId="77777777" w:rsidR="00A80F8F" w:rsidRDefault="00A80F8F" w:rsidP="00A80F8F">
      <w:pPr>
        <w:pStyle w:val="PL"/>
      </w:pPr>
      <w:r>
        <w:t xml:space="preserve">        - $ref: 'TS28623_GenericNrm.yaml#/components/schemas/ManagedFunction-ncO'</w:t>
      </w:r>
    </w:p>
    <w:p w14:paraId="7C37F682" w14:textId="77777777" w:rsidR="00A80F8F" w:rsidRDefault="00A80F8F" w:rsidP="00A80F8F">
      <w:pPr>
        <w:pStyle w:val="PL"/>
      </w:pPr>
      <w:r>
        <w:t xml:space="preserve">        - $ref: '#/components/schemas/ManagedFunction5GC-nc0'           </w:t>
      </w:r>
    </w:p>
    <w:p w14:paraId="09F8D636" w14:textId="77777777" w:rsidR="00A80F8F" w:rsidRDefault="00A80F8F" w:rsidP="00A80F8F">
      <w:pPr>
        <w:pStyle w:val="PL"/>
      </w:pPr>
      <w:r>
        <w:t xml:space="preserve">        - type: object</w:t>
      </w:r>
    </w:p>
    <w:p w14:paraId="2A3E8832" w14:textId="77777777" w:rsidR="00A80F8F" w:rsidRDefault="00A80F8F" w:rsidP="00A80F8F">
      <w:pPr>
        <w:pStyle w:val="PL"/>
      </w:pPr>
      <w:r>
        <w:t xml:space="preserve">          properties:</w:t>
      </w:r>
    </w:p>
    <w:p w14:paraId="3BFBB0F1" w14:textId="77777777" w:rsidR="00A80F8F" w:rsidRDefault="00A80F8F" w:rsidP="00A80F8F">
      <w:pPr>
        <w:pStyle w:val="PL"/>
      </w:pPr>
      <w:r>
        <w:t xml:space="preserve">            EP_N22:</w:t>
      </w:r>
    </w:p>
    <w:p w14:paraId="41BFF208" w14:textId="77777777" w:rsidR="00A80F8F" w:rsidRDefault="00A80F8F" w:rsidP="00A80F8F">
      <w:pPr>
        <w:pStyle w:val="PL"/>
      </w:pPr>
      <w:r>
        <w:t xml:space="preserve">              $ref: '#/components/schemas/EP_N22-Multiple'</w:t>
      </w:r>
    </w:p>
    <w:p w14:paraId="7BB4E6A2" w14:textId="77777777" w:rsidR="00A80F8F" w:rsidRDefault="00A80F8F" w:rsidP="00A80F8F">
      <w:pPr>
        <w:pStyle w:val="PL"/>
      </w:pPr>
      <w:r>
        <w:t xml:space="preserve">            EP_N31:</w:t>
      </w:r>
    </w:p>
    <w:p w14:paraId="6600CADD" w14:textId="77777777" w:rsidR="00A80F8F" w:rsidRDefault="00A80F8F" w:rsidP="00A80F8F">
      <w:pPr>
        <w:pStyle w:val="PL"/>
      </w:pPr>
      <w:r>
        <w:t xml:space="preserve">              $ref: '#/components/schemas/EP_N31-Multiple'</w:t>
      </w:r>
    </w:p>
    <w:p w14:paraId="47735D6C" w14:textId="77777777" w:rsidR="00A80F8F" w:rsidRDefault="00A80F8F" w:rsidP="00A80F8F">
      <w:pPr>
        <w:pStyle w:val="PL"/>
      </w:pPr>
      <w:r>
        <w:t xml:space="preserve">            EP_N34:</w:t>
      </w:r>
    </w:p>
    <w:p w14:paraId="2FD3C99C" w14:textId="77777777" w:rsidR="00A80F8F" w:rsidRDefault="00A80F8F" w:rsidP="00A80F8F">
      <w:pPr>
        <w:pStyle w:val="PL"/>
      </w:pPr>
      <w:r>
        <w:t xml:space="preserve">              $ref: '#/components/schemas/EP_N34-Multiple'</w:t>
      </w:r>
    </w:p>
    <w:p w14:paraId="6AEA2330" w14:textId="77777777" w:rsidR="00A80F8F" w:rsidRDefault="00A80F8F" w:rsidP="00A80F8F">
      <w:pPr>
        <w:pStyle w:val="PL"/>
      </w:pPr>
      <w:r>
        <w:t xml:space="preserve">    SmsfFunction-Single:</w:t>
      </w:r>
    </w:p>
    <w:p w14:paraId="3354C726" w14:textId="77777777" w:rsidR="00A80F8F" w:rsidRDefault="00A80F8F" w:rsidP="00A80F8F">
      <w:pPr>
        <w:pStyle w:val="PL"/>
      </w:pPr>
      <w:r>
        <w:t xml:space="preserve">      allOf:</w:t>
      </w:r>
    </w:p>
    <w:p w14:paraId="5668C70F" w14:textId="77777777" w:rsidR="00A80F8F" w:rsidRDefault="00A80F8F" w:rsidP="00A80F8F">
      <w:pPr>
        <w:pStyle w:val="PL"/>
      </w:pPr>
      <w:r>
        <w:t xml:space="preserve">        - $ref: 'TS28623_GenericNrm.yaml#/components/schemas/Top'</w:t>
      </w:r>
    </w:p>
    <w:p w14:paraId="0CA96484" w14:textId="77777777" w:rsidR="00A80F8F" w:rsidRDefault="00A80F8F" w:rsidP="00A80F8F">
      <w:pPr>
        <w:pStyle w:val="PL"/>
      </w:pPr>
      <w:r>
        <w:t xml:space="preserve">        - type: object</w:t>
      </w:r>
    </w:p>
    <w:p w14:paraId="5981DC2A" w14:textId="77777777" w:rsidR="00A80F8F" w:rsidRDefault="00A80F8F" w:rsidP="00A80F8F">
      <w:pPr>
        <w:pStyle w:val="PL"/>
      </w:pPr>
      <w:r>
        <w:t xml:space="preserve">          properties:</w:t>
      </w:r>
    </w:p>
    <w:p w14:paraId="65E82AA5" w14:textId="77777777" w:rsidR="00A80F8F" w:rsidRDefault="00A80F8F" w:rsidP="00A80F8F">
      <w:pPr>
        <w:pStyle w:val="PL"/>
      </w:pPr>
      <w:r>
        <w:lastRenderedPageBreak/>
        <w:t xml:space="preserve">            attributes:</w:t>
      </w:r>
    </w:p>
    <w:p w14:paraId="16B8F1A8" w14:textId="77777777" w:rsidR="00A80F8F" w:rsidRDefault="00A80F8F" w:rsidP="00A80F8F">
      <w:pPr>
        <w:pStyle w:val="PL"/>
      </w:pPr>
      <w:r>
        <w:t xml:space="preserve">              allOf:</w:t>
      </w:r>
    </w:p>
    <w:p w14:paraId="501B7B38" w14:textId="77777777" w:rsidR="00A80F8F" w:rsidRDefault="00A80F8F" w:rsidP="00A80F8F">
      <w:pPr>
        <w:pStyle w:val="PL"/>
      </w:pPr>
      <w:r>
        <w:t xml:space="preserve">                - $ref: 'TS28623_GenericNrm.yaml#/components/schemas/ManagedFunction-Attr'</w:t>
      </w:r>
    </w:p>
    <w:p w14:paraId="4952EE3B" w14:textId="77777777" w:rsidR="00A80F8F" w:rsidRDefault="00A80F8F" w:rsidP="00A80F8F">
      <w:pPr>
        <w:pStyle w:val="PL"/>
      </w:pPr>
      <w:r>
        <w:t xml:space="preserve">                - type: object</w:t>
      </w:r>
    </w:p>
    <w:p w14:paraId="0D8A33F0" w14:textId="77777777" w:rsidR="00A80F8F" w:rsidRDefault="00A80F8F" w:rsidP="00A80F8F">
      <w:pPr>
        <w:pStyle w:val="PL"/>
      </w:pPr>
      <w:r>
        <w:t xml:space="preserve">                  properties:</w:t>
      </w:r>
    </w:p>
    <w:p w14:paraId="09F74440" w14:textId="77777777" w:rsidR="00A80F8F" w:rsidRDefault="00A80F8F" w:rsidP="00A80F8F">
      <w:pPr>
        <w:pStyle w:val="PL"/>
      </w:pPr>
      <w:r>
        <w:t xml:space="preserve">                    plmnIdList:</w:t>
      </w:r>
    </w:p>
    <w:p w14:paraId="6E01F85B" w14:textId="77777777" w:rsidR="00A80F8F" w:rsidRDefault="00A80F8F" w:rsidP="00A80F8F">
      <w:pPr>
        <w:pStyle w:val="PL"/>
      </w:pPr>
      <w:r>
        <w:t xml:space="preserve">                      $ref: 'TS28541_NrNrm.yaml#/components/schemas/PlmnIdList'</w:t>
      </w:r>
    </w:p>
    <w:p w14:paraId="5CA1A23C" w14:textId="77777777" w:rsidR="00A80F8F" w:rsidRDefault="00A80F8F" w:rsidP="00A80F8F">
      <w:pPr>
        <w:pStyle w:val="PL"/>
      </w:pPr>
      <w:r>
        <w:t xml:space="preserve">                    sBIFqdn:</w:t>
      </w:r>
    </w:p>
    <w:p w14:paraId="3FD9B648" w14:textId="77777777" w:rsidR="00A80F8F" w:rsidRDefault="00A80F8F" w:rsidP="00A80F8F">
      <w:pPr>
        <w:pStyle w:val="PL"/>
      </w:pPr>
      <w:r>
        <w:t xml:space="preserve">                      type: string</w:t>
      </w:r>
    </w:p>
    <w:p w14:paraId="1E32C3DF" w14:textId="77777777" w:rsidR="00A80F8F" w:rsidRDefault="00A80F8F" w:rsidP="00A80F8F">
      <w:pPr>
        <w:pStyle w:val="PL"/>
      </w:pPr>
      <w:r>
        <w:t xml:space="preserve">                    managedNFProfile:</w:t>
      </w:r>
    </w:p>
    <w:p w14:paraId="1C910214" w14:textId="77777777" w:rsidR="00A80F8F" w:rsidRDefault="00A80F8F" w:rsidP="00A80F8F">
      <w:pPr>
        <w:pStyle w:val="PL"/>
      </w:pPr>
      <w:r>
        <w:t xml:space="preserve">                      $ref: '#/components/schemas/ManagedNFProfile'</w:t>
      </w:r>
    </w:p>
    <w:p w14:paraId="0209785C" w14:textId="77777777" w:rsidR="00A80F8F" w:rsidRDefault="00A80F8F" w:rsidP="00A80F8F">
      <w:pPr>
        <w:pStyle w:val="PL"/>
      </w:pPr>
      <w:r>
        <w:t xml:space="preserve">                    commModelList:</w:t>
      </w:r>
    </w:p>
    <w:p w14:paraId="405B12A6" w14:textId="77777777" w:rsidR="00A80F8F" w:rsidRDefault="00A80F8F" w:rsidP="00A80F8F">
      <w:pPr>
        <w:pStyle w:val="PL"/>
      </w:pPr>
      <w:r>
        <w:t xml:space="preserve">                      $ref: '#/components/schemas/CommModelList'</w:t>
      </w:r>
    </w:p>
    <w:p w14:paraId="00E7511D" w14:textId="77777777" w:rsidR="00A80F8F" w:rsidRDefault="00A80F8F" w:rsidP="00A80F8F">
      <w:pPr>
        <w:pStyle w:val="PL"/>
      </w:pPr>
      <w:r>
        <w:t xml:space="preserve">                    smsfInfo:</w:t>
      </w:r>
    </w:p>
    <w:p w14:paraId="451F71BE" w14:textId="77777777" w:rsidR="00A80F8F" w:rsidRDefault="00A80F8F" w:rsidP="00A80F8F">
      <w:pPr>
        <w:pStyle w:val="PL"/>
      </w:pPr>
      <w:r>
        <w:t xml:space="preserve">                      $ref: '#/components/schemas/SmsfInfo'</w:t>
      </w:r>
    </w:p>
    <w:p w14:paraId="625B664E" w14:textId="77777777" w:rsidR="00A80F8F" w:rsidRDefault="00A80F8F" w:rsidP="00A80F8F">
      <w:pPr>
        <w:pStyle w:val="PL"/>
      </w:pPr>
      <w:r>
        <w:t xml:space="preserve">        - $ref: 'TS28623_GenericNrm.yaml#/components/schemas/ManagedFunction-ncO'</w:t>
      </w:r>
    </w:p>
    <w:p w14:paraId="6770B34C" w14:textId="77777777" w:rsidR="00A80F8F" w:rsidRDefault="00A80F8F" w:rsidP="00A80F8F">
      <w:pPr>
        <w:pStyle w:val="PL"/>
      </w:pPr>
      <w:r>
        <w:t xml:space="preserve">        - $ref: '#/components/schemas/ManagedFunction5GC-nc0'           </w:t>
      </w:r>
    </w:p>
    <w:p w14:paraId="699B5934" w14:textId="77777777" w:rsidR="00A80F8F" w:rsidRDefault="00A80F8F" w:rsidP="00A80F8F">
      <w:pPr>
        <w:pStyle w:val="PL"/>
      </w:pPr>
      <w:r>
        <w:t xml:space="preserve">        - type: object</w:t>
      </w:r>
    </w:p>
    <w:p w14:paraId="07B9FDA1" w14:textId="77777777" w:rsidR="00A80F8F" w:rsidRDefault="00A80F8F" w:rsidP="00A80F8F">
      <w:pPr>
        <w:pStyle w:val="PL"/>
      </w:pPr>
      <w:r>
        <w:t xml:space="preserve">          properties:</w:t>
      </w:r>
    </w:p>
    <w:p w14:paraId="0543C5E2" w14:textId="77777777" w:rsidR="00A80F8F" w:rsidRDefault="00A80F8F" w:rsidP="00A80F8F">
      <w:pPr>
        <w:pStyle w:val="PL"/>
      </w:pPr>
      <w:r>
        <w:t xml:space="preserve">            EP_N20:</w:t>
      </w:r>
    </w:p>
    <w:p w14:paraId="140B3204" w14:textId="77777777" w:rsidR="00A80F8F" w:rsidRDefault="00A80F8F" w:rsidP="00A80F8F">
      <w:pPr>
        <w:pStyle w:val="PL"/>
      </w:pPr>
      <w:r>
        <w:t xml:space="preserve">              $ref: '#/components/schemas/EP_N20-Multiple'</w:t>
      </w:r>
    </w:p>
    <w:p w14:paraId="0C8A7ECD" w14:textId="77777777" w:rsidR="00A80F8F" w:rsidRDefault="00A80F8F" w:rsidP="00A80F8F">
      <w:pPr>
        <w:pStyle w:val="PL"/>
      </w:pPr>
      <w:r>
        <w:t xml:space="preserve">            EP_N21:</w:t>
      </w:r>
    </w:p>
    <w:p w14:paraId="382F2C8E" w14:textId="77777777" w:rsidR="00A80F8F" w:rsidRDefault="00A80F8F" w:rsidP="00A80F8F">
      <w:pPr>
        <w:pStyle w:val="PL"/>
      </w:pPr>
      <w:r>
        <w:t xml:space="preserve">              $ref: '#/components/schemas/EP_N21-Multiple'</w:t>
      </w:r>
    </w:p>
    <w:p w14:paraId="04CD1244" w14:textId="77777777" w:rsidR="00A80F8F" w:rsidRDefault="00A80F8F" w:rsidP="00A80F8F">
      <w:pPr>
        <w:pStyle w:val="PL"/>
      </w:pPr>
      <w:r>
        <w:t xml:space="preserve">            EP_MAP_SMSC:</w:t>
      </w:r>
    </w:p>
    <w:p w14:paraId="4A42638A" w14:textId="77777777" w:rsidR="00A80F8F" w:rsidRDefault="00A80F8F" w:rsidP="00A80F8F">
      <w:pPr>
        <w:pStyle w:val="PL"/>
      </w:pPr>
      <w:r>
        <w:t xml:space="preserve">              $ref: '#/components/schemas/EP_MAP_SMSC-Multiple'</w:t>
      </w:r>
    </w:p>
    <w:p w14:paraId="6FF17EBF" w14:textId="77777777" w:rsidR="00A80F8F" w:rsidRDefault="00A80F8F" w:rsidP="00A80F8F">
      <w:pPr>
        <w:pStyle w:val="PL"/>
      </w:pPr>
      <w:r>
        <w:t xml:space="preserve">    LmfFunction-Single:</w:t>
      </w:r>
    </w:p>
    <w:p w14:paraId="1E984885" w14:textId="77777777" w:rsidR="00A80F8F" w:rsidRDefault="00A80F8F" w:rsidP="00A80F8F">
      <w:pPr>
        <w:pStyle w:val="PL"/>
      </w:pPr>
      <w:r>
        <w:t xml:space="preserve">      allOf:</w:t>
      </w:r>
    </w:p>
    <w:p w14:paraId="5322D5C8" w14:textId="77777777" w:rsidR="00A80F8F" w:rsidRDefault="00A80F8F" w:rsidP="00A80F8F">
      <w:pPr>
        <w:pStyle w:val="PL"/>
      </w:pPr>
      <w:r>
        <w:t xml:space="preserve">        - $ref: 'TS28623_GenericNrm.yaml#/components/schemas/Top'</w:t>
      </w:r>
    </w:p>
    <w:p w14:paraId="7A702DB9" w14:textId="77777777" w:rsidR="00A80F8F" w:rsidRDefault="00A80F8F" w:rsidP="00A80F8F">
      <w:pPr>
        <w:pStyle w:val="PL"/>
      </w:pPr>
      <w:r>
        <w:t xml:space="preserve">        - type: object</w:t>
      </w:r>
    </w:p>
    <w:p w14:paraId="3C970AC4" w14:textId="77777777" w:rsidR="00A80F8F" w:rsidRDefault="00A80F8F" w:rsidP="00A80F8F">
      <w:pPr>
        <w:pStyle w:val="PL"/>
      </w:pPr>
      <w:r>
        <w:t xml:space="preserve">          properties:</w:t>
      </w:r>
    </w:p>
    <w:p w14:paraId="0984E516" w14:textId="77777777" w:rsidR="00A80F8F" w:rsidRDefault="00A80F8F" w:rsidP="00A80F8F">
      <w:pPr>
        <w:pStyle w:val="PL"/>
      </w:pPr>
      <w:r>
        <w:t xml:space="preserve">            attributes:</w:t>
      </w:r>
    </w:p>
    <w:p w14:paraId="4A553557" w14:textId="77777777" w:rsidR="00A80F8F" w:rsidRDefault="00A80F8F" w:rsidP="00A80F8F">
      <w:pPr>
        <w:pStyle w:val="PL"/>
      </w:pPr>
      <w:r>
        <w:t xml:space="preserve">              allOf:</w:t>
      </w:r>
    </w:p>
    <w:p w14:paraId="41EC14DC" w14:textId="77777777" w:rsidR="00A80F8F" w:rsidRDefault="00A80F8F" w:rsidP="00A80F8F">
      <w:pPr>
        <w:pStyle w:val="PL"/>
      </w:pPr>
      <w:r>
        <w:t xml:space="preserve">                - $ref: 'TS28623_GenericNrm.yaml#/components/schemas/ManagedFunction-Attr'</w:t>
      </w:r>
    </w:p>
    <w:p w14:paraId="18E915FD" w14:textId="77777777" w:rsidR="00A80F8F" w:rsidRDefault="00A80F8F" w:rsidP="00A80F8F">
      <w:pPr>
        <w:pStyle w:val="PL"/>
      </w:pPr>
      <w:r>
        <w:t xml:space="preserve">                - type: object</w:t>
      </w:r>
    </w:p>
    <w:p w14:paraId="40FD4B20" w14:textId="77777777" w:rsidR="00A80F8F" w:rsidRDefault="00A80F8F" w:rsidP="00A80F8F">
      <w:pPr>
        <w:pStyle w:val="PL"/>
      </w:pPr>
      <w:r>
        <w:t xml:space="preserve">                  properties:</w:t>
      </w:r>
    </w:p>
    <w:p w14:paraId="5037D7A7" w14:textId="77777777" w:rsidR="00A80F8F" w:rsidRDefault="00A80F8F" w:rsidP="00A80F8F">
      <w:pPr>
        <w:pStyle w:val="PL"/>
      </w:pPr>
      <w:r>
        <w:t xml:space="preserve">                    plmnIdList:</w:t>
      </w:r>
    </w:p>
    <w:p w14:paraId="0958F105" w14:textId="77777777" w:rsidR="00A80F8F" w:rsidRDefault="00A80F8F" w:rsidP="00A80F8F">
      <w:pPr>
        <w:pStyle w:val="PL"/>
      </w:pPr>
      <w:r>
        <w:t xml:space="preserve">                      $ref: 'TS28541_NrNrm.yaml#/components/schemas/PlmnIdList'</w:t>
      </w:r>
    </w:p>
    <w:p w14:paraId="34230E01" w14:textId="77777777" w:rsidR="00A80F8F" w:rsidRDefault="00A80F8F" w:rsidP="00A80F8F">
      <w:pPr>
        <w:pStyle w:val="PL"/>
      </w:pPr>
      <w:r>
        <w:t xml:space="preserve">                    managedNFProfile:</w:t>
      </w:r>
    </w:p>
    <w:p w14:paraId="3FDD1740" w14:textId="77777777" w:rsidR="00A80F8F" w:rsidRDefault="00A80F8F" w:rsidP="00A80F8F">
      <w:pPr>
        <w:pStyle w:val="PL"/>
      </w:pPr>
      <w:r>
        <w:t xml:space="preserve">                      $ref: '#/components/schemas/ManagedNFProfile'</w:t>
      </w:r>
    </w:p>
    <w:p w14:paraId="1FD1D8C1" w14:textId="77777777" w:rsidR="00A80F8F" w:rsidRDefault="00A80F8F" w:rsidP="00A80F8F">
      <w:pPr>
        <w:pStyle w:val="PL"/>
      </w:pPr>
      <w:r>
        <w:t xml:space="preserve">                    commModelList:</w:t>
      </w:r>
    </w:p>
    <w:p w14:paraId="50752A2C" w14:textId="77777777" w:rsidR="00A80F8F" w:rsidRDefault="00A80F8F" w:rsidP="00A80F8F">
      <w:pPr>
        <w:pStyle w:val="PL"/>
      </w:pPr>
      <w:r>
        <w:t xml:space="preserve">                      $ref: '#/components/schemas/CommModelList'</w:t>
      </w:r>
    </w:p>
    <w:p w14:paraId="39DFAD75" w14:textId="77777777" w:rsidR="00A80F8F" w:rsidRDefault="00A80F8F" w:rsidP="00A80F8F">
      <w:pPr>
        <w:pStyle w:val="PL"/>
      </w:pPr>
      <w:r>
        <w:t xml:space="preserve">                    lmfInfo:</w:t>
      </w:r>
    </w:p>
    <w:p w14:paraId="550E2251" w14:textId="77777777" w:rsidR="00A80F8F" w:rsidRDefault="00A80F8F" w:rsidP="00A80F8F">
      <w:pPr>
        <w:pStyle w:val="PL"/>
      </w:pPr>
      <w:r>
        <w:t xml:space="preserve">                      $ref: '#/components/schemas/LmfInfo'</w:t>
      </w:r>
    </w:p>
    <w:p w14:paraId="1A475BD7" w14:textId="77777777" w:rsidR="00A80F8F" w:rsidRDefault="00A80F8F" w:rsidP="00A80F8F">
      <w:pPr>
        <w:pStyle w:val="PL"/>
      </w:pPr>
      <w:r>
        <w:t xml:space="preserve">                    ephemerisInfos:</w:t>
      </w:r>
    </w:p>
    <w:p w14:paraId="3E9AF57D" w14:textId="77777777" w:rsidR="00A80F8F" w:rsidRDefault="00A80F8F" w:rsidP="00A80F8F">
      <w:pPr>
        <w:pStyle w:val="PL"/>
      </w:pPr>
      <w:r>
        <w:t xml:space="preserve">                      $ref: 'TS28541_NrNrm.yaml#/components/schemas/EphemerisInfos'</w:t>
      </w:r>
    </w:p>
    <w:p w14:paraId="59C88098" w14:textId="77777777" w:rsidR="00A80F8F" w:rsidRDefault="00A80F8F" w:rsidP="00A80F8F">
      <w:pPr>
        <w:pStyle w:val="PL"/>
      </w:pPr>
      <w:r>
        <w:t xml:space="preserve">                    trpInfoList:</w:t>
      </w:r>
    </w:p>
    <w:p w14:paraId="7BFA2C4B" w14:textId="77777777" w:rsidR="00A80F8F" w:rsidRDefault="00A80F8F" w:rsidP="00A80F8F">
      <w:pPr>
        <w:pStyle w:val="PL"/>
      </w:pPr>
      <w:r>
        <w:t xml:space="preserve">                      $ref: '#/components/schemas/TrpInfoList'</w:t>
      </w:r>
    </w:p>
    <w:p w14:paraId="47823AB9" w14:textId="77777777" w:rsidR="00A80F8F" w:rsidRDefault="00A80F8F" w:rsidP="00A80F8F">
      <w:pPr>
        <w:pStyle w:val="PL"/>
      </w:pPr>
      <w:r>
        <w:t xml:space="preserve">                    mappedCellIdInfoList:</w:t>
      </w:r>
    </w:p>
    <w:p w14:paraId="6A13A040" w14:textId="77777777" w:rsidR="00A80F8F" w:rsidRDefault="00A80F8F" w:rsidP="00A80F8F">
      <w:pPr>
        <w:pStyle w:val="PL"/>
      </w:pPr>
      <w:r>
        <w:t xml:space="preserve">                      $ref: 'TS28541_NrNrm.yaml#/components/schemas/MappedCellIdInfoList'                      </w:t>
      </w:r>
    </w:p>
    <w:p w14:paraId="0DF79750" w14:textId="77777777" w:rsidR="00A80F8F" w:rsidRDefault="00A80F8F" w:rsidP="00A80F8F">
      <w:pPr>
        <w:pStyle w:val="PL"/>
      </w:pPr>
      <w:r>
        <w:t xml:space="preserve">        - $ref: 'TS28623_GenericNrm.yaml#/components/schemas/ManagedFunction-ncO'</w:t>
      </w:r>
    </w:p>
    <w:p w14:paraId="6E74864A" w14:textId="77777777" w:rsidR="00A80F8F" w:rsidRDefault="00A80F8F" w:rsidP="00A80F8F">
      <w:pPr>
        <w:pStyle w:val="PL"/>
      </w:pPr>
      <w:r>
        <w:t xml:space="preserve">        - $ref: '#/components/schemas/ManagedFunction5GC-nc0'           </w:t>
      </w:r>
    </w:p>
    <w:p w14:paraId="0750C7DC" w14:textId="77777777" w:rsidR="00A80F8F" w:rsidRDefault="00A80F8F" w:rsidP="00A80F8F">
      <w:pPr>
        <w:pStyle w:val="PL"/>
      </w:pPr>
      <w:r>
        <w:t xml:space="preserve">        - type: object</w:t>
      </w:r>
    </w:p>
    <w:p w14:paraId="411009E1" w14:textId="77777777" w:rsidR="00A80F8F" w:rsidRDefault="00A80F8F" w:rsidP="00A80F8F">
      <w:pPr>
        <w:pStyle w:val="PL"/>
      </w:pPr>
      <w:r>
        <w:t xml:space="preserve">          properties:</w:t>
      </w:r>
    </w:p>
    <w:p w14:paraId="1F57D71B" w14:textId="77777777" w:rsidR="00A80F8F" w:rsidRDefault="00A80F8F" w:rsidP="00A80F8F">
      <w:pPr>
        <w:pStyle w:val="PL"/>
      </w:pPr>
      <w:r>
        <w:t xml:space="preserve">            EP_NLS:</w:t>
      </w:r>
    </w:p>
    <w:p w14:paraId="07E3DC89" w14:textId="77777777" w:rsidR="00A80F8F" w:rsidRDefault="00A80F8F" w:rsidP="00A80F8F">
      <w:pPr>
        <w:pStyle w:val="PL"/>
      </w:pPr>
      <w:r>
        <w:t xml:space="preserve">              $ref: '#/components/schemas/EP_NLS-Multiple'</w:t>
      </w:r>
    </w:p>
    <w:p w14:paraId="4B903050" w14:textId="77777777" w:rsidR="00A80F8F" w:rsidRDefault="00A80F8F" w:rsidP="00A80F8F">
      <w:pPr>
        <w:pStyle w:val="PL"/>
        <w:rPr>
          <w:ins w:id="401" w:author="Shitao Li"/>
        </w:rPr>
      </w:pPr>
      <w:ins w:id="402" w:author="Shitao Li">
        <w:r>
          <w:t xml:space="preserve">            EP_NL8:</w:t>
        </w:r>
      </w:ins>
    </w:p>
    <w:p w14:paraId="759A3DE8" w14:textId="77777777" w:rsidR="00A80F8F" w:rsidRDefault="00A80F8F" w:rsidP="00A80F8F">
      <w:pPr>
        <w:pStyle w:val="PL"/>
        <w:rPr>
          <w:ins w:id="403" w:author="Shitao Li"/>
        </w:rPr>
      </w:pPr>
      <w:ins w:id="404" w:author="Shitao Li">
        <w:r>
          <w:t xml:space="preserve">              $ref: '#/components/schemas/EP_NL8-Multiple'</w:t>
        </w:r>
      </w:ins>
    </w:p>
    <w:p w14:paraId="3945ED1C" w14:textId="77777777" w:rsidR="00A80F8F" w:rsidRDefault="00A80F8F" w:rsidP="00A80F8F">
      <w:pPr>
        <w:pStyle w:val="PL"/>
        <w:rPr>
          <w:ins w:id="405" w:author="Shitao Li"/>
        </w:rPr>
      </w:pPr>
      <w:ins w:id="406" w:author="Shitao Li">
        <w:r>
          <w:t xml:space="preserve">            EP_NL7:</w:t>
        </w:r>
      </w:ins>
    </w:p>
    <w:p w14:paraId="4AA62084" w14:textId="77777777" w:rsidR="00A80F8F" w:rsidRDefault="00A80F8F" w:rsidP="00A80F8F">
      <w:pPr>
        <w:pStyle w:val="PL"/>
        <w:rPr>
          <w:ins w:id="407" w:author="Shitao Li"/>
        </w:rPr>
      </w:pPr>
      <w:ins w:id="408" w:author="Shitao Li">
        <w:r>
          <w:t xml:space="preserve">              $ref: '#/components/schemas/EP_NL7-Multiple' </w:t>
        </w:r>
      </w:ins>
    </w:p>
    <w:p w14:paraId="623A3D85" w14:textId="77777777" w:rsidR="00A80F8F" w:rsidRDefault="00A80F8F" w:rsidP="00A80F8F">
      <w:pPr>
        <w:pStyle w:val="PL"/>
        <w:rPr>
          <w:ins w:id="409" w:author="Shitao Li"/>
        </w:rPr>
      </w:pPr>
      <w:ins w:id="410" w:author="Shitao Li">
        <w:r>
          <w:t xml:space="preserve">            EP_NL10:</w:t>
        </w:r>
      </w:ins>
    </w:p>
    <w:p w14:paraId="6F5701C9" w14:textId="77777777" w:rsidR="00A80F8F" w:rsidRDefault="00A80F8F" w:rsidP="00A80F8F">
      <w:pPr>
        <w:pStyle w:val="PL"/>
        <w:rPr>
          <w:ins w:id="411" w:author="Shitao Li"/>
        </w:rPr>
      </w:pPr>
      <w:ins w:id="412" w:author="Shitao Li">
        <w:r>
          <w:t xml:space="preserve">              $ref: '#/components/schemas/EP_NL10-Multiple'                           </w:t>
        </w:r>
      </w:ins>
    </w:p>
    <w:p w14:paraId="77EC807D" w14:textId="77777777" w:rsidR="00A80F8F" w:rsidRDefault="00A80F8F" w:rsidP="00A80F8F">
      <w:pPr>
        <w:pStyle w:val="PL"/>
      </w:pPr>
      <w:r>
        <w:t xml:space="preserve">    NgeirFunction-Single:</w:t>
      </w:r>
    </w:p>
    <w:p w14:paraId="470A4102" w14:textId="77777777" w:rsidR="00A80F8F" w:rsidRDefault="00A80F8F" w:rsidP="00A80F8F">
      <w:pPr>
        <w:pStyle w:val="PL"/>
      </w:pPr>
      <w:r>
        <w:t xml:space="preserve">      allOf:</w:t>
      </w:r>
    </w:p>
    <w:p w14:paraId="6F6CBE78" w14:textId="77777777" w:rsidR="00A80F8F" w:rsidRDefault="00A80F8F" w:rsidP="00A80F8F">
      <w:pPr>
        <w:pStyle w:val="PL"/>
      </w:pPr>
      <w:r>
        <w:t xml:space="preserve">        - $ref: 'TS28623_GenericNrm.yaml#/components/schemas/Top'</w:t>
      </w:r>
    </w:p>
    <w:p w14:paraId="39D3EC24" w14:textId="77777777" w:rsidR="00A80F8F" w:rsidRDefault="00A80F8F" w:rsidP="00A80F8F">
      <w:pPr>
        <w:pStyle w:val="PL"/>
      </w:pPr>
      <w:r>
        <w:t xml:space="preserve">        - type: object</w:t>
      </w:r>
    </w:p>
    <w:p w14:paraId="1217064F" w14:textId="77777777" w:rsidR="00A80F8F" w:rsidRDefault="00A80F8F" w:rsidP="00A80F8F">
      <w:pPr>
        <w:pStyle w:val="PL"/>
      </w:pPr>
      <w:r>
        <w:t xml:space="preserve">          properties:</w:t>
      </w:r>
    </w:p>
    <w:p w14:paraId="1859C763" w14:textId="77777777" w:rsidR="00A80F8F" w:rsidRDefault="00A80F8F" w:rsidP="00A80F8F">
      <w:pPr>
        <w:pStyle w:val="PL"/>
      </w:pPr>
      <w:r>
        <w:t xml:space="preserve">            attributes:</w:t>
      </w:r>
    </w:p>
    <w:p w14:paraId="4742EDC4" w14:textId="77777777" w:rsidR="00A80F8F" w:rsidRDefault="00A80F8F" w:rsidP="00A80F8F">
      <w:pPr>
        <w:pStyle w:val="PL"/>
      </w:pPr>
      <w:r>
        <w:t xml:space="preserve">              allOf:</w:t>
      </w:r>
    </w:p>
    <w:p w14:paraId="6DA85902" w14:textId="77777777" w:rsidR="00A80F8F" w:rsidRDefault="00A80F8F" w:rsidP="00A80F8F">
      <w:pPr>
        <w:pStyle w:val="PL"/>
      </w:pPr>
      <w:r>
        <w:t xml:space="preserve">                - $ref: 'TS28623_GenericNrm.yaml#/components/schemas/ManagedFunction-Attr'</w:t>
      </w:r>
    </w:p>
    <w:p w14:paraId="6E6B95A3" w14:textId="77777777" w:rsidR="00A80F8F" w:rsidRDefault="00A80F8F" w:rsidP="00A80F8F">
      <w:pPr>
        <w:pStyle w:val="PL"/>
      </w:pPr>
      <w:r>
        <w:t xml:space="preserve">                - type: object</w:t>
      </w:r>
    </w:p>
    <w:p w14:paraId="30588E6B" w14:textId="77777777" w:rsidR="00A80F8F" w:rsidRDefault="00A80F8F" w:rsidP="00A80F8F">
      <w:pPr>
        <w:pStyle w:val="PL"/>
      </w:pPr>
      <w:r>
        <w:t xml:space="preserve">                  properties:</w:t>
      </w:r>
    </w:p>
    <w:p w14:paraId="505C709E" w14:textId="77777777" w:rsidR="00A80F8F" w:rsidRDefault="00A80F8F" w:rsidP="00A80F8F">
      <w:pPr>
        <w:pStyle w:val="PL"/>
      </w:pPr>
      <w:r>
        <w:t xml:space="preserve">                    plmnIdList:</w:t>
      </w:r>
    </w:p>
    <w:p w14:paraId="05593DC3" w14:textId="77777777" w:rsidR="00A80F8F" w:rsidRDefault="00A80F8F" w:rsidP="00A80F8F">
      <w:pPr>
        <w:pStyle w:val="PL"/>
      </w:pPr>
      <w:r>
        <w:t xml:space="preserve">                      $ref: 'TS28541_NrNrm.yaml#/components/schemas/PlmnIdList'</w:t>
      </w:r>
    </w:p>
    <w:p w14:paraId="4BA30595" w14:textId="77777777" w:rsidR="00A80F8F" w:rsidRDefault="00A80F8F" w:rsidP="00A80F8F">
      <w:pPr>
        <w:pStyle w:val="PL"/>
      </w:pPr>
      <w:r>
        <w:t xml:space="preserve">                    sBIFqdn:</w:t>
      </w:r>
    </w:p>
    <w:p w14:paraId="4819F142" w14:textId="77777777" w:rsidR="00A80F8F" w:rsidRDefault="00A80F8F" w:rsidP="00A80F8F">
      <w:pPr>
        <w:pStyle w:val="PL"/>
      </w:pPr>
      <w:r>
        <w:t xml:space="preserve">                      type: string</w:t>
      </w:r>
    </w:p>
    <w:p w14:paraId="2649396F" w14:textId="77777777" w:rsidR="00A80F8F" w:rsidRDefault="00A80F8F" w:rsidP="00A80F8F">
      <w:pPr>
        <w:pStyle w:val="PL"/>
      </w:pPr>
      <w:r>
        <w:t xml:space="preserve">                    snssaiList:</w:t>
      </w:r>
    </w:p>
    <w:p w14:paraId="622D2399" w14:textId="77777777" w:rsidR="00A80F8F" w:rsidRDefault="00A80F8F" w:rsidP="00A80F8F">
      <w:pPr>
        <w:pStyle w:val="PL"/>
      </w:pPr>
      <w:r>
        <w:t xml:space="preserve">                      $ref: '#/components/schemas/SnssaiList'</w:t>
      </w:r>
    </w:p>
    <w:p w14:paraId="78BBA156" w14:textId="77777777" w:rsidR="00A80F8F" w:rsidRDefault="00A80F8F" w:rsidP="00A80F8F">
      <w:pPr>
        <w:pStyle w:val="PL"/>
      </w:pPr>
      <w:r>
        <w:t xml:space="preserve">                    managedNFProfile:</w:t>
      </w:r>
    </w:p>
    <w:p w14:paraId="51294AA4" w14:textId="77777777" w:rsidR="00A80F8F" w:rsidRDefault="00A80F8F" w:rsidP="00A80F8F">
      <w:pPr>
        <w:pStyle w:val="PL"/>
      </w:pPr>
      <w:r>
        <w:lastRenderedPageBreak/>
        <w:t xml:space="preserve">                      $ref: '#/components/schemas/ManagedNFProfile'</w:t>
      </w:r>
    </w:p>
    <w:p w14:paraId="38214CB8" w14:textId="77777777" w:rsidR="00A80F8F" w:rsidRDefault="00A80F8F" w:rsidP="00A80F8F">
      <w:pPr>
        <w:pStyle w:val="PL"/>
      </w:pPr>
      <w:r>
        <w:t xml:space="preserve">                    commModelList:</w:t>
      </w:r>
    </w:p>
    <w:p w14:paraId="70891232" w14:textId="77777777" w:rsidR="00A80F8F" w:rsidRDefault="00A80F8F" w:rsidP="00A80F8F">
      <w:pPr>
        <w:pStyle w:val="PL"/>
      </w:pPr>
      <w:r>
        <w:t xml:space="preserve">                      $ref: '#/components/schemas/CommModelList'</w:t>
      </w:r>
    </w:p>
    <w:p w14:paraId="558C02D2" w14:textId="77777777" w:rsidR="00A80F8F" w:rsidRDefault="00A80F8F" w:rsidP="00A80F8F">
      <w:pPr>
        <w:pStyle w:val="PL"/>
      </w:pPr>
      <w:r>
        <w:t xml:space="preserve">        - $ref: 'TS28623_GenericNrm.yaml#/components/schemas/ManagedFunction-ncO'</w:t>
      </w:r>
    </w:p>
    <w:p w14:paraId="77551976" w14:textId="77777777" w:rsidR="00A80F8F" w:rsidRDefault="00A80F8F" w:rsidP="00A80F8F">
      <w:pPr>
        <w:pStyle w:val="PL"/>
      </w:pPr>
      <w:r>
        <w:t xml:space="preserve">        - $ref: '#/components/schemas/ManagedFunction5GC-nc0'           </w:t>
      </w:r>
    </w:p>
    <w:p w14:paraId="16BEC8A5" w14:textId="77777777" w:rsidR="00A80F8F" w:rsidRDefault="00A80F8F" w:rsidP="00A80F8F">
      <w:pPr>
        <w:pStyle w:val="PL"/>
      </w:pPr>
      <w:r>
        <w:t xml:space="preserve">        - type: object</w:t>
      </w:r>
    </w:p>
    <w:p w14:paraId="30241053" w14:textId="77777777" w:rsidR="00A80F8F" w:rsidRDefault="00A80F8F" w:rsidP="00A80F8F">
      <w:pPr>
        <w:pStyle w:val="PL"/>
      </w:pPr>
      <w:r>
        <w:t xml:space="preserve">          properties:</w:t>
      </w:r>
    </w:p>
    <w:p w14:paraId="72930456" w14:textId="77777777" w:rsidR="00A80F8F" w:rsidRDefault="00A80F8F" w:rsidP="00A80F8F">
      <w:pPr>
        <w:pStyle w:val="PL"/>
      </w:pPr>
      <w:r>
        <w:t xml:space="preserve">            EP_N17:</w:t>
      </w:r>
    </w:p>
    <w:p w14:paraId="0D1A3C53" w14:textId="77777777" w:rsidR="00A80F8F" w:rsidRDefault="00A80F8F" w:rsidP="00A80F8F">
      <w:pPr>
        <w:pStyle w:val="PL"/>
      </w:pPr>
      <w:r>
        <w:t xml:space="preserve">              $ref: '#/components/schemas/EP_N17-Multiple'</w:t>
      </w:r>
    </w:p>
    <w:p w14:paraId="4288F0FA" w14:textId="77777777" w:rsidR="00A80F8F" w:rsidRDefault="00A80F8F" w:rsidP="00A80F8F">
      <w:pPr>
        <w:pStyle w:val="PL"/>
      </w:pPr>
      <w:r>
        <w:t xml:space="preserve">    SeppFunction-Single:</w:t>
      </w:r>
    </w:p>
    <w:p w14:paraId="1A9182D6" w14:textId="77777777" w:rsidR="00A80F8F" w:rsidRDefault="00A80F8F" w:rsidP="00A80F8F">
      <w:pPr>
        <w:pStyle w:val="PL"/>
      </w:pPr>
      <w:r>
        <w:t xml:space="preserve">      allOf:</w:t>
      </w:r>
    </w:p>
    <w:p w14:paraId="5B550151" w14:textId="77777777" w:rsidR="00A80F8F" w:rsidRDefault="00A80F8F" w:rsidP="00A80F8F">
      <w:pPr>
        <w:pStyle w:val="PL"/>
      </w:pPr>
      <w:r>
        <w:t xml:space="preserve">        - $ref: 'TS28623_GenericNrm.yaml#/components/schemas/Top'</w:t>
      </w:r>
    </w:p>
    <w:p w14:paraId="67205564" w14:textId="77777777" w:rsidR="00A80F8F" w:rsidRDefault="00A80F8F" w:rsidP="00A80F8F">
      <w:pPr>
        <w:pStyle w:val="PL"/>
      </w:pPr>
      <w:r>
        <w:t xml:space="preserve">        - type: object</w:t>
      </w:r>
    </w:p>
    <w:p w14:paraId="5E78DCC8" w14:textId="77777777" w:rsidR="00A80F8F" w:rsidRDefault="00A80F8F" w:rsidP="00A80F8F">
      <w:pPr>
        <w:pStyle w:val="PL"/>
      </w:pPr>
      <w:r>
        <w:t xml:space="preserve">          properties:</w:t>
      </w:r>
    </w:p>
    <w:p w14:paraId="5DBABD5F" w14:textId="77777777" w:rsidR="00A80F8F" w:rsidRDefault="00A80F8F" w:rsidP="00A80F8F">
      <w:pPr>
        <w:pStyle w:val="PL"/>
      </w:pPr>
      <w:r>
        <w:t xml:space="preserve">            attributes:</w:t>
      </w:r>
    </w:p>
    <w:p w14:paraId="5FFFC1BF" w14:textId="77777777" w:rsidR="00A80F8F" w:rsidRDefault="00A80F8F" w:rsidP="00A80F8F">
      <w:pPr>
        <w:pStyle w:val="PL"/>
      </w:pPr>
      <w:r>
        <w:t xml:space="preserve">              allOf:</w:t>
      </w:r>
    </w:p>
    <w:p w14:paraId="71B8AD3A" w14:textId="77777777" w:rsidR="00A80F8F" w:rsidRDefault="00A80F8F" w:rsidP="00A80F8F">
      <w:pPr>
        <w:pStyle w:val="PL"/>
      </w:pPr>
      <w:r>
        <w:t xml:space="preserve">                - $ref: 'TS28623_GenericNrm.yaml#/components/schemas/ManagedFunction-Attr'</w:t>
      </w:r>
    </w:p>
    <w:p w14:paraId="54DA790A" w14:textId="77777777" w:rsidR="00A80F8F" w:rsidRDefault="00A80F8F" w:rsidP="00A80F8F">
      <w:pPr>
        <w:pStyle w:val="PL"/>
      </w:pPr>
      <w:r>
        <w:t xml:space="preserve">                - type: object</w:t>
      </w:r>
    </w:p>
    <w:p w14:paraId="5C624EEC" w14:textId="77777777" w:rsidR="00A80F8F" w:rsidRDefault="00A80F8F" w:rsidP="00A80F8F">
      <w:pPr>
        <w:pStyle w:val="PL"/>
      </w:pPr>
      <w:r>
        <w:t xml:space="preserve">                  properties:</w:t>
      </w:r>
    </w:p>
    <w:p w14:paraId="427A88DA" w14:textId="77777777" w:rsidR="00A80F8F" w:rsidRDefault="00A80F8F" w:rsidP="00A80F8F">
      <w:pPr>
        <w:pStyle w:val="PL"/>
      </w:pPr>
      <w:r>
        <w:t xml:space="preserve">                    plmnId:</w:t>
      </w:r>
    </w:p>
    <w:p w14:paraId="71E0FA38" w14:textId="77777777" w:rsidR="00A80F8F" w:rsidRDefault="00A80F8F" w:rsidP="00A80F8F">
      <w:pPr>
        <w:pStyle w:val="PL"/>
      </w:pPr>
      <w:r>
        <w:t xml:space="preserve">                      $ref: 'TS28623_ComDefs.yaml#/components/schemas/PlmnId'</w:t>
      </w:r>
    </w:p>
    <w:p w14:paraId="5EEC2D2E" w14:textId="77777777" w:rsidR="00A80F8F" w:rsidRDefault="00A80F8F" w:rsidP="00A80F8F">
      <w:pPr>
        <w:pStyle w:val="PL"/>
      </w:pPr>
      <w:r>
        <w:t xml:space="preserve">                    sEPPType:</w:t>
      </w:r>
    </w:p>
    <w:p w14:paraId="258E1AD9" w14:textId="77777777" w:rsidR="00A80F8F" w:rsidRDefault="00A80F8F" w:rsidP="00A80F8F">
      <w:pPr>
        <w:pStyle w:val="PL"/>
      </w:pPr>
      <w:r>
        <w:t xml:space="preserve">                      $ref: '#/components/schemas/SEPPType'</w:t>
      </w:r>
    </w:p>
    <w:p w14:paraId="57A8C834" w14:textId="77777777" w:rsidR="00A80F8F" w:rsidRDefault="00A80F8F" w:rsidP="00A80F8F">
      <w:pPr>
        <w:pStyle w:val="PL"/>
      </w:pPr>
      <w:r>
        <w:t xml:space="preserve">                    sEPPId:</w:t>
      </w:r>
    </w:p>
    <w:p w14:paraId="011556C6" w14:textId="77777777" w:rsidR="00A80F8F" w:rsidRDefault="00A80F8F" w:rsidP="00A80F8F">
      <w:pPr>
        <w:pStyle w:val="PL"/>
      </w:pPr>
      <w:r>
        <w:t xml:space="preserve">                      type: integer</w:t>
      </w:r>
    </w:p>
    <w:p w14:paraId="2AAEA247" w14:textId="77777777" w:rsidR="00A80F8F" w:rsidRDefault="00A80F8F" w:rsidP="00A80F8F">
      <w:pPr>
        <w:pStyle w:val="PL"/>
      </w:pPr>
      <w:r>
        <w:t xml:space="preserve">                    fqdn:</w:t>
      </w:r>
    </w:p>
    <w:p w14:paraId="0894480D" w14:textId="77777777" w:rsidR="00A80F8F" w:rsidRDefault="00A80F8F" w:rsidP="00A80F8F">
      <w:pPr>
        <w:pStyle w:val="PL"/>
      </w:pPr>
      <w:r>
        <w:t xml:space="preserve">                      $ref: 'TS28623_ComDefs.yaml#/components/schemas/Fqdn'</w:t>
      </w:r>
    </w:p>
    <w:p w14:paraId="3B9CD9ED" w14:textId="77777777" w:rsidR="00A80F8F" w:rsidRDefault="00A80F8F" w:rsidP="00A80F8F">
      <w:pPr>
        <w:pStyle w:val="PL"/>
      </w:pPr>
      <w:r>
        <w:t xml:space="preserve">                    seppInfo:</w:t>
      </w:r>
    </w:p>
    <w:p w14:paraId="0B6127F7" w14:textId="77777777" w:rsidR="00A80F8F" w:rsidRDefault="00A80F8F" w:rsidP="00A80F8F">
      <w:pPr>
        <w:pStyle w:val="PL"/>
      </w:pPr>
      <w:r>
        <w:t xml:space="preserve">                      $ref: '#/components/schemas/SeppInfo'</w:t>
      </w:r>
    </w:p>
    <w:p w14:paraId="2946D5D8" w14:textId="77777777" w:rsidR="00A80F8F" w:rsidRDefault="00A80F8F" w:rsidP="00A80F8F">
      <w:pPr>
        <w:pStyle w:val="PL"/>
      </w:pPr>
      <w:r>
        <w:t xml:space="preserve">        - $ref: 'TS28623_GenericNrm.yaml#/components/schemas/ManagedFunction-ncO'</w:t>
      </w:r>
    </w:p>
    <w:p w14:paraId="1D869244" w14:textId="77777777" w:rsidR="00A80F8F" w:rsidRDefault="00A80F8F" w:rsidP="00A80F8F">
      <w:pPr>
        <w:pStyle w:val="PL"/>
      </w:pPr>
      <w:r>
        <w:t xml:space="preserve">        - $ref: '#/components/schemas/ManagedFunction5GC-nc0'           </w:t>
      </w:r>
    </w:p>
    <w:p w14:paraId="4EA60987" w14:textId="77777777" w:rsidR="00A80F8F" w:rsidRDefault="00A80F8F" w:rsidP="00A80F8F">
      <w:pPr>
        <w:pStyle w:val="PL"/>
      </w:pPr>
      <w:r>
        <w:t xml:space="preserve">        - type: object</w:t>
      </w:r>
    </w:p>
    <w:p w14:paraId="52C85D2E" w14:textId="77777777" w:rsidR="00A80F8F" w:rsidRDefault="00A80F8F" w:rsidP="00A80F8F">
      <w:pPr>
        <w:pStyle w:val="PL"/>
      </w:pPr>
      <w:r>
        <w:t xml:space="preserve">          properties:</w:t>
      </w:r>
    </w:p>
    <w:p w14:paraId="6BAB7F15" w14:textId="77777777" w:rsidR="00A80F8F" w:rsidRDefault="00A80F8F" w:rsidP="00A80F8F">
      <w:pPr>
        <w:pStyle w:val="PL"/>
      </w:pPr>
      <w:r>
        <w:t xml:space="preserve">            EP_N32:</w:t>
      </w:r>
    </w:p>
    <w:p w14:paraId="2D372C83" w14:textId="77777777" w:rsidR="00A80F8F" w:rsidRDefault="00A80F8F" w:rsidP="00A80F8F">
      <w:pPr>
        <w:pStyle w:val="PL"/>
      </w:pPr>
      <w:r>
        <w:t xml:space="preserve">              $ref: '#/components/schemas/EP_N32-Multiple'</w:t>
      </w:r>
    </w:p>
    <w:p w14:paraId="38B35603" w14:textId="77777777" w:rsidR="00A80F8F" w:rsidRDefault="00A80F8F" w:rsidP="00A80F8F">
      <w:pPr>
        <w:pStyle w:val="PL"/>
      </w:pPr>
      <w:r>
        <w:t xml:space="preserve">    NwdafFunction-Single:</w:t>
      </w:r>
    </w:p>
    <w:p w14:paraId="52F78250" w14:textId="77777777" w:rsidR="00A80F8F" w:rsidRDefault="00A80F8F" w:rsidP="00A80F8F">
      <w:pPr>
        <w:pStyle w:val="PL"/>
      </w:pPr>
      <w:r>
        <w:t xml:space="preserve">      allOf:</w:t>
      </w:r>
    </w:p>
    <w:p w14:paraId="7C4F0D00" w14:textId="77777777" w:rsidR="00A80F8F" w:rsidRDefault="00A80F8F" w:rsidP="00A80F8F">
      <w:pPr>
        <w:pStyle w:val="PL"/>
      </w:pPr>
      <w:r>
        <w:t xml:space="preserve">        - $ref: 'TS28623_GenericNrm.yaml#/components/schemas/Top'</w:t>
      </w:r>
    </w:p>
    <w:p w14:paraId="7FB2C650" w14:textId="77777777" w:rsidR="00A80F8F" w:rsidRDefault="00A80F8F" w:rsidP="00A80F8F">
      <w:pPr>
        <w:pStyle w:val="PL"/>
      </w:pPr>
      <w:r>
        <w:t xml:space="preserve">        - type: object</w:t>
      </w:r>
    </w:p>
    <w:p w14:paraId="086EDB16" w14:textId="77777777" w:rsidR="00A80F8F" w:rsidRDefault="00A80F8F" w:rsidP="00A80F8F">
      <w:pPr>
        <w:pStyle w:val="PL"/>
      </w:pPr>
      <w:r>
        <w:t xml:space="preserve">          properties:</w:t>
      </w:r>
    </w:p>
    <w:p w14:paraId="1FD77D63" w14:textId="77777777" w:rsidR="00A80F8F" w:rsidRDefault="00A80F8F" w:rsidP="00A80F8F">
      <w:pPr>
        <w:pStyle w:val="PL"/>
      </w:pPr>
      <w:r>
        <w:t xml:space="preserve">            attributes:</w:t>
      </w:r>
    </w:p>
    <w:p w14:paraId="28F200C1" w14:textId="77777777" w:rsidR="00A80F8F" w:rsidRDefault="00A80F8F" w:rsidP="00A80F8F">
      <w:pPr>
        <w:pStyle w:val="PL"/>
      </w:pPr>
      <w:r>
        <w:t xml:space="preserve">              allOf:</w:t>
      </w:r>
    </w:p>
    <w:p w14:paraId="6713B205" w14:textId="77777777" w:rsidR="00A80F8F" w:rsidRDefault="00A80F8F" w:rsidP="00A80F8F">
      <w:pPr>
        <w:pStyle w:val="PL"/>
      </w:pPr>
      <w:r>
        <w:t xml:space="preserve">                - $ref: 'TS28623_GenericNrm.yaml#/components/schemas/ManagedFunction-Attr'</w:t>
      </w:r>
    </w:p>
    <w:p w14:paraId="79A155B6" w14:textId="77777777" w:rsidR="00A80F8F" w:rsidRDefault="00A80F8F" w:rsidP="00A80F8F">
      <w:pPr>
        <w:pStyle w:val="PL"/>
      </w:pPr>
      <w:r>
        <w:t xml:space="preserve">                - type: object</w:t>
      </w:r>
    </w:p>
    <w:p w14:paraId="3D621689" w14:textId="77777777" w:rsidR="00A80F8F" w:rsidRDefault="00A80F8F" w:rsidP="00A80F8F">
      <w:pPr>
        <w:pStyle w:val="PL"/>
      </w:pPr>
      <w:r>
        <w:t xml:space="preserve">                  properties:</w:t>
      </w:r>
    </w:p>
    <w:p w14:paraId="77076380" w14:textId="77777777" w:rsidR="00A80F8F" w:rsidRDefault="00A80F8F" w:rsidP="00A80F8F">
      <w:pPr>
        <w:pStyle w:val="PL"/>
      </w:pPr>
      <w:r>
        <w:t xml:space="preserve">                    plmnIdList:</w:t>
      </w:r>
    </w:p>
    <w:p w14:paraId="71812E9E" w14:textId="77777777" w:rsidR="00A80F8F" w:rsidRDefault="00A80F8F" w:rsidP="00A80F8F">
      <w:pPr>
        <w:pStyle w:val="PL"/>
      </w:pPr>
      <w:r>
        <w:t xml:space="preserve">                      $ref: 'TS28541_NrNrm.yaml#/components/schemas/PlmnIdList'</w:t>
      </w:r>
    </w:p>
    <w:p w14:paraId="03E64CD4" w14:textId="77777777" w:rsidR="00A80F8F" w:rsidRDefault="00A80F8F" w:rsidP="00A80F8F">
      <w:pPr>
        <w:pStyle w:val="PL"/>
      </w:pPr>
      <w:r>
        <w:t xml:space="preserve">                    sBIFqdn:</w:t>
      </w:r>
    </w:p>
    <w:p w14:paraId="351E0402" w14:textId="77777777" w:rsidR="00A80F8F" w:rsidRDefault="00A80F8F" w:rsidP="00A80F8F">
      <w:pPr>
        <w:pStyle w:val="PL"/>
      </w:pPr>
      <w:r>
        <w:t xml:space="preserve">                      type: string</w:t>
      </w:r>
    </w:p>
    <w:p w14:paraId="5B8C93E5" w14:textId="77777777" w:rsidR="00A80F8F" w:rsidRDefault="00A80F8F" w:rsidP="00A80F8F">
      <w:pPr>
        <w:pStyle w:val="PL"/>
      </w:pPr>
      <w:r>
        <w:t xml:space="preserve">                    snssaiList:</w:t>
      </w:r>
    </w:p>
    <w:p w14:paraId="3B12A9DC" w14:textId="77777777" w:rsidR="00A80F8F" w:rsidRDefault="00A80F8F" w:rsidP="00A80F8F">
      <w:pPr>
        <w:pStyle w:val="PL"/>
      </w:pPr>
      <w:r>
        <w:t xml:space="preserve">                      $ref: '#/components/schemas/SnssaiList'</w:t>
      </w:r>
    </w:p>
    <w:p w14:paraId="560B2574" w14:textId="77777777" w:rsidR="00A80F8F" w:rsidRDefault="00A80F8F" w:rsidP="00A80F8F">
      <w:pPr>
        <w:pStyle w:val="PL"/>
      </w:pPr>
      <w:r>
        <w:t xml:space="preserve">                    managedNFProfile:</w:t>
      </w:r>
    </w:p>
    <w:p w14:paraId="04A8A664" w14:textId="77777777" w:rsidR="00A80F8F" w:rsidRDefault="00A80F8F" w:rsidP="00A80F8F">
      <w:pPr>
        <w:pStyle w:val="PL"/>
      </w:pPr>
      <w:r>
        <w:t xml:space="preserve">                      $ref: '#/components/schemas/ManagedNFProfile'</w:t>
      </w:r>
    </w:p>
    <w:p w14:paraId="5503F63C" w14:textId="77777777" w:rsidR="00A80F8F" w:rsidRDefault="00A80F8F" w:rsidP="00A80F8F">
      <w:pPr>
        <w:pStyle w:val="PL"/>
      </w:pPr>
      <w:r>
        <w:t xml:space="preserve">                    commModelList:</w:t>
      </w:r>
    </w:p>
    <w:p w14:paraId="140A4693" w14:textId="77777777" w:rsidR="00A80F8F" w:rsidRDefault="00A80F8F" w:rsidP="00A80F8F">
      <w:pPr>
        <w:pStyle w:val="PL"/>
      </w:pPr>
      <w:r>
        <w:t xml:space="preserve">                      $ref: '#/components/schemas/CommModelList'</w:t>
      </w:r>
    </w:p>
    <w:p w14:paraId="694222A8" w14:textId="77777777" w:rsidR="00A80F8F" w:rsidRDefault="00A80F8F" w:rsidP="00A80F8F">
      <w:pPr>
        <w:pStyle w:val="PL"/>
      </w:pPr>
      <w:r>
        <w:t xml:space="preserve">                    networkSliceInfoList:</w:t>
      </w:r>
    </w:p>
    <w:p w14:paraId="29387C25" w14:textId="77777777" w:rsidR="00A80F8F" w:rsidRDefault="00A80F8F" w:rsidP="00A80F8F">
      <w:pPr>
        <w:pStyle w:val="PL"/>
      </w:pPr>
      <w:r>
        <w:t xml:space="preserve">                      $ref: '#/components/schemas/NetworkSliceInfoList'</w:t>
      </w:r>
    </w:p>
    <w:p w14:paraId="76FF6D9B" w14:textId="77777777" w:rsidR="00A80F8F" w:rsidRDefault="00A80F8F" w:rsidP="00A80F8F">
      <w:pPr>
        <w:pStyle w:val="PL"/>
      </w:pPr>
      <w:r>
        <w:t xml:space="preserve">                    administrativeState:</w:t>
      </w:r>
    </w:p>
    <w:p w14:paraId="401CCF2A" w14:textId="77777777" w:rsidR="00A80F8F" w:rsidRDefault="00A80F8F" w:rsidP="00A80F8F">
      <w:pPr>
        <w:pStyle w:val="PL"/>
      </w:pPr>
      <w:r>
        <w:t xml:space="preserve">                      $ref: 'TS28623_ComDefs.yaml#/components/schemas/AdministrativeState'</w:t>
      </w:r>
    </w:p>
    <w:p w14:paraId="2C4461D7" w14:textId="77777777" w:rsidR="00A80F8F" w:rsidRDefault="00A80F8F" w:rsidP="00A80F8F">
      <w:pPr>
        <w:pStyle w:val="PL"/>
      </w:pPr>
      <w:r>
        <w:t xml:space="preserve">                    nwdafInfo:</w:t>
      </w:r>
    </w:p>
    <w:p w14:paraId="566A37F1" w14:textId="77777777" w:rsidR="00A80F8F" w:rsidRDefault="00A80F8F" w:rsidP="00A80F8F">
      <w:pPr>
        <w:pStyle w:val="PL"/>
      </w:pPr>
      <w:r>
        <w:t xml:space="preserve">                      $ref: '#/components/schemas/NwdafInfo'</w:t>
      </w:r>
    </w:p>
    <w:p w14:paraId="43F0F34A" w14:textId="77777777" w:rsidR="00A80F8F" w:rsidRDefault="00A80F8F" w:rsidP="00A80F8F">
      <w:pPr>
        <w:pStyle w:val="PL"/>
      </w:pPr>
      <w:r>
        <w:t xml:space="preserve">                    nwdafLogicalFuncSupported:</w:t>
      </w:r>
    </w:p>
    <w:p w14:paraId="0DB23674" w14:textId="77777777" w:rsidR="00A80F8F" w:rsidRDefault="00A80F8F" w:rsidP="00A80F8F">
      <w:pPr>
        <w:pStyle w:val="PL"/>
      </w:pPr>
      <w:r>
        <w:t xml:space="preserve">                      type: string</w:t>
      </w:r>
    </w:p>
    <w:p w14:paraId="08DFA815" w14:textId="77777777" w:rsidR="00A80F8F" w:rsidRDefault="00A80F8F" w:rsidP="00A80F8F">
      <w:pPr>
        <w:pStyle w:val="PL"/>
      </w:pPr>
      <w:r>
        <w:t xml:space="preserve">                      enum:</w:t>
      </w:r>
    </w:p>
    <w:p w14:paraId="073FD9FE" w14:textId="77777777" w:rsidR="00A80F8F" w:rsidRDefault="00A80F8F" w:rsidP="00A80F8F">
      <w:pPr>
        <w:pStyle w:val="PL"/>
      </w:pPr>
      <w:r>
        <w:t xml:space="preserve">                        - NWDAF_WITH_ANLF</w:t>
      </w:r>
    </w:p>
    <w:p w14:paraId="379A86C4" w14:textId="77777777" w:rsidR="00A80F8F" w:rsidRDefault="00A80F8F" w:rsidP="00A80F8F">
      <w:pPr>
        <w:pStyle w:val="PL"/>
      </w:pPr>
      <w:r>
        <w:t xml:space="preserve">                        - NWDAF_WITH_MTLF</w:t>
      </w:r>
    </w:p>
    <w:p w14:paraId="3E30EE76" w14:textId="77777777" w:rsidR="00A80F8F" w:rsidRDefault="00A80F8F" w:rsidP="00A80F8F">
      <w:pPr>
        <w:pStyle w:val="PL"/>
      </w:pPr>
      <w:r>
        <w:t xml:space="preserve">                        - NWDAF_WITH_ANLF_MTLF</w:t>
      </w:r>
    </w:p>
    <w:p w14:paraId="7638F5DD" w14:textId="77777777" w:rsidR="00A80F8F" w:rsidRDefault="00A80F8F" w:rsidP="00A80F8F">
      <w:pPr>
        <w:pStyle w:val="PL"/>
      </w:pPr>
      <w:r>
        <w:t xml:space="preserve">        - type: object</w:t>
      </w:r>
    </w:p>
    <w:p w14:paraId="023D06B1" w14:textId="77777777" w:rsidR="00A80F8F" w:rsidRDefault="00A80F8F" w:rsidP="00A80F8F">
      <w:pPr>
        <w:pStyle w:val="PL"/>
      </w:pPr>
      <w:r>
        <w:t xml:space="preserve">          properties:</w:t>
      </w:r>
    </w:p>
    <w:p w14:paraId="7A365AE3" w14:textId="77777777" w:rsidR="00A80F8F" w:rsidRDefault="00A80F8F" w:rsidP="00A80F8F">
      <w:pPr>
        <w:pStyle w:val="PL"/>
      </w:pPr>
      <w:r>
        <w:t xml:space="preserve">            EP_NL3:</w:t>
      </w:r>
    </w:p>
    <w:p w14:paraId="1249A537" w14:textId="77777777" w:rsidR="00A80F8F" w:rsidRDefault="00A80F8F" w:rsidP="00A80F8F">
      <w:pPr>
        <w:pStyle w:val="PL"/>
      </w:pPr>
      <w:r>
        <w:t xml:space="preserve">              $ref: '#/components/schemas/EP_NL3-Multiple'</w:t>
      </w:r>
    </w:p>
    <w:p w14:paraId="2E53E501" w14:textId="77777777" w:rsidR="00A80F8F" w:rsidRDefault="00A80F8F" w:rsidP="00A80F8F">
      <w:pPr>
        <w:pStyle w:val="PL"/>
      </w:pPr>
      <w:r>
        <w:t xml:space="preserve">            EP_N34:</w:t>
      </w:r>
    </w:p>
    <w:p w14:paraId="63852FC7" w14:textId="77777777" w:rsidR="00A80F8F" w:rsidRDefault="00A80F8F" w:rsidP="00A80F8F">
      <w:pPr>
        <w:pStyle w:val="PL"/>
      </w:pPr>
      <w:r>
        <w:t xml:space="preserve">              $ref: '#/components/schemas/EP_N34-Multiple'</w:t>
      </w:r>
    </w:p>
    <w:p w14:paraId="0786CC06" w14:textId="77777777" w:rsidR="00A80F8F" w:rsidRDefault="00A80F8F" w:rsidP="00A80F8F">
      <w:pPr>
        <w:pStyle w:val="PL"/>
      </w:pPr>
      <w:r>
        <w:t xml:space="preserve">            AnLFFunction:</w:t>
      </w:r>
    </w:p>
    <w:p w14:paraId="594DB6C7" w14:textId="77777777" w:rsidR="00A80F8F" w:rsidRDefault="00A80F8F" w:rsidP="00A80F8F">
      <w:pPr>
        <w:pStyle w:val="PL"/>
      </w:pPr>
      <w:r>
        <w:t xml:space="preserve">              $ref: '#/components/schemas/AnLFFunction-Single'</w:t>
      </w:r>
    </w:p>
    <w:p w14:paraId="1569DDC4" w14:textId="77777777" w:rsidR="00A80F8F" w:rsidRDefault="00A80F8F" w:rsidP="00A80F8F">
      <w:pPr>
        <w:pStyle w:val="PL"/>
      </w:pPr>
      <w:r>
        <w:t xml:space="preserve">        - $ref: 'TS28623_GenericNrm.yaml#/components/schemas/ManagedFunction-ncO'</w:t>
      </w:r>
    </w:p>
    <w:p w14:paraId="196D6A25" w14:textId="77777777" w:rsidR="00A80F8F" w:rsidRDefault="00A80F8F" w:rsidP="00A80F8F">
      <w:pPr>
        <w:pStyle w:val="PL"/>
      </w:pPr>
      <w:r>
        <w:t xml:space="preserve">        - $ref: '#/components/schemas/ManagedFunction5GC-nc0'   </w:t>
      </w:r>
    </w:p>
    <w:p w14:paraId="158DBAED" w14:textId="77777777" w:rsidR="00A80F8F" w:rsidRDefault="00A80F8F" w:rsidP="00A80F8F">
      <w:pPr>
        <w:pStyle w:val="PL"/>
      </w:pPr>
      <w:r>
        <w:t xml:space="preserve">    ScpFunction-Single:</w:t>
      </w:r>
    </w:p>
    <w:p w14:paraId="7948D363" w14:textId="77777777" w:rsidR="00A80F8F" w:rsidRDefault="00A80F8F" w:rsidP="00A80F8F">
      <w:pPr>
        <w:pStyle w:val="PL"/>
      </w:pPr>
      <w:r>
        <w:lastRenderedPageBreak/>
        <w:t xml:space="preserve">      allOf:</w:t>
      </w:r>
    </w:p>
    <w:p w14:paraId="79E26D21" w14:textId="77777777" w:rsidR="00A80F8F" w:rsidRDefault="00A80F8F" w:rsidP="00A80F8F">
      <w:pPr>
        <w:pStyle w:val="PL"/>
      </w:pPr>
      <w:r>
        <w:t xml:space="preserve">        - $ref: 'TS28623_GenericNrm.yaml#/components/schemas/Top'</w:t>
      </w:r>
    </w:p>
    <w:p w14:paraId="7E81880A" w14:textId="77777777" w:rsidR="00A80F8F" w:rsidRDefault="00A80F8F" w:rsidP="00A80F8F">
      <w:pPr>
        <w:pStyle w:val="PL"/>
      </w:pPr>
      <w:r>
        <w:t xml:space="preserve">        - type: object</w:t>
      </w:r>
    </w:p>
    <w:p w14:paraId="4A4CEDFB" w14:textId="77777777" w:rsidR="00A80F8F" w:rsidRDefault="00A80F8F" w:rsidP="00A80F8F">
      <w:pPr>
        <w:pStyle w:val="PL"/>
      </w:pPr>
      <w:r>
        <w:t xml:space="preserve">          properties:</w:t>
      </w:r>
    </w:p>
    <w:p w14:paraId="045283E3" w14:textId="77777777" w:rsidR="00A80F8F" w:rsidRDefault="00A80F8F" w:rsidP="00A80F8F">
      <w:pPr>
        <w:pStyle w:val="PL"/>
      </w:pPr>
      <w:r>
        <w:t xml:space="preserve">            attributes:</w:t>
      </w:r>
    </w:p>
    <w:p w14:paraId="6C9A5CCD" w14:textId="77777777" w:rsidR="00A80F8F" w:rsidRDefault="00A80F8F" w:rsidP="00A80F8F">
      <w:pPr>
        <w:pStyle w:val="PL"/>
      </w:pPr>
      <w:r>
        <w:t xml:space="preserve">              allOf:</w:t>
      </w:r>
    </w:p>
    <w:p w14:paraId="78E70D4B" w14:textId="77777777" w:rsidR="00A80F8F" w:rsidRDefault="00A80F8F" w:rsidP="00A80F8F">
      <w:pPr>
        <w:pStyle w:val="PL"/>
      </w:pPr>
      <w:r>
        <w:t xml:space="preserve">                - $ref: 'TS28623_GenericNrm.yaml#/components/schemas/ManagedFunction-Attr'</w:t>
      </w:r>
    </w:p>
    <w:p w14:paraId="52F5FAF1" w14:textId="77777777" w:rsidR="00A80F8F" w:rsidRDefault="00A80F8F" w:rsidP="00A80F8F">
      <w:pPr>
        <w:pStyle w:val="PL"/>
      </w:pPr>
      <w:r>
        <w:t xml:space="preserve">                - type: object</w:t>
      </w:r>
    </w:p>
    <w:p w14:paraId="41A8E3C4" w14:textId="77777777" w:rsidR="00A80F8F" w:rsidRDefault="00A80F8F" w:rsidP="00A80F8F">
      <w:pPr>
        <w:pStyle w:val="PL"/>
      </w:pPr>
      <w:r>
        <w:t xml:space="preserve">                  properties:</w:t>
      </w:r>
    </w:p>
    <w:p w14:paraId="0736A57B" w14:textId="77777777" w:rsidR="00A80F8F" w:rsidRDefault="00A80F8F" w:rsidP="00A80F8F">
      <w:pPr>
        <w:pStyle w:val="PL"/>
      </w:pPr>
      <w:r>
        <w:t xml:space="preserve">                    supportedFuncList:</w:t>
      </w:r>
    </w:p>
    <w:p w14:paraId="567719E7" w14:textId="77777777" w:rsidR="00A80F8F" w:rsidRDefault="00A80F8F" w:rsidP="00A80F8F">
      <w:pPr>
        <w:pStyle w:val="PL"/>
      </w:pPr>
      <w:r>
        <w:t xml:space="preserve">                      $ref: '#/components/schemas/SupportedFuncList'</w:t>
      </w:r>
    </w:p>
    <w:p w14:paraId="322991EE" w14:textId="77777777" w:rsidR="00A80F8F" w:rsidRDefault="00A80F8F" w:rsidP="00A80F8F">
      <w:pPr>
        <w:pStyle w:val="PL"/>
      </w:pPr>
      <w:r>
        <w:t xml:space="preserve">                    address:</w:t>
      </w:r>
    </w:p>
    <w:p w14:paraId="7FD01739" w14:textId="77777777" w:rsidR="00A80F8F" w:rsidRDefault="00A80F8F" w:rsidP="00A80F8F">
      <w:pPr>
        <w:pStyle w:val="PL"/>
      </w:pPr>
      <w:r>
        <w:t xml:space="preserve">                      $ref: 'TS28623_ComDefs.yaml#/components/schemas/HostAddr'</w:t>
      </w:r>
    </w:p>
    <w:p w14:paraId="6D17D5A6" w14:textId="77777777" w:rsidR="00A80F8F" w:rsidRDefault="00A80F8F" w:rsidP="00A80F8F">
      <w:pPr>
        <w:pStyle w:val="PL"/>
      </w:pPr>
      <w:r>
        <w:t xml:space="preserve">                    scpInfo:</w:t>
      </w:r>
    </w:p>
    <w:p w14:paraId="466C2988" w14:textId="77777777" w:rsidR="00A80F8F" w:rsidRDefault="00A80F8F" w:rsidP="00A80F8F">
      <w:pPr>
        <w:pStyle w:val="PL"/>
      </w:pPr>
      <w:r>
        <w:t xml:space="preserve">                      $ref: '#/components/schemas/ScpInfo'</w:t>
      </w:r>
    </w:p>
    <w:p w14:paraId="3E82135C" w14:textId="77777777" w:rsidR="00A80F8F" w:rsidRDefault="00A80F8F" w:rsidP="00A80F8F">
      <w:pPr>
        <w:pStyle w:val="PL"/>
      </w:pPr>
      <w:r>
        <w:t xml:space="preserve">        - $ref: 'TS28623_GenericNrm.yaml#/components/schemas/ManagedFunction-ncO'</w:t>
      </w:r>
    </w:p>
    <w:p w14:paraId="1F2D78CE" w14:textId="77777777" w:rsidR="00A80F8F" w:rsidRDefault="00A80F8F" w:rsidP="00A80F8F">
      <w:pPr>
        <w:pStyle w:val="PL"/>
      </w:pPr>
      <w:r>
        <w:t xml:space="preserve">        - $ref: '#/components/schemas/ManagedFunction5GC-nc0'           </w:t>
      </w:r>
    </w:p>
    <w:p w14:paraId="2E803C25" w14:textId="77777777" w:rsidR="00A80F8F" w:rsidRDefault="00A80F8F" w:rsidP="00A80F8F">
      <w:pPr>
        <w:pStyle w:val="PL"/>
      </w:pPr>
      <w:r>
        <w:t xml:space="preserve">        - type: object</w:t>
      </w:r>
    </w:p>
    <w:p w14:paraId="089031F5" w14:textId="77777777" w:rsidR="00A80F8F" w:rsidRDefault="00A80F8F" w:rsidP="00A80F8F">
      <w:pPr>
        <w:pStyle w:val="PL"/>
      </w:pPr>
      <w:r>
        <w:t xml:space="preserve">          properties:</w:t>
      </w:r>
    </w:p>
    <w:p w14:paraId="1ED947AB" w14:textId="77777777" w:rsidR="00A80F8F" w:rsidRDefault="00A80F8F" w:rsidP="00A80F8F">
      <w:pPr>
        <w:pStyle w:val="PL"/>
      </w:pPr>
      <w:r>
        <w:t xml:space="preserve">            EP_SM13:</w:t>
      </w:r>
    </w:p>
    <w:p w14:paraId="109F1F6D" w14:textId="77777777" w:rsidR="00A80F8F" w:rsidRDefault="00A80F8F" w:rsidP="00A80F8F">
      <w:pPr>
        <w:pStyle w:val="PL"/>
      </w:pPr>
      <w:r>
        <w:t xml:space="preserve">              $ref: '#/components/schemas/EP_SM13-Multiple'</w:t>
      </w:r>
    </w:p>
    <w:p w14:paraId="438543D5" w14:textId="77777777" w:rsidR="00A80F8F" w:rsidRDefault="00A80F8F" w:rsidP="00A80F8F">
      <w:pPr>
        <w:pStyle w:val="PL"/>
      </w:pPr>
      <w:r>
        <w:t xml:space="preserve">    NefFunction-Single:</w:t>
      </w:r>
    </w:p>
    <w:p w14:paraId="6A8814CC" w14:textId="77777777" w:rsidR="00A80F8F" w:rsidRDefault="00A80F8F" w:rsidP="00A80F8F">
      <w:pPr>
        <w:pStyle w:val="PL"/>
      </w:pPr>
      <w:r>
        <w:t xml:space="preserve">      allOf:</w:t>
      </w:r>
    </w:p>
    <w:p w14:paraId="0192CED3" w14:textId="77777777" w:rsidR="00A80F8F" w:rsidRDefault="00A80F8F" w:rsidP="00A80F8F">
      <w:pPr>
        <w:pStyle w:val="PL"/>
      </w:pPr>
      <w:r>
        <w:t xml:space="preserve">        - $ref: 'TS28623_GenericNrm.yaml#/components/schemas/Top'</w:t>
      </w:r>
    </w:p>
    <w:p w14:paraId="781519AA" w14:textId="77777777" w:rsidR="00A80F8F" w:rsidRDefault="00A80F8F" w:rsidP="00A80F8F">
      <w:pPr>
        <w:pStyle w:val="PL"/>
      </w:pPr>
      <w:r>
        <w:t xml:space="preserve">        - type: object</w:t>
      </w:r>
    </w:p>
    <w:p w14:paraId="5C86849F" w14:textId="77777777" w:rsidR="00A80F8F" w:rsidRDefault="00A80F8F" w:rsidP="00A80F8F">
      <w:pPr>
        <w:pStyle w:val="PL"/>
      </w:pPr>
      <w:r>
        <w:t xml:space="preserve">          properties:</w:t>
      </w:r>
    </w:p>
    <w:p w14:paraId="2F9AA280" w14:textId="77777777" w:rsidR="00A80F8F" w:rsidRDefault="00A80F8F" w:rsidP="00A80F8F">
      <w:pPr>
        <w:pStyle w:val="PL"/>
      </w:pPr>
      <w:r>
        <w:t xml:space="preserve">            attributes:</w:t>
      </w:r>
    </w:p>
    <w:p w14:paraId="5A58E110" w14:textId="77777777" w:rsidR="00A80F8F" w:rsidRDefault="00A80F8F" w:rsidP="00A80F8F">
      <w:pPr>
        <w:pStyle w:val="PL"/>
      </w:pPr>
      <w:r>
        <w:t xml:space="preserve">              allOf:</w:t>
      </w:r>
    </w:p>
    <w:p w14:paraId="1EBF177A" w14:textId="77777777" w:rsidR="00A80F8F" w:rsidRDefault="00A80F8F" w:rsidP="00A80F8F">
      <w:pPr>
        <w:pStyle w:val="PL"/>
      </w:pPr>
      <w:r>
        <w:t xml:space="preserve">                - $ref: 'TS28623_GenericNrm.yaml#/components/schemas/ManagedFunction-Attr'</w:t>
      </w:r>
    </w:p>
    <w:p w14:paraId="23F4760B" w14:textId="77777777" w:rsidR="00A80F8F" w:rsidRDefault="00A80F8F" w:rsidP="00A80F8F">
      <w:pPr>
        <w:pStyle w:val="PL"/>
      </w:pPr>
      <w:r>
        <w:t xml:space="preserve">                - type: object</w:t>
      </w:r>
    </w:p>
    <w:p w14:paraId="74614BD9" w14:textId="77777777" w:rsidR="00A80F8F" w:rsidRDefault="00A80F8F" w:rsidP="00A80F8F">
      <w:pPr>
        <w:pStyle w:val="PL"/>
      </w:pPr>
      <w:r>
        <w:t xml:space="preserve">                  properties:</w:t>
      </w:r>
    </w:p>
    <w:p w14:paraId="53A7CB74" w14:textId="77777777" w:rsidR="00A80F8F" w:rsidRDefault="00A80F8F" w:rsidP="00A80F8F">
      <w:pPr>
        <w:pStyle w:val="PL"/>
      </w:pPr>
      <w:r>
        <w:t xml:space="preserve">                    sBIFqdn:</w:t>
      </w:r>
    </w:p>
    <w:p w14:paraId="6734F249" w14:textId="77777777" w:rsidR="00A80F8F" w:rsidRDefault="00A80F8F" w:rsidP="00A80F8F">
      <w:pPr>
        <w:pStyle w:val="PL"/>
      </w:pPr>
      <w:r>
        <w:t xml:space="preserve">                      type: string</w:t>
      </w:r>
    </w:p>
    <w:p w14:paraId="753FCFDB" w14:textId="77777777" w:rsidR="00A80F8F" w:rsidRDefault="00A80F8F" w:rsidP="00A80F8F">
      <w:pPr>
        <w:pStyle w:val="PL"/>
      </w:pPr>
      <w:r>
        <w:t xml:space="preserve">                    snssaiList:</w:t>
      </w:r>
    </w:p>
    <w:p w14:paraId="2C15EFA2" w14:textId="77777777" w:rsidR="00A80F8F" w:rsidRDefault="00A80F8F" w:rsidP="00A80F8F">
      <w:pPr>
        <w:pStyle w:val="PL"/>
      </w:pPr>
      <w:r>
        <w:t xml:space="preserve">                      $ref: '#/components/schemas/SnssaiList'</w:t>
      </w:r>
    </w:p>
    <w:p w14:paraId="6096E30E" w14:textId="77777777" w:rsidR="00A80F8F" w:rsidRDefault="00A80F8F" w:rsidP="00A80F8F">
      <w:pPr>
        <w:pStyle w:val="PL"/>
      </w:pPr>
      <w:r>
        <w:t xml:space="preserve">                    managedNFProfile:</w:t>
      </w:r>
    </w:p>
    <w:p w14:paraId="17917BB0" w14:textId="77777777" w:rsidR="00A80F8F" w:rsidRDefault="00A80F8F" w:rsidP="00A80F8F">
      <w:pPr>
        <w:pStyle w:val="PL"/>
      </w:pPr>
      <w:r>
        <w:t xml:space="preserve">                      $ref: '#/components/schemas/ManagedNFProfile'</w:t>
      </w:r>
    </w:p>
    <w:p w14:paraId="4342BC1F" w14:textId="77777777" w:rsidR="00A80F8F" w:rsidRDefault="00A80F8F" w:rsidP="00A80F8F">
      <w:pPr>
        <w:pStyle w:val="PL"/>
      </w:pPr>
      <w:r>
        <w:t xml:space="preserve">                    capabilityList:</w:t>
      </w:r>
    </w:p>
    <w:p w14:paraId="7237B90A" w14:textId="77777777" w:rsidR="00A80F8F" w:rsidRDefault="00A80F8F" w:rsidP="00A80F8F">
      <w:pPr>
        <w:pStyle w:val="PL"/>
      </w:pPr>
      <w:r>
        <w:t xml:space="preserve">                      $ref: '#/components/schemas/CapabilityList'</w:t>
      </w:r>
    </w:p>
    <w:p w14:paraId="5EC2B548" w14:textId="77777777" w:rsidR="00A80F8F" w:rsidRDefault="00A80F8F" w:rsidP="00A80F8F">
      <w:pPr>
        <w:pStyle w:val="PL"/>
      </w:pPr>
      <w:r>
        <w:t xml:space="preserve">                    isCAPIFSup:</w:t>
      </w:r>
    </w:p>
    <w:p w14:paraId="6EB186B6" w14:textId="77777777" w:rsidR="00A80F8F" w:rsidRDefault="00A80F8F" w:rsidP="00A80F8F">
      <w:pPr>
        <w:pStyle w:val="PL"/>
      </w:pPr>
      <w:r>
        <w:t xml:space="preserve">                      type: boolean</w:t>
      </w:r>
    </w:p>
    <w:p w14:paraId="2B89E21D" w14:textId="77777777" w:rsidR="00A80F8F" w:rsidRDefault="00A80F8F" w:rsidP="00A80F8F">
      <w:pPr>
        <w:pStyle w:val="PL"/>
      </w:pPr>
      <w:r>
        <w:t xml:space="preserve">                    nefInfo:</w:t>
      </w:r>
    </w:p>
    <w:p w14:paraId="63B43EE3" w14:textId="77777777" w:rsidR="00A80F8F" w:rsidRDefault="00A80F8F" w:rsidP="00A80F8F">
      <w:pPr>
        <w:pStyle w:val="PL"/>
      </w:pPr>
      <w:r>
        <w:t xml:space="preserve">                       $ref: '#/components/schemas/NefInfo' </w:t>
      </w:r>
    </w:p>
    <w:p w14:paraId="14DD67D4" w14:textId="77777777" w:rsidR="00A80F8F" w:rsidRDefault="00A80F8F" w:rsidP="00A80F8F">
      <w:pPr>
        <w:pStyle w:val="PL"/>
      </w:pPr>
      <w:r>
        <w:t xml:space="preserve">        - $ref: 'TS28623_GenericNrm.yaml#/components/schemas/ManagedFunction-ncO'</w:t>
      </w:r>
    </w:p>
    <w:p w14:paraId="0CE4EFEF" w14:textId="77777777" w:rsidR="00A80F8F" w:rsidRDefault="00A80F8F" w:rsidP="00A80F8F">
      <w:pPr>
        <w:pStyle w:val="PL"/>
      </w:pPr>
      <w:r>
        <w:t xml:space="preserve">        - $ref: '#/components/schemas/ManagedFunction5GC-nc0'           </w:t>
      </w:r>
    </w:p>
    <w:p w14:paraId="45D554FA" w14:textId="77777777" w:rsidR="00A80F8F" w:rsidRDefault="00A80F8F" w:rsidP="00A80F8F">
      <w:pPr>
        <w:pStyle w:val="PL"/>
      </w:pPr>
      <w:r>
        <w:t xml:space="preserve">        - type: object</w:t>
      </w:r>
    </w:p>
    <w:p w14:paraId="2429DAA8" w14:textId="77777777" w:rsidR="00A80F8F" w:rsidRDefault="00A80F8F" w:rsidP="00A80F8F">
      <w:pPr>
        <w:pStyle w:val="PL"/>
      </w:pPr>
      <w:r>
        <w:t xml:space="preserve">          properties:</w:t>
      </w:r>
    </w:p>
    <w:p w14:paraId="74B61EB8" w14:textId="77777777" w:rsidR="00A80F8F" w:rsidRDefault="00A80F8F" w:rsidP="00A80F8F">
      <w:pPr>
        <w:pStyle w:val="PL"/>
      </w:pPr>
      <w:r>
        <w:t xml:space="preserve">            EP_N33:</w:t>
      </w:r>
    </w:p>
    <w:p w14:paraId="09C561D2" w14:textId="77777777" w:rsidR="00A80F8F" w:rsidRDefault="00A80F8F" w:rsidP="00A80F8F">
      <w:pPr>
        <w:pStyle w:val="PL"/>
      </w:pPr>
      <w:r>
        <w:t xml:space="preserve">              $ref: '#/components/schemas/EP_N33-Multiple'</w:t>
      </w:r>
    </w:p>
    <w:p w14:paraId="74467B32" w14:textId="77777777" w:rsidR="00A80F8F" w:rsidRDefault="00A80F8F" w:rsidP="00A80F8F">
      <w:pPr>
        <w:pStyle w:val="PL"/>
      </w:pPr>
      <w:r>
        <w:t xml:space="preserve">            EP_NL5:</w:t>
      </w:r>
    </w:p>
    <w:p w14:paraId="4EF1190F" w14:textId="77777777" w:rsidR="00A80F8F" w:rsidRDefault="00A80F8F" w:rsidP="00A80F8F">
      <w:pPr>
        <w:pStyle w:val="PL"/>
      </w:pPr>
      <w:r>
        <w:t xml:space="preserve">              $ref: '#/components/schemas/EP_NL5-Multiple'</w:t>
      </w:r>
    </w:p>
    <w:p w14:paraId="125B43DF" w14:textId="77777777" w:rsidR="00A80F8F" w:rsidRDefault="00A80F8F" w:rsidP="00A80F8F">
      <w:pPr>
        <w:pStyle w:val="PL"/>
      </w:pPr>
      <w:r>
        <w:t xml:space="preserve">            EP_N85:</w:t>
      </w:r>
    </w:p>
    <w:p w14:paraId="5247794F" w14:textId="77777777" w:rsidR="00A80F8F" w:rsidRDefault="00A80F8F" w:rsidP="00A80F8F">
      <w:pPr>
        <w:pStyle w:val="PL"/>
      </w:pPr>
      <w:r>
        <w:t xml:space="preserve">              $ref: '#/components/schemas/EP_N85-Multiple'</w:t>
      </w:r>
    </w:p>
    <w:p w14:paraId="1B05A77D" w14:textId="77777777" w:rsidR="00A80F8F" w:rsidRDefault="00A80F8F" w:rsidP="00A80F8F">
      <w:pPr>
        <w:pStyle w:val="PL"/>
      </w:pPr>
      <w:r>
        <w:t xml:space="preserve">            EP_N62:</w:t>
      </w:r>
    </w:p>
    <w:p w14:paraId="42F72D71" w14:textId="77777777" w:rsidR="00A80F8F" w:rsidRDefault="00A80F8F" w:rsidP="00A80F8F">
      <w:pPr>
        <w:pStyle w:val="PL"/>
      </w:pPr>
      <w:r>
        <w:t xml:space="preserve">              $ref: '#/components/schemas/EP_N62-Multiple'</w:t>
      </w:r>
    </w:p>
    <w:p w14:paraId="1F972963" w14:textId="77777777" w:rsidR="00A80F8F" w:rsidRDefault="00A80F8F" w:rsidP="00A80F8F">
      <w:pPr>
        <w:pStyle w:val="PL"/>
      </w:pPr>
      <w:r>
        <w:t xml:space="preserve">            EP_N63:</w:t>
      </w:r>
    </w:p>
    <w:p w14:paraId="051B6C92" w14:textId="77777777" w:rsidR="00A80F8F" w:rsidRDefault="00A80F8F" w:rsidP="00A80F8F">
      <w:pPr>
        <w:pStyle w:val="PL"/>
      </w:pPr>
      <w:r>
        <w:t xml:space="preserve">              $ref: '#/components/schemas/EP_N63-Multiple'</w:t>
      </w:r>
    </w:p>
    <w:p w14:paraId="0820D9F6" w14:textId="77777777" w:rsidR="00A80F8F" w:rsidRDefault="00A80F8F" w:rsidP="00A80F8F">
      <w:pPr>
        <w:pStyle w:val="PL"/>
      </w:pPr>
    </w:p>
    <w:p w14:paraId="6F565954" w14:textId="77777777" w:rsidR="00A80F8F" w:rsidRDefault="00A80F8F" w:rsidP="00A80F8F">
      <w:pPr>
        <w:pStyle w:val="PL"/>
      </w:pPr>
      <w:r>
        <w:t xml:space="preserve">    NsacfFunction-Single:</w:t>
      </w:r>
    </w:p>
    <w:p w14:paraId="5EADD6BD" w14:textId="77777777" w:rsidR="00A80F8F" w:rsidRDefault="00A80F8F" w:rsidP="00A80F8F">
      <w:pPr>
        <w:pStyle w:val="PL"/>
      </w:pPr>
      <w:r>
        <w:t xml:space="preserve">      allOf:</w:t>
      </w:r>
    </w:p>
    <w:p w14:paraId="4E13E7CD" w14:textId="77777777" w:rsidR="00A80F8F" w:rsidRDefault="00A80F8F" w:rsidP="00A80F8F">
      <w:pPr>
        <w:pStyle w:val="PL"/>
      </w:pPr>
      <w:r>
        <w:t xml:space="preserve">        - $ref: 'TS28623_GenericNrm.yaml#/components/schemas/Top'</w:t>
      </w:r>
    </w:p>
    <w:p w14:paraId="6CB086D3" w14:textId="77777777" w:rsidR="00A80F8F" w:rsidRDefault="00A80F8F" w:rsidP="00A80F8F">
      <w:pPr>
        <w:pStyle w:val="PL"/>
      </w:pPr>
      <w:r>
        <w:t xml:space="preserve">        - type: object</w:t>
      </w:r>
    </w:p>
    <w:p w14:paraId="4B31474F" w14:textId="77777777" w:rsidR="00A80F8F" w:rsidRDefault="00A80F8F" w:rsidP="00A80F8F">
      <w:pPr>
        <w:pStyle w:val="PL"/>
      </w:pPr>
      <w:r>
        <w:t xml:space="preserve">          properties:</w:t>
      </w:r>
    </w:p>
    <w:p w14:paraId="3C8988E0" w14:textId="77777777" w:rsidR="00A80F8F" w:rsidRDefault="00A80F8F" w:rsidP="00A80F8F">
      <w:pPr>
        <w:pStyle w:val="PL"/>
      </w:pPr>
      <w:r>
        <w:t xml:space="preserve">            attributes:</w:t>
      </w:r>
    </w:p>
    <w:p w14:paraId="0354D7CA" w14:textId="77777777" w:rsidR="00A80F8F" w:rsidRDefault="00A80F8F" w:rsidP="00A80F8F">
      <w:pPr>
        <w:pStyle w:val="PL"/>
      </w:pPr>
      <w:r>
        <w:t xml:space="preserve">              allOf:</w:t>
      </w:r>
    </w:p>
    <w:p w14:paraId="68E70EC3" w14:textId="77777777" w:rsidR="00A80F8F" w:rsidRDefault="00A80F8F" w:rsidP="00A80F8F">
      <w:pPr>
        <w:pStyle w:val="PL"/>
      </w:pPr>
      <w:r>
        <w:t xml:space="preserve">                - $ref: 'TS28623_GenericNrm.yaml#/components/schemas/ManagedFunction-Attr'</w:t>
      </w:r>
    </w:p>
    <w:p w14:paraId="032E3965" w14:textId="77777777" w:rsidR="00A80F8F" w:rsidRDefault="00A80F8F" w:rsidP="00A80F8F">
      <w:pPr>
        <w:pStyle w:val="PL"/>
      </w:pPr>
      <w:r>
        <w:t xml:space="preserve">                - type: object</w:t>
      </w:r>
    </w:p>
    <w:p w14:paraId="1F5C870C" w14:textId="77777777" w:rsidR="00A80F8F" w:rsidRDefault="00A80F8F" w:rsidP="00A80F8F">
      <w:pPr>
        <w:pStyle w:val="PL"/>
      </w:pPr>
      <w:r>
        <w:t xml:space="preserve">                  properties:</w:t>
      </w:r>
    </w:p>
    <w:p w14:paraId="3BB5A969" w14:textId="77777777" w:rsidR="00A80F8F" w:rsidRDefault="00A80F8F" w:rsidP="00A80F8F">
      <w:pPr>
        <w:pStyle w:val="PL"/>
      </w:pPr>
      <w:r>
        <w:t xml:space="preserve">                    managedNFProfile:</w:t>
      </w:r>
    </w:p>
    <w:p w14:paraId="4330E7A7" w14:textId="77777777" w:rsidR="00A80F8F" w:rsidRDefault="00A80F8F" w:rsidP="00A80F8F">
      <w:pPr>
        <w:pStyle w:val="PL"/>
      </w:pPr>
      <w:r>
        <w:t xml:space="preserve">                      $ref: '#/components/schemas/ManagedNFProfile'</w:t>
      </w:r>
    </w:p>
    <w:p w14:paraId="4633C896" w14:textId="77777777" w:rsidR="00A80F8F" w:rsidRDefault="00A80F8F" w:rsidP="00A80F8F">
      <w:pPr>
        <w:pStyle w:val="PL"/>
      </w:pPr>
      <w:r>
        <w:t xml:space="preserve">                    nsacfInfoSnssai:</w:t>
      </w:r>
    </w:p>
    <w:p w14:paraId="4BA2F0F1" w14:textId="77777777" w:rsidR="00A80F8F" w:rsidRDefault="00A80F8F" w:rsidP="00A80F8F">
      <w:pPr>
        <w:pStyle w:val="PL"/>
      </w:pPr>
      <w:r>
        <w:t xml:space="preserve">                      type: array</w:t>
      </w:r>
    </w:p>
    <w:p w14:paraId="45022E35" w14:textId="77777777" w:rsidR="00A80F8F" w:rsidRDefault="00A80F8F" w:rsidP="00A80F8F">
      <w:pPr>
        <w:pStyle w:val="PL"/>
      </w:pPr>
      <w:r>
        <w:t xml:space="preserve">                      items:</w:t>
      </w:r>
    </w:p>
    <w:p w14:paraId="7FB38D3A" w14:textId="77777777" w:rsidR="00A80F8F" w:rsidRDefault="00A80F8F" w:rsidP="00A80F8F">
      <w:pPr>
        <w:pStyle w:val="PL"/>
      </w:pPr>
      <w:r>
        <w:t xml:space="preserve">                        $ref: '#/components/schemas/NsacfInfoSnssai'</w:t>
      </w:r>
    </w:p>
    <w:p w14:paraId="263DF271" w14:textId="77777777" w:rsidR="00A80F8F" w:rsidRDefault="00A80F8F" w:rsidP="00A80F8F">
      <w:pPr>
        <w:pStyle w:val="PL"/>
      </w:pPr>
      <w:r>
        <w:t xml:space="preserve">                    nsacfInfo:</w:t>
      </w:r>
    </w:p>
    <w:p w14:paraId="318AA302" w14:textId="77777777" w:rsidR="00A80F8F" w:rsidRDefault="00A80F8F" w:rsidP="00A80F8F">
      <w:pPr>
        <w:pStyle w:val="PL"/>
      </w:pPr>
      <w:r>
        <w:t xml:space="preserve">                      $ref: '#/components/schemas/NsacfInfo'</w:t>
      </w:r>
    </w:p>
    <w:p w14:paraId="2E9C41EB" w14:textId="77777777" w:rsidR="00A80F8F" w:rsidRDefault="00A80F8F" w:rsidP="00A80F8F">
      <w:pPr>
        <w:pStyle w:val="PL"/>
      </w:pPr>
      <w:r>
        <w:t xml:space="preserve">        - $ref: 'TS28623_GenericNrm.yaml#/components/schemas/ManagedFunction-ncO'</w:t>
      </w:r>
    </w:p>
    <w:p w14:paraId="3B99A512" w14:textId="77777777" w:rsidR="00A80F8F" w:rsidRDefault="00A80F8F" w:rsidP="00A80F8F">
      <w:pPr>
        <w:pStyle w:val="PL"/>
      </w:pPr>
      <w:r>
        <w:t xml:space="preserve">        - $ref: '#/components/schemas/ManagedFunction5GC-nc0'           </w:t>
      </w:r>
    </w:p>
    <w:p w14:paraId="105E6F12" w14:textId="77777777" w:rsidR="00A80F8F" w:rsidRDefault="00A80F8F" w:rsidP="00A80F8F">
      <w:pPr>
        <w:pStyle w:val="PL"/>
      </w:pPr>
      <w:r>
        <w:lastRenderedPageBreak/>
        <w:t xml:space="preserve">        - type: object</w:t>
      </w:r>
    </w:p>
    <w:p w14:paraId="11D7BC9D" w14:textId="77777777" w:rsidR="00A80F8F" w:rsidRDefault="00A80F8F" w:rsidP="00A80F8F">
      <w:pPr>
        <w:pStyle w:val="PL"/>
      </w:pPr>
      <w:r>
        <w:t xml:space="preserve">          properties:</w:t>
      </w:r>
    </w:p>
    <w:p w14:paraId="1C6B99EB" w14:textId="77777777" w:rsidR="00A80F8F" w:rsidRDefault="00A80F8F" w:rsidP="00A80F8F">
      <w:pPr>
        <w:pStyle w:val="PL"/>
      </w:pPr>
      <w:r>
        <w:t xml:space="preserve">            EP_N60:</w:t>
      </w:r>
    </w:p>
    <w:p w14:paraId="66FC9FC4" w14:textId="77777777" w:rsidR="00A80F8F" w:rsidRDefault="00A80F8F" w:rsidP="00A80F8F">
      <w:pPr>
        <w:pStyle w:val="PL"/>
      </w:pPr>
      <w:r>
        <w:t xml:space="preserve">              $ref: '#/components/schemas/EP_N60-Multiple'</w:t>
      </w:r>
    </w:p>
    <w:p w14:paraId="048A026A" w14:textId="77777777" w:rsidR="00A80F8F" w:rsidRDefault="00A80F8F" w:rsidP="00A80F8F">
      <w:pPr>
        <w:pStyle w:val="PL"/>
      </w:pPr>
    </w:p>
    <w:p w14:paraId="3D8B58AD" w14:textId="77777777" w:rsidR="00A80F8F" w:rsidRDefault="00A80F8F" w:rsidP="00A80F8F">
      <w:pPr>
        <w:pStyle w:val="PL"/>
      </w:pPr>
      <w:r>
        <w:t xml:space="preserve">    DDNMFFunction-Single:</w:t>
      </w:r>
    </w:p>
    <w:p w14:paraId="25D5B938" w14:textId="77777777" w:rsidR="00A80F8F" w:rsidRDefault="00A80F8F" w:rsidP="00A80F8F">
      <w:pPr>
        <w:pStyle w:val="PL"/>
      </w:pPr>
      <w:r>
        <w:t xml:space="preserve">      allOf:</w:t>
      </w:r>
    </w:p>
    <w:p w14:paraId="132F610E" w14:textId="77777777" w:rsidR="00A80F8F" w:rsidRDefault="00A80F8F" w:rsidP="00A80F8F">
      <w:pPr>
        <w:pStyle w:val="PL"/>
      </w:pPr>
      <w:r>
        <w:t xml:space="preserve">        - $ref: 'TS28623_GenericNrm.yaml#/components/schemas/Top'</w:t>
      </w:r>
    </w:p>
    <w:p w14:paraId="1BAB030C" w14:textId="77777777" w:rsidR="00A80F8F" w:rsidRDefault="00A80F8F" w:rsidP="00A80F8F">
      <w:pPr>
        <w:pStyle w:val="PL"/>
      </w:pPr>
      <w:r>
        <w:t xml:space="preserve">        - type: object</w:t>
      </w:r>
    </w:p>
    <w:p w14:paraId="0AA0963D" w14:textId="77777777" w:rsidR="00A80F8F" w:rsidRDefault="00A80F8F" w:rsidP="00A80F8F">
      <w:pPr>
        <w:pStyle w:val="PL"/>
      </w:pPr>
      <w:r>
        <w:t xml:space="preserve">          properties:</w:t>
      </w:r>
    </w:p>
    <w:p w14:paraId="4DB06273" w14:textId="77777777" w:rsidR="00A80F8F" w:rsidRDefault="00A80F8F" w:rsidP="00A80F8F">
      <w:pPr>
        <w:pStyle w:val="PL"/>
      </w:pPr>
      <w:r>
        <w:t xml:space="preserve">            attributes:</w:t>
      </w:r>
    </w:p>
    <w:p w14:paraId="02BDA9C7" w14:textId="77777777" w:rsidR="00A80F8F" w:rsidRDefault="00A80F8F" w:rsidP="00A80F8F">
      <w:pPr>
        <w:pStyle w:val="PL"/>
      </w:pPr>
      <w:r>
        <w:t xml:space="preserve">              allOf:</w:t>
      </w:r>
    </w:p>
    <w:p w14:paraId="4126DC28" w14:textId="77777777" w:rsidR="00A80F8F" w:rsidRDefault="00A80F8F" w:rsidP="00A80F8F">
      <w:pPr>
        <w:pStyle w:val="PL"/>
      </w:pPr>
      <w:r>
        <w:t xml:space="preserve">                - $ref: 'TS28623_GenericNrm.yaml#/components/schemas/ManagedFunction-Attr'</w:t>
      </w:r>
    </w:p>
    <w:p w14:paraId="0AD8D276" w14:textId="77777777" w:rsidR="00A80F8F" w:rsidRDefault="00A80F8F" w:rsidP="00A80F8F">
      <w:pPr>
        <w:pStyle w:val="PL"/>
      </w:pPr>
      <w:r>
        <w:t xml:space="preserve">                - type: object</w:t>
      </w:r>
    </w:p>
    <w:p w14:paraId="3B0EC0E0" w14:textId="77777777" w:rsidR="00A80F8F" w:rsidRDefault="00A80F8F" w:rsidP="00A80F8F">
      <w:pPr>
        <w:pStyle w:val="PL"/>
      </w:pPr>
      <w:r>
        <w:t xml:space="preserve">                  properties:</w:t>
      </w:r>
    </w:p>
    <w:p w14:paraId="400A1A35" w14:textId="77777777" w:rsidR="00A80F8F" w:rsidRDefault="00A80F8F" w:rsidP="00A80F8F">
      <w:pPr>
        <w:pStyle w:val="PL"/>
      </w:pPr>
      <w:r>
        <w:t xml:space="preserve">                    plmnId:</w:t>
      </w:r>
    </w:p>
    <w:p w14:paraId="5E9C2C02" w14:textId="77777777" w:rsidR="00A80F8F" w:rsidRDefault="00A80F8F" w:rsidP="00A80F8F">
      <w:pPr>
        <w:pStyle w:val="PL"/>
      </w:pPr>
      <w:r>
        <w:t xml:space="preserve">                      $ref: 'TS28623_ComDefs.yaml#/components/schemas/PlmnId'</w:t>
      </w:r>
    </w:p>
    <w:p w14:paraId="285130E1" w14:textId="77777777" w:rsidR="00A80F8F" w:rsidRDefault="00A80F8F" w:rsidP="00A80F8F">
      <w:pPr>
        <w:pStyle w:val="PL"/>
      </w:pPr>
      <w:r>
        <w:t xml:space="preserve">                    sBIFqdn:</w:t>
      </w:r>
    </w:p>
    <w:p w14:paraId="4DCCEDA5" w14:textId="77777777" w:rsidR="00A80F8F" w:rsidRDefault="00A80F8F" w:rsidP="00A80F8F">
      <w:pPr>
        <w:pStyle w:val="PL"/>
      </w:pPr>
      <w:r>
        <w:t xml:space="preserve">                      type: string</w:t>
      </w:r>
    </w:p>
    <w:p w14:paraId="49C5BED6" w14:textId="77777777" w:rsidR="00A80F8F" w:rsidRDefault="00A80F8F" w:rsidP="00A80F8F">
      <w:pPr>
        <w:pStyle w:val="PL"/>
      </w:pPr>
      <w:r>
        <w:t xml:space="preserve">                    managedNFProfile:</w:t>
      </w:r>
    </w:p>
    <w:p w14:paraId="42370729" w14:textId="77777777" w:rsidR="00A80F8F" w:rsidRDefault="00A80F8F" w:rsidP="00A80F8F">
      <w:pPr>
        <w:pStyle w:val="PL"/>
      </w:pPr>
      <w:r>
        <w:t xml:space="preserve">                      $ref: '#/components/schemas/ManagedNFProfile'</w:t>
      </w:r>
    </w:p>
    <w:p w14:paraId="541A8D8E" w14:textId="77777777" w:rsidR="00A80F8F" w:rsidRDefault="00A80F8F" w:rsidP="00A80F8F">
      <w:pPr>
        <w:pStyle w:val="PL"/>
      </w:pPr>
      <w:r>
        <w:t xml:space="preserve">                    commModelList:</w:t>
      </w:r>
    </w:p>
    <w:p w14:paraId="19B55C60" w14:textId="77777777" w:rsidR="00A80F8F" w:rsidRDefault="00A80F8F" w:rsidP="00A80F8F">
      <w:pPr>
        <w:pStyle w:val="PL"/>
      </w:pPr>
      <w:r>
        <w:t xml:space="preserve">                      $ref: '#/components/schemas/CommModelList'</w:t>
      </w:r>
    </w:p>
    <w:p w14:paraId="5DA595E8" w14:textId="77777777" w:rsidR="00A80F8F" w:rsidRDefault="00A80F8F" w:rsidP="00A80F8F">
      <w:pPr>
        <w:pStyle w:val="PL"/>
      </w:pPr>
      <w:r>
        <w:t xml:space="preserve">        - $ref: 'TS28623_GenericNrm.yaml#/components/schemas/ManagedFunction-ncO'</w:t>
      </w:r>
    </w:p>
    <w:p w14:paraId="3474C69D" w14:textId="77777777" w:rsidR="00A80F8F" w:rsidRDefault="00A80F8F" w:rsidP="00A80F8F">
      <w:pPr>
        <w:pStyle w:val="PL"/>
      </w:pPr>
      <w:r>
        <w:t xml:space="preserve">        - $ref: '#/components/schemas/ManagedFunction5GC-nc0'           </w:t>
      </w:r>
    </w:p>
    <w:p w14:paraId="7EF44CFF" w14:textId="77777777" w:rsidR="00A80F8F" w:rsidRDefault="00A80F8F" w:rsidP="00A80F8F">
      <w:pPr>
        <w:pStyle w:val="PL"/>
      </w:pPr>
      <w:r>
        <w:t xml:space="preserve">        - type: object</w:t>
      </w:r>
    </w:p>
    <w:p w14:paraId="7D3ADC47" w14:textId="77777777" w:rsidR="00A80F8F" w:rsidRDefault="00A80F8F" w:rsidP="00A80F8F">
      <w:pPr>
        <w:pStyle w:val="PL"/>
      </w:pPr>
      <w:r>
        <w:t xml:space="preserve">          properties:</w:t>
      </w:r>
    </w:p>
    <w:p w14:paraId="5621838E" w14:textId="77777777" w:rsidR="00A80F8F" w:rsidRDefault="00A80F8F" w:rsidP="00A80F8F">
      <w:pPr>
        <w:pStyle w:val="PL"/>
      </w:pPr>
      <w:r>
        <w:t xml:space="preserve">            EP_Npc4:</w:t>
      </w:r>
    </w:p>
    <w:p w14:paraId="5EC0D0DA" w14:textId="77777777" w:rsidR="00A80F8F" w:rsidRDefault="00A80F8F" w:rsidP="00A80F8F">
      <w:pPr>
        <w:pStyle w:val="PL"/>
      </w:pPr>
      <w:r>
        <w:t xml:space="preserve">              $ref: '#/components/schemas/EP_Npc4-Multiple'</w:t>
      </w:r>
    </w:p>
    <w:p w14:paraId="2619151C" w14:textId="77777777" w:rsidR="00A80F8F" w:rsidRDefault="00A80F8F" w:rsidP="00A80F8F">
      <w:pPr>
        <w:pStyle w:val="PL"/>
      </w:pPr>
      <w:r>
        <w:t xml:space="preserve">            EP_Npc6:</w:t>
      </w:r>
    </w:p>
    <w:p w14:paraId="2B4BABD0" w14:textId="77777777" w:rsidR="00A80F8F" w:rsidRDefault="00A80F8F" w:rsidP="00A80F8F">
      <w:pPr>
        <w:pStyle w:val="PL"/>
      </w:pPr>
      <w:r>
        <w:t xml:space="preserve">              $ref: '#/components/schemas/EP_Npc6-Multiple'</w:t>
      </w:r>
    </w:p>
    <w:p w14:paraId="110B1FD6" w14:textId="77777777" w:rsidR="00A80F8F" w:rsidRDefault="00A80F8F" w:rsidP="00A80F8F">
      <w:pPr>
        <w:pStyle w:val="PL"/>
      </w:pPr>
      <w:r>
        <w:t xml:space="preserve">            EP_Npc7:</w:t>
      </w:r>
    </w:p>
    <w:p w14:paraId="72D0FCFA" w14:textId="77777777" w:rsidR="00A80F8F" w:rsidRDefault="00A80F8F" w:rsidP="00A80F8F">
      <w:pPr>
        <w:pStyle w:val="PL"/>
      </w:pPr>
      <w:r>
        <w:t xml:space="preserve">              $ref: '#/components/schemas/EP_Npc7-Multiple'</w:t>
      </w:r>
    </w:p>
    <w:p w14:paraId="5685F16A" w14:textId="77777777" w:rsidR="00A80F8F" w:rsidRDefault="00A80F8F" w:rsidP="00A80F8F">
      <w:pPr>
        <w:pStyle w:val="PL"/>
      </w:pPr>
      <w:r>
        <w:t xml:space="preserve">            EP_Npc8:</w:t>
      </w:r>
    </w:p>
    <w:p w14:paraId="6B8B4D3E" w14:textId="77777777" w:rsidR="00A80F8F" w:rsidRDefault="00A80F8F" w:rsidP="00A80F8F">
      <w:pPr>
        <w:pStyle w:val="PL"/>
      </w:pPr>
      <w:r>
        <w:t xml:space="preserve">              $ref: '#/components/schemas/EP_Npc8-Multiple'</w:t>
      </w:r>
    </w:p>
    <w:p w14:paraId="5A1F2647" w14:textId="77777777" w:rsidR="00A80F8F" w:rsidRDefault="00A80F8F" w:rsidP="00A80F8F">
      <w:pPr>
        <w:pStyle w:val="PL"/>
      </w:pPr>
    </w:p>
    <w:p w14:paraId="780C5B37" w14:textId="77777777" w:rsidR="00A80F8F" w:rsidRDefault="00A80F8F" w:rsidP="00A80F8F">
      <w:pPr>
        <w:pStyle w:val="PL"/>
      </w:pPr>
      <w:r>
        <w:t xml:space="preserve">    EASDFFunction-Single:</w:t>
      </w:r>
    </w:p>
    <w:p w14:paraId="0D143CA1" w14:textId="77777777" w:rsidR="00A80F8F" w:rsidRDefault="00A80F8F" w:rsidP="00A80F8F">
      <w:pPr>
        <w:pStyle w:val="PL"/>
      </w:pPr>
      <w:r>
        <w:t xml:space="preserve">      allOf:</w:t>
      </w:r>
    </w:p>
    <w:p w14:paraId="5C66927A" w14:textId="77777777" w:rsidR="00A80F8F" w:rsidRDefault="00A80F8F" w:rsidP="00A80F8F">
      <w:pPr>
        <w:pStyle w:val="PL"/>
      </w:pPr>
      <w:r>
        <w:t xml:space="preserve">        - $ref: 'TS28623_GenericNrm.yaml#/components/schemas/Top'</w:t>
      </w:r>
    </w:p>
    <w:p w14:paraId="660E2FAE" w14:textId="77777777" w:rsidR="00A80F8F" w:rsidRDefault="00A80F8F" w:rsidP="00A80F8F">
      <w:pPr>
        <w:pStyle w:val="PL"/>
      </w:pPr>
      <w:r>
        <w:t xml:space="preserve">        - type: object</w:t>
      </w:r>
    </w:p>
    <w:p w14:paraId="49480C7D" w14:textId="77777777" w:rsidR="00A80F8F" w:rsidRDefault="00A80F8F" w:rsidP="00A80F8F">
      <w:pPr>
        <w:pStyle w:val="PL"/>
      </w:pPr>
      <w:r>
        <w:t xml:space="preserve">          properties:</w:t>
      </w:r>
    </w:p>
    <w:p w14:paraId="6C13EEED" w14:textId="77777777" w:rsidR="00A80F8F" w:rsidRDefault="00A80F8F" w:rsidP="00A80F8F">
      <w:pPr>
        <w:pStyle w:val="PL"/>
      </w:pPr>
      <w:r>
        <w:t xml:space="preserve">            attributes:</w:t>
      </w:r>
    </w:p>
    <w:p w14:paraId="53C1D9EE" w14:textId="77777777" w:rsidR="00A80F8F" w:rsidRDefault="00A80F8F" w:rsidP="00A80F8F">
      <w:pPr>
        <w:pStyle w:val="PL"/>
      </w:pPr>
      <w:r>
        <w:t xml:space="preserve">              allOf:</w:t>
      </w:r>
    </w:p>
    <w:p w14:paraId="4ED26596" w14:textId="77777777" w:rsidR="00A80F8F" w:rsidRDefault="00A80F8F" w:rsidP="00A80F8F">
      <w:pPr>
        <w:pStyle w:val="PL"/>
      </w:pPr>
      <w:r>
        <w:t xml:space="preserve">                - $ref: 'TS28623_GenericNrm.yaml#/components/schemas/ManagedFunction-Attr'</w:t>
      </w:r>
    </w:p>
    <w:p w14:paraId="78901B6F" w14:textId="77777777" w:rsidR="00A80F8F" w:rsidRDefault="00A80F8F" w:rsidP="00A80F8F">
      <w:pPr>
        <w:pStyle w:val="PL"/>
      </w:pPr>
      <w:r>
        <w:t xml:space="preserve">                - type: object</w:t>
      </w:r>
    </w:p>
    <w:p w14:paraId="4B795966" w14:textId="77777777" w:rsidR="00A80F8F" w:rsidRDefault="00A80F8F" w:rsidP="00A80F8F">
      <w:pPr>
        <w:pStyle w:val="PL"/>
      </w:pPr>
      <w:r>
        <w:t xml:space="preserve">                  properties:</w:t>
      </w:r>
    </w:p>
    <w:p w14:paraId="09678370" w14:textId="77777777" w:rsidR="00A80F8F" w:rsidRDefault="00A80F8F" w:rsidP="00A80F8F">
      <w:pPr>
        <w:pStyle w:val="PL"/>
      </w:pPr>
      <w:r>
        <w:t xml:space="preserve">                    plmnId:</w:t>
      </w:r>
    </w:p>
    <w:p w14:paraId="632A09F2" w14:textId="77777777" w:rsidR="00A80F8F" w:rsidRDefault="00A80F8F" w:rsidP="00A80F8F">
      <w:pPr>
        <w:pStyle w:val="PL"/>
      </w:pPr>
      <w:r>
        <w:t xml:space="preserve">                      $ref: 'TS28623_ComDefs.yaml#/components/schemas/PlmnId'</w:t>
      </w:r>
    </w:p>
    <w:p w14:paraId="5ECC73D6" w14:textId="77777777" w:rsidR="00A80F8F" w:rsidRDefault="00A80F8F" w:rsidP="00A80F8F">
      <w:pPr>
        <w:pStyle w:val="PL"/>
      </w:pPr>
      <w:r>
        <w:t xml:space="preserve">                    sBIFqdn:</w:t>
      </w:r>
    </w:p>
    <w:p w14:paraId="6484BA4C" w14:textId="77777777" w:rsidR="00A80F8F" w:rsidRDefault="00A80F8F" w:rsidP="00A80F8F">
      <w:pPr>
        <w:pStyle w:val="PL"/>
      </w:pPr>
      <w:r>
        <w:t xml:space="preserve">                      type: string</w:t>
      </w:r>
    </w:p>
    <w:p w14:paraId="52EBE27B" w14:textId="77777777" w:rsidR="00A80F8F" w:rsidRDefault="00A80F8F" w:rsidP="00A80F8F">
      <w:pPr>
        <w:pStyle w:val="PL"/>
      </w:pPr>
      <w:r>
        <w:t xml:space="preserve">                    managedNFProfile:</w:t>
      </w:r>
    </w:p>
    <w:p w14:paraId="3E5C5F9A" w14:textId="77777777" w:rsidR="00A80F8F" w:rsidRDefault="00A80F8F" w:rsidP="00A80F8F">
      <w:pPr>
        <w:pStyle w:val="PL"/>
      </w:pPr>
      <w:r>
        <w:t xml:space="preserve">                      $ref: '#/components/schemas/ManagedNFProfile'</w:t>
      </w:r>
    </w:p>
    <w:p w14:paraId="78CC6564" w14:textId="77777777" w:rsidR="00A80F8F" w:rsidRDefault="00A80F8F" w:rsidP="00A80F8F">
      <w:pPr>
        <w:pStyle w:val="PL"/>
      </w:pPr>
      <w:r>
        <w:t xml:space="preserve">                    serverAddr:</w:t>
      </w:r>
    </w:p>
    <w:p w14:paraId="545AB459" w14:textId="77777777" w:rsidR="00A80F8F" w:rsidRDefault="00A80F8F" w:rsidP="00A80F8F">
      <w:pPr>
        <w:pStyle w:val="PL"/>
      </w:pPr>
      <w:r>
        <w:t xml:space="preserve">                      type: string</w:t>
      </w:r>
    </w:p>
    <w:p w14:paraId="36C5A076" w14:textId="77777777" w:rsidR="00A80F8F" w:rsidRDefault="00A80F8F" w:rsidP="00A80F8F">
      <w:pPr>
        <w:pStyle w:val="PL"/>
      </w:pPr>
      <w:r>
        <w:t xml:space="preserve">                    easdfInfo:</w:t>
      </w:r>
    </w:p>
    <w:p w14:paraId="56A99872" w14:textId="77777777" w:rsidR="00A80F8F" w:rsidRDefault="00A80F8F" w:rsidP="00A80F8F">
      <w:pPr>
        <w:pStyle w:val="PL"/>
      </w:pPr>
      <w:r>
        <w:t xml:space="preserve">                      $ref: '#/components/schemas/EasdfInfo'</w:t>
      </w:r>
    </w:p>
    <w:p w14:paraId="434A357D" w14:textId="77777777" w:rsidR="00A80F8F" w:rsidRDefault="00A80F8F" w:rsidP="00A80F8F">
      <w:pPr>
        <w:pStyle w:val="PL"/>
      </w:pPr>
      <w:r>
        <w:t xml:space="preserve">        - $ref: 'TS28623_GenericNrm.yaml#/components/schemas/ManagedFunction-ncO'</w:t>
      </w:r>
    </w:p>
    <w:p w14:paraId="10F2E1B7" w14:textId="77777777" w:rsidR="00A80F8F" w:rsidRDefault="00A80F8F" w:rsidP="00A80F8F">
      <w:pPr>
        <w:pStyle w:val="PL"/>
      </w:pPr>
      <w:r>
        <w:t xml:space="preserve">        - $ref: '#/components/schemas/ManagedFunction5GC-nc0'           </w:t>
      </w:r>
    </w:p>
    <w:p w14:paraId="50C9F322" w14:textId="77777777" w:rsidR="00A80F8F" w:rsidRDefault="00A80F8F" w:rsidP="00A80F8F">
      <w:pPr>
        <w:pStyle w:val="PL"/>
      </w:pPr>
      <w:r>
        <w:t xml:space="preserve">        - type: object</w:t>
      </w:r>
    </w:p>
    <w:p w14:paraId="6E814E65" w14:textId="77777777" w:rsidR="00A80F8F" w:rsidRDefault="00A80F8F" w:rsidP="00A80F8F">
      <w:pPr>
        <w:pStyle w:val="PL"/>
      </w:pPr>
      <w:r>
        <w:t xml:space="preserve">          properties:</w:t>
      </w:r>
    </w:p>
    <w:p w14:paraId="71A959DF" w14:textId="77777777" w:rsidR="00A80F8F" w:rsidRDefault="00A80F8F" w:rsidP="00A80F8F">
      <w:pPr>
        <w:pStyle w:val="PL"/>
      </w:pPr>
      <w:r>
        <w:t xml:space="preserve">            EP_N88:</w:t>
      </w:r>
    </w:p>
    <w:p w14:paraId="08E9B07C" w14:textId="77777777" w:rsidR="00A80F8F" w:rsidRDefault="00A80F8F" w:rsidP="00A80F8F">
      <w:pPr>
        <w:pStyle w:val="PL"/>
      </w:pPr>
      <w:r>
        <w:t xml:space="preserve">              $ref: '#/components/schemas/EP_N88-Multiple'</w:t>
      </w:r>
    </w:p>
    <w:p w14:paraId="08242AE4" w14:textId="77777777" w:rsidR="00A80F8F" w:rsidRDefault="00A80F8F" w:rsidP="00A80F8F">
      <w:pPr>
        <w:pStyle w:val="PL"/>
      </w:pPr>
    </w:p>
    <w:p w14:paraId="6E8E15E3" w14:textId="77777777" w:rsidR="00A80F8F" w:rsidRDefault="00A80F8F" w:rsidP="00A80F8F">
      <w:pPr>
        <w:pStyle w:val="PL"/>
      </w:pPr>
      <w:r>
        <w:t xml:space="preserve">    EcmConnectionInfo-Single:</w:t>
      </w:r>
    </w:p>
    <w:p w14:paraId="5BEA93FC" w14:textId="77777777" w:rsidR="00A80F8F" w:rsidRDefault="00A80F8F" w:rsidP="00A80F8F">
      <w:pPr>
        <w:pStyle w:val="PL"/>
      </w:pPr>
      <w:r>
        <w:t xml:space="preserve">      allOf:</w:t>
      </w:r>
    </w:p>
    <w:p w14:paraId="513C0163" w14:textId="77777777" w:rsidR="00A80F8F" w:rsidRDefault="00A80F8F" w:rsidP="00A80F8F">
      <w:pPr>
        <w:pStyle w:val="PL"/>
      </w:pPr>
      <w:r>
        <w:t xml:space="preserve">        - $ref: 'TS28623_GenericNrm.yaml#/components/schemas/Top'</w:t>
      </w:r>
    </w:p>
    <w:p w14:paraId="060E20D0" w14:textId="77777777" w:rsidR="00A80F8F" w:rsidRDefault="00A80F8F" w:rsidP="00A80F8F">
      <w:pPr>
        <w:pStyle w:val="PL"/>
      </w:pPr>
      <w:r>
        <w:t xml:space="preserve">        - type: object</w:t>
      </w:r>
    </w:p>
    <w:p w14:paraId="670D89FA" w14:textId="77777777" w:rsidR="00A80F8F" w:rsidRDefault="00A80F8F" w:rsidP="00A80F8F">
      <w:pPr>
        <w:pStyle w:val="PL"/>
      </w:pPr>
      <w:r>
        <w:t xml:space="preserve">          properties:</w:t>
      </w:r>
    </w:p>
    <w:p w14:paraId="0D73216D" w14:textId="77777777" w:rsidR="00A80F8F" w:rsidRDefault="00A80F8F" w:rsidP="00A80F8F">
      <w:pPr>
        <w:pStyle w:val="PL"/>
      </w:pPr>
      <w:r>
        <w:t xml:space="preserve">            attributes:</w:t>
      </w:r>
    </w:p>
    <w:p w14:paraId="14D611C4" w14:textId="77777777" w:rsidR="00A80F8F" w:rsidRDefault="00A80F8F" w:rsidP="00A80F8F">
      <w:pPr>
        <w:pStyle w:val="PL"/>
      </w:pPr>
      <w:r>
        <w:t xml:space="preserve">              allOf:</w:t>
      </w:r>
    </w:p>
    <w:p w14:paraId="73744466" w14:textId="77777777" w:rsidR="00A80F8F" w:rsidRDefault="00A80F8F" w:rsidP="00A80F8F">
      <w:pPr>
        <w:pStyle w:val="PL"/>
      </w:pPr>
      <w:r>
        <w:t xml:space="preserve">                - type: object</w:t>
      </w:r>
    </w:p>
    <w:p w14:paraId="4E70DFBC" w14:textId="77777777" w:rsidR="00A80F8F" w:rsidRDefault="00A80F8F" w:rsidP="00A80F8F">
      <w:pPr>
        <w:pStyle w:val="PL"/>
      </w:pPr>
      <w:r>
        <w:t xml:space="preserve">                  properties:</w:t>
      </w:r>
    </w:p>
    <w:p w14:paraId="5B4411AD" w14:textId="77777777" w:rsidR="00A80F8F" w:rsidRDefault="00A80F8F" w:rsidP="00A80F8F">
      <w:pPr>
        <w:pStyle w:val="PL"/>
      </w:pPr>
      <w:r>
        <w:t xml:space="preserve">                    eASServiceArea:</w:t>
      </w:r>
    </w:p>
    <w:p w14:paraId="5D6706A4" w14:textId="77777777" w:rsidR="00A80F8F" w:rsidRDefault="00A80F8F" w:rsidP="00A80F8F">
      <w:pPr>
        <w:pStyle w:val="PL"/>
      </w:pPr>
      <w:r>
        <w:t xml:space="preserve">                      $ref: 'TS28538_EdgeNrm.yaml#/components/schemas/ServingLocation'</w:t>
      </w:r>
    </w:p>
    <w:p w14:paraId="5476B7E4" w14:textId="77777777" w:rsidR="00A80F8F" w:rsidRDefault="00A80F8F" w:rsidP="00A80F8F">
      <w:pPr>
        <w:pStyle w:val="PL"/>
      </w:pPr>
      <w:r>
        <w:t xml:space="preserve">                    eESServiceArea:</w:t>
      </w:r>
    </w:p>
    <w:p w14:paraId="69797866" w14:textId="77777777" w:rsidR="00A80F8F" w:rsidRDefault="00A80F8F" w:rsidP="00A80F8F">
      <w:pPr>
        <w:pStyle w:val="PL"/>
      </w:pPr>
      <w:r>
        <w:t xml:space="preserve">                      $ref: 'TS28538_EdgeNrm.yaml#/components/schemas/ServingLocation'</w:t>
      </w:r>
    </w:p>
    <w:p w14:paraId="740CC156" w14:textId="77777777" w:rsidR="00A80F8F" w:rsidRDefault="00A80F8F" w:rsidP="00A80F8F">
      <w:pPr>
        <w:pStyle w:val="PL"/>
      </w:pPr>
      <w:r>
        <w:t xml:space="preserve">                    eDNServiceArea:</w:t>
      </w:r>
    </w:p>
    <w:p w14:paraId="2861E9BE" w14:textId="77777777" w:rsidR="00A80F8F" w:rsidRDefault="00A80F8F" w:rsidP="00A80F8F">
      <w:pPr>
        <w:pStyle w:val="PL"/>
      </w:pPr>
      <w:r>
        <w:t xml:space="preserve">                      $ref: 'TS28538_EdgeNrm.yaml#/components/schemas/ServingLocation'</w:t>
      </w:r>
    </w:p>
    <w:p w14:paraId="4F50EE45" w14:textId="77777777" w:rsidR="00A80F8F" w:rsidRDefault="00A80F8F" w:rsidP="00A80F8F">
      <w:pPr>
        <w:pStyle w:val="PL"/>
      </w:pPr>
      <w:r>
        <w:lastRenderedPageBreak/>
        <w:t xml:space="preserve">                    eASIpAddress:</w:t>
      </w:r>
    </w:p>
    <w:p w14:paraId="6ED1BB82" w14:textId="77777777" w:rsidR="00A80F8F" w:rsidRDefault="00A80F8F" w:rsidP="00A80F8F">
      <w:pPr>
        <w:pStyle w:val="PL"/>
      </w:pPr>
      <w:r>
        <w:t xml:space="preserve">                      type: string</w:t>
      </w:r>
    </w:p>
    <w:p w14:paraId="7F136063" w14:textId="77777777" w:rsidR="00A80F8F" w:rsidRDefault="00A80F8F" w:rsidP="00A80F8F">
      <w:pPr>
        <w:pStyle w:val="PL"/>
      </w:pPr>
      <w:r>
        <w:t xml:space="preserve">                    eESIpAddress:</w:t>
      </w:r>
    </w:p>
    <w:p w14:paraId="2565A10A" w14:textId="77777777" w:rsidR="00A80F8F" w:rsidRDefault="00A80F8F" w:rsidP="00A80F8F">
      <w:pPr>
        <w:pStyle w:val="PL"/>
      </w:pPr>
      <w:r>
        <w:t xml:space="preserve">                      type: string</w:t>
      </w:r>
    </w:p>
    <w:p w14:paraId="46DFC5D6" w14:textId="77777777" w:rsidR="00A80F8F" w:rsidRDefault="00A80F8F" w:rsidP="00A80F8F">
      <w:pPr>
        <w:pStyle w:val="PL"/>
      </w:pPr>
      <w:r>
        <w:t xml:space="preserve">                    eCSIpAddress:</w:t>
      </w:r>
    </w:p>
    <w:p w14:paraId="11B58E58" w14:textId="77777777" w:rsidR="00A80F8F" w:rsidRDefault="00A80F8F" w:rsidP="00A80F8F">
      <w:pPr>
        <w:pStyle w:val="PL"/>
      </w:pPr>
      <w:r>
        <w:t xml:space="preserve">                      type: string</w:t>
      </w:r>
    </w:p>
    <w:p w14:paraId="7D227326" w14:textId="77777777" w:rsidR="00A80F8F" w:rsidRDefault="00A80F8F" w:rsidP="00A80F8F">
      <w:pPr>
        <w:pStyle w:val="PL"/>
      </w:pPr>
      <w:r>
        <w:t xml:space="preserve">                    ednIdentifier:</w:t>
      </w:r>
    </w:p>
    <w:p w14:paraId="2DA866F3" w14:textId="77777777" w:rsidR="00A80F8F" w:rsidRDefault="00A80F8F" w:rsidP="00A80F8F">
      <w:pPr>
        <w:pStyle w:val="PL"/>
      </w:pPr>
      <w:r>
        <w:t xml:space="preserve">                      type: string</w:t>
      </w:r>
    </w:p>
    <w:p w14:paraId="308252B8" w14:textId="77777777" w:rsidR="00A80F8F" w:rsidRDefault="00A80F8F" w:rsidP="00A80F8F">
      <w:pPr>
        <w:pStyle w:val="PL"/>
      </w:pPr>
      <w:r>
        <w:t xml:space="preserve">                    ecmConnectionType:</w:t>
      </w:r>
    </w:p>
    <w:p w14:paraId="12AC198A" w14:textId="77777777" w:rsidR="00A80F8F" w:rsidRDefault="00A80F8F" w:rsidP="00A80F8F">
      <w:pPr>
        <w:pStyle w:val="PL"/>
      </w:pPr>
      <w:r>
        <w:t xml:space="preserve">                      type: string</w:t>
      </w:r>
    </w:p>
    <w:p w14:paraId="6F5C7B8D" w14:textId="77777777" w:rsidR="00A80F8F" w:rsidRDefault="00A80F8F" w:rsidP="00A80F8F">
      <w:pPr>
        <w:pStyle w:val="PL"/>
      </w:pPr>
      <w:r>
        <w:t xml:space="preserve">                      enum:</w:t>
      </w:r>
    </w:p>
    <w:p w14:paraId="49FCC7CF" w14:textId="77777777" w:rsidR="00A80F8F" w:rsidRDefault="00A80F8F" w:rsidP="00A80F8F">
      <w:pPr>
        <w:pStyle w:val="PL"/>
      </w:pPr>
      <w:r>
        <w:t xml:space="preserve">                        - USERPLANE</w:t>
      </w:r>
    </w:p>
    <w:p w14:paraId="018A2625" w14:textId="77777777" w:rsidR="00A80F8F" w:rsidRDefault="00A80F8F" w:rsidP="00A80F8F">
      <w:pPr>
        <w:pStyle w:val="PL"/>
      </w:pPr>
      <w:r>
        <w:t xml:space="preserve">                        - CONTROLPLANE</w:t>
      </w:r>
    </w:p>
    <w:p w14:paraId="2BE61A08" w14:textId="77777777" w:rsidR="00A80F8F" w:rsidRDefault="00A80F8F" w:rsidP="00A80F8F">
      <w:pPr>
        <w:pStyle w:val="PL"/>
      </w:pPr>
      <w:r>
        <w:t xml:space="preserve">                        - BOTH</w:t>
      </w:r>
    </w:p>
    <w:p w14:paraId="35816E6A" w14:textId="77777777" w:rsidR="00A80F8F" w:rsidRDefault="00A80F8F" w:rsidP="00A80F8F">
      <w:pPr>
        <w:pStyle w:val="PL"/>
      </w:pPr>
      <w:r>
        <w:t xml:space="preserve">                    5GCNfConnEcmInfoList:</w:t>
      </w:r>
    </w:p>
    <w:p w14:paraId="41759EC1" w14:textId="77777777" w:rsidR="00A80F8F" w:rsidRDefault="00A80F8F" w:rsidP="00A80F8F">
      <w:pPr>
        <w:pStyle w:val="PL"/>
      </w:pPr>
      <w:r>
        <w:t xml:space="preserve">                      $ref: '#/components/schemas/5GCNfConnEcmInfoList'</w:t>
      </w:r>
    </w:p>
    <w:p w14:paraId="585823C9" w14:textId="77777777" w:rsidR="00A80F8F" w:rsidRDefault="00A80F8F" w:rsidP="00A80F8F">
      <w:pPr>
        <w:pStyle w:val="PL"/>
      </w:pPr>
      <w:r>
        <w:t xml:space="preserve">                    uPFConnectionInfo:</w:t>
      </w:r>
    </w:p>
    <w:p w14:paraId="4861AF69" w14:textId="77777777" w:rsidR="00A80F8F" w:rsidRDefault="00A80F8F" w:rsidP="00A80F8F">
      <w:pPr>
        <w:pStyle w:val="PL"/>
      </w:pPr>
      <w:r>
        <w:t xml:space="preserve">                      $ref: '#/components/schemas/UPFConnectionInfo'</w:t>
      </w:r>
    </w:p>
    <w:p w14:paraId="66931D5E" w14:textId="77777777" w:rsidR="00A80F8F" w:rsidRDefault="00A80F8F" w:rsidP="00A80F8F">
      <w:pPr>
        <w:pStyle w:val="PL"/>
      </w:pPr>
    </w:p>
    <w:p w14:paraId="34DA9144" w14:textId="77777777" w:rsidR="00A80F8F" w:rsidRDefault="00A80F8F" w:rsidP="00A80F8F">
      <w:pPr>
        <w:pStyle w:val="PL"/>
      </w:pPr>
    </w:p>
    <w:p w14:paraId="4003A9AE" w14:textId="77777777" w:rsidR="00A80F8F" w:rsidRDefault="00A80F8F" w:rsidP="00A80F8F">
      <w:pPr>
        <w:pStyle w:val="PL"/>
      </w:pPr>
      <w:r>
        <w:t xml:space="preserve">    ExternalAmfFunction-Single:</w:t>
      </w:r>
    </w:p>
    <w:p w14:paraId="67915917" w14:textId="77777777" w:rsidR="00A80F8F" w:rsidRDefault="00A80F8F" w:rsidP="00A80F8F">
      <w:pPr>
        <w:pStyle w:val="PL"/>
      </w:pPr>
      <w:r>
        <w:t xml:space="preserve">      allOf:</w:t>
      </w:r>
    </w:p>
    <w:p w14:paraId="4E13C23D" w14:textId="77777777" w:rsidR="00A80F8F" w:rsidRDefault="00A80F8F" w:rsidP="00A80F8F">
      <w:pPr>
        <w:pStyle w:val="PL"/>
      </w:pPr>
      <w:r>
        <w:t xml:space="preserve">        - $ref: 'TS28623_GenericNrm.yaml#/components/schemas/Top'</w:t>
      </w:r>
    </w:p>
    <w:p w14:paraId="670F73CD" w14:textId="77777777" w:rsidR="00A80F8F" w:rsidRDefault="00A80F8F" w:rsidP="00A80F8F">
      <w:pPr>
        <w:pStyle w:val="PL"/>
      </w:pPr>
      <w:r>
        <w:t xml:space="preserve">        - type: object</w:t>
      </w:r>
    </w:p>
    <w:p w14:paraId="56DA70EA" w14:textId="77777777" w:rsidR="00A80F8F" w:rsidRDefault="00A80F8F" w:rsidP="00A80F8F">
      <w:pPr>
        <w:pStyle w:val="PL"/>
      </w:pPr>
      <w:r>
        <w:t xml:space="preserve">          properties:</w:t>
      </w:r>
    </w:p>
    <w:p w14:paraId="152A9B00" w14:textId="77777777" w:rsidR="00A80F8F" w:rsidRDefault="00A80F8F" w:rsidP="00A80F8F">
      <w:pPr>
        <w:pStyle w:val="PL"/>
      </w:pPr>
      <w:r>
        <w:t xml:space="preserve">            attributes:</w:t>
      </w:r>
    </w:p>
    <w:p w14:paraId="1E89083F" w14:textId="77777777" w:rsidR="00A80F8F" w:rsidRDefault="00A80F8F" w:rsidP="00A80F8F">
      <w:pPr>
        <w:pStyle w:val="PL"/>
      </w:pPr>
      <w:r>
        <w:t xml:space="preserve">              allOf:</w:t>
      </w:r>
    </w:p>
    <w:p w14:paraId="0A0E2A0A" w14:textId="77777777" w:rsidR="00A80F8F" w:rsidRDefault="00A80F8F" w:rsidP="00A80F8F">
      <w:pPr>
        <w:pStyle w:val="PL"/>
      </w:pPr>
      <w:r>
        <w:t xml:space="preserve">                - $ref: 'TS28623_GenericNrm.yaml#/components/schemas/ManagedFunction-Attr'</w:t>
      </w:r>
    </w:p>
    <w:p w14:paraId="5C6F6A3E" w14:textId="77777777" w:rsidR="00A80F8F" w:rsidRDefault="00A80F8F" w:rsidP="00A80F8F">
      <w:pPr>
        <w:pStyle w:val="PL"/>
      </w:pPr>
      <w:r>
        <w:t xml:space="preserve">                - type: object</w:t>
      </w:r>
    </w:p>
    <w:p w14:paraId="394BB799" w14:textId="77777777" w:rsidR="00A80F8F" w:rsidRDefault="00A80F8F" w:rsidP="00A80F8F">
      <w:pPr>
        <w:pStyle w:val="PL"/>
      </w:pPr>
      <w:r>
        <w:t xml:space="preserve">                  properties:</w:t>
      </w:r>
    </w:p>
    <w:p w14:paraId="28CF31B7" w14:textId="77777777" w:rsidR="00A80F8F" w:rsidRDefault="00A80F8F" w:rsidP="00A80F8F">
      <w:pPr>
        <w:pStyle w:val="PL"/>
      </w:pPr>
      <w:r>
        <w:t xml:space="preserve">                    plmnIdList:</w:t>
      </w:r>
    </w:p>
    <w:p w14:paraId="2FB2F7BF" w14:textId="77777777" w:rsidR="00A80F8F" w:rsidRDefault="00A80F8F" w:rsidP="00A80F8F">
      <w:pPr>
        <w:pStyle w:val="PL"/>
      </w:pPr>
      <w:r>
        <w:t xml:space="preserve">                      $ref: 'TS28541_NrNrm.yaml#/components/schemas/PlmnIdList'</w:t>
      </w:r>
    </w:p>
    <w:p w14:paraId="7FD7320D" w14:textId="77777777" w:rsidR="00A80F8F" w:rsidRDefault="00A80F8F" w:rsidP="00A80F8F">
      <w:pPr>
        <w:pStyle w:val="PL"/>
      </w:pPr>
      <w:r>
        <w:t xml:space="preserve">                    amfIdentifier:</w:t>
      </w:r>
    </w:p>
    <w:p w14:paraId="7DA80A7D" w14:textId="77777777" w:rsidR="00A80F8F" w:rsidRDefault="00A80F8F" w:rsidP="00A80F8F">
      <w:pPr>
        <w:pStyle w:val="PL"/>
      </w:pPr>
      <w:r>
        <w:t xml:space="preserve">                      $ref: '#/components/schemas/AmfIdentifier'</w:t>
      </w:r>
    </w:p>
    <w:p w14:paraId="32A761A9" w14:textId="77777777" w:rsidR="00A80F8F" w:rsidRDefault="00A80F8F" w:rsidP="00A80F8F">
      <w:pPr>
        <w:pStyle w:val="PL"/>
      </w:pPr>
      <w:r>
        <w:t xml:space="preserve">        - $ref: 'TS28623_GenericNrm.yaml#/components/schemas/ManagedFunction-ncO'</w:t>
      </w:r>
    </w:p>
    <w:p w14:paraId="5A5A5ACC" w14:textId="77777777" w:rsidR="00A80F8F" w:rsidRDefault="00A80F8F" w:rsidP="00A80F8F">
      <w:pPr>
        <w:pStyle w:val="PL"/>
      </w:pPr>
      <w:r>
        <w:t xml:space="preserve">        - $ref: '#/components/schemas/ManagedFunction5GC-nc0'           </w:t>
      </w:r>
    </w:p>
    <w:p w14:paraId="575A2C1C" w14:textId="77777777" w:rsidR="00A80F8F" w:rsidRDefault="00A80F8F" w:rsidP="00A80F8F">
      <w:pPr>
        <w:pStyle w:val="PL"/>
      </w:pPr>
      <w:r>
        <w:t xml:space="preserve">    ExternalNrfFunction-Single:</w:t>
      </w:r>
    </w:p>
    <w:p w14:paraId="395B0C82" w14:textId="77777777" w:rsidR="00A80F8F" w:rsidRDefault="00A80F8F" w:rsidP="00A80F8F">
      <w:pPr>
        <w:pStyle w:val="PL"/>
      </w:pPr>
      <w:r>
        <w:t xml:space="preserve">      allOf:</w:t>
      </w:r>
    </w:p>
    <w:p w14:paraId="74FBA500" w14:textId="77777777" w:rsidR="00A80F8F" w:rsidRDefault="00A80F8F" w:rsidP="00A80F8F">
      <w:pPr>
        <w:pStyle w:val="PL"/>
      </w:pPr>
      <w:r>
        <w:t xml:space="preserve">        - $ref: 'TS28623_GenericNrm.yaml#/components/schemas/Top'</w:t>
      </w:r>
    </w:p>
    <w:p w14:paraId="74F5DFAB" w14:textId="77777777" w:rsidR="00A80F8F" w:rsidRDefault="00A80F8F" w:rsidP="00A80F8F">
      <w:pPr>
        <w:pStyle w:val="PL"/>
      </w:pPr>
      <w:r>
        <w:t xml:space="preserve">        - type: object</w:t>
      </w:r>
    </w:p>
    <w:p w14:paraId="179287E7" w14:textId="77777777" w:rsidR="00A80F8F" w:rsidRDefault="00A80F8F" w:rsidP="00A80F8F">
      <w:pPr>
        <w:pStyle w:val="PL"/>
      </w:pPr>
      <w:r>
        <w:t xml:space="preserve">          properties:</w:t>
      </w:r>
    </w:p>
    <w:p w14:paraId="6B74683B" w14:textId="77777777" w:rsidR="00A80F8F" w:rsidRDefault="00A80F8F" w:rsidP="00A80F8F">
      <w:pPr>
        <w:pStyle w:val="PL"/>
      </w:pPr>
      <w:r>
        <w:t xml:space="preserve">            attributes:</w:t>
      </w:r>
    </w:p>
    <w:p w14:paraId="6BCF8BED" w14:textId="77777777" w:rsidR="00A80F8F" w:rsidRDefault="00A80F8F" w:rsidP="00A80F8F">
      <w:pPr>
        <w:pStyle w:val="PL"/>
      </w:pPr>
      <w:r>
        <w:t xml:space="preserve">              allOf:</w:t>
      </w:r>
    </w:p>
    <w:p w14:paraId="143803E7" w14:textId="77777777" w:rsidR="00A80F8F" w:rsidRDefault="00A80F8F" w:rsidP="00A80F8F">
      <w:pPr>
        <w:pStyle w:val="PL"/>
      </w:pPr>
      <w:r>
        <w:t xml:space="preserve">                - $ref: 'TS28623_GenericNrm.yaml#/components/schemas/ManagedFunction-Attr'</w:t>
      </w:r>
    </w:p>
    <w:p w14:paraId="43FA71AF" w14:textId="77777777" w:rsidR="00A80F8F" w:rsidRDefault="00A80F8F" w:rsidP="00A80F8F">
      <w:pPr>
        <w:pStyle w:val="PL"/>
      </w:pPr>
      <w:r>
        <w:t xml:space="preserve">                - type: object</w:t>
      </w:r>
    </w:p>
    <w:p w14:paraId="79E82C53" w14:textId="77777777" w:rsidR="00A80F8F" w:rsidRDefault="00A80F8F" w:rsidP="00A80F8F">
      <w:pPr>
        <w:pStyle w:val="PL"/>
      </w:pPr>
      <w:r>
        <w:t xml:space="preserve">                  properties:</w:t>
      </w:r>
    </w:p>
    <w:p w14:paraId="5AF95F9E" w14:textId="77777777" w:rsidR="00A80F8F" w:rsidRDefault="00A80F8F" w:rsidP="00A80F8F">
      <w:pPr>
        <w:pStyle w:val="PL"/>
      </w:pPr>
      <w:r>
        <w:t xml:space="preserve">                    plmnIdList:</w:t>
      </w:r>
    </w:p>
    <w:p w14:paraId="2BD606CB" w14:textId="77777777" w:rsidR="00A80F8F" w:rsidRDefault="00A80F8F" w:rsidP="00A80F8F">
      <w:pPr>
        <w:pStyle w:val="PL"/>
      </w:pPr>
      <w:r>
        <w:t xml:space="preserve">                      $ref: 'TS28541_NrNrm.yaml#/components/schemas/PlmnIdList'</w:t>
      </w:r>
    </w:p>
    <w:p w14:paraId="4CCF5DC8" w14:textId="77777777" w:rsidR="00A80F8F" w:rsidRDefault="00A80F8F" w:rsidP="00A80F8F">
      <w:pPr>
        <w:pStyle w:val="PL"/>
      </w:pPr>
      <w:r>
        <w:t xml:space="preserve">        - $ref: 'TS28623_GenericNrm.yaml#/components/schemas/ManagedFunction-ncO'</w:t>
      </w:r>
    </w:p>
    <w:p w14:paraId="4A4D98CC" w14:textId="77777777" w:rsidR="00A80F8F" w:rsidRDefault="00A80F8F" w:rsidP="00A80F8F">
      <w:pPr>
        <w:pStyle w:val="PL"/>
      </w:pPr>
      <w:r>
        <w:t xml:space="preserve">        - $ref: '#/components/schemas/ManagedFunction5GC-nc0'           </w:t>
      </w:r>
    </w:p>
    <w:p w14:paraId="1DEBAD77" w14:textId="77777777" w:rsidR="00A80F8F" w:rsidRDefault="00A80F8F" w:rsidP="00A80F8F">
      <w:pPr>
        <w:pStyle w:val="PL"/>
      </w:pPr>
      <w:r>
        <w:t xml:space="preserve">    ExternalNssfFunction-Single:</w:t>
      </w:r>
    </w:p>
    <w:p w14:paraId="756A8286" w14:textId="77777777" w:rsidR="00A80F8F" w:rsidRDefault="00A80F8F" w:rsidP="00A80F8F">
      <w:pPr>
        <w:pStyle w:val="PL"/>
      </w:pPr>
      <w:r>
        <w:t xml:space="preserve">      allOf:</w:t>
      </w:r>
    </w:p>
    <w:p w14:paraId="121E35C9" w14:textId="77777777" w:rsidR="00A80F8F" w:rsidRDefault="00A80F8F" w:rsidP="00A80F8F">
      <w:pPr>
        <w:pStyle w:val="PL"/>
      </w:pPr>
      <w:r>
        <w:t xml:space="preserve">        - $ref: 'TS28623_GenericNrm.yaml#/components/schemas/Top'</w:t>
      </w:r>
    </w:p>
    <w:p w14:paraId="2C021119" w14:textId="77777777" w:rsidR="00A80F8F" w:rsidRDefault="00A80F8F" w:rsidP="00A80F8F">
      <w:pPr>
        <w:pStyle w:val="PL"/>
      </w:pPr>
      <w:r>
        <w:t xml:space="preserve">        - type: object</w:t>
      </w:r>
    </w:p>
    <w:p w14:paraId="6656C4F2" w14:textId="77777777" w:rsidR="00A80F8F" w:rsidRDefault="00A80F8F" w:rsidP="00A80F8F">
      <w:pPr>
        <w:pStyle w:val="PL"/>
      </w:pPr>
      <w:r>
        <w:t xml:space="preserve">          properties:</w:t>
      </w:r>
    </w:p>
    <w:p w14:paraId="29CE6217" w14:textId="77777777" w:rsidR="00A80F8F" w:rsidRDefault="00A80F8F" w:rsidP="00A80F8F">
      <w:pPr>
        <w:pStyle w:val="PL"/>
      </w:pPr>
      <w:r>
        <w:t xml:space="preserve">            attributes:</w:t>
      </w:r>
    </w:p>
    <w:p w14:paraId="6D95CE97" w14:textId="77777777" w:rsidR="00A80F8F" w:rsidRDefault="00A80F8F" w:rsidP="00A80F8F">
      <w:pPr>
        <w:pStyle w:val="PL"/>
      </w:pPr>
      <w:r>
        <w:t xml:space="preserve">              allOf:</w:t>
      </w:r>
    </w:p>
    <w:p w14:paraId="27236693" w14:textId="77777777" w:rsidR="00A80F8F" w:rsidRDefault="00A80F8F" w:rsidP="00A80F8F">
      <w:pPr>
        <w:pStyle w:val="PL"/>
      </w:pPr>
      <w:r>
        <w:t xml:space="preserve">                - $ref: 'TS28623_GenericNrm.yaml#/components/schemas/ManagedFunction-Attr'</w:t>
      </w:r>
    </w:p>
    <w:p w14:paraId="1422E8A7" w14:textId="77777777" w:rsidR="00A80F8F" w:rsidRDefault="00A80F8F" w:rsidP="00A80F8F">
      <w:pPr>
        <w:pStyle w:val="PL"/>
      </w:pPr>
      <w:r>
        <w:t xml:space="preserve">                - type: object</w:t>
      </w:r>
    </w:p>
    <w:p w14:paraId="1A43FA94" w14:textId="77777777" w:rsidR="00A80F8F" w:rsidRDefault="00A80F8F" w:rsidP="00A80F8F">
      <w:pPr>
        <w:pStyle w:val="PL"/>
      </w:pPr>
      <w:r>
        <w:t xml:space="preserve">                  properties:</w:t>
      </w:r>
    </w:p>
    <w:p w14:paraId="3CF0C42D" w14:textId="77777777" w:rsidR="00A80F8F" w:rsidRDefault="00A80F8F" w:rsidP="00A80F8F">
      <w:pPr>
        <w:pStyle w:val="PL"/>
      </w:pPr>
      <w:r>
        <w:t xml:space="preserve">                    plmnIdList:</w:t>
      </w:r>
    </w:p>
    <w:p w14:paraId="7BA2C5F7" w14:textId="77777777" w:rsidR="00A80F8F" w:rsidRDefault="00A80F8F" w:rsidP="00A80F8F">
      <w:pPr>
        <w:pStyle w:val="PL"/>
      </w:pPr>
      <w:r>
        <w:t xml:space="preserve">                      $ref: 'TS28541_NrNrm.yaml#/components/schemas/PlmnIdList'</w:t>
      </w:r>
    </w:p>
    <w:p w14:paraId="2E9189D8" w14:textId="77777777" w:rsidR="00A80F8F" w:rsidRDefault="00A80F8F" w:rsidP="00A80F8F">
      <w:pPr>
        <w:pStyle w:val="PL"/>
      </w:pPr>
      <w:r>
        <w:t xml:space="preserve">        - $ref: 'TS28623_GenericNrm.yaml#/components/schemas/ManagedFunction-ncO'</w:t>
      </w:r>
    </w:p>
    <w:p w14:paraId="2061F9B7" w14:textId="77777777" w:rsidR="00A80F8F" w:rsidRDefault="00A80F8F" w:rsidP="00A80F8F">
      <w:pPr>
        <w:pStyle w:val="PL"/>
      </w:pPr>
      <w:r>
        <w:t xml:space="preserve">        - $ref: '#/components/schemas/ManagedFunction5GC-nc0'           </w:t>
      </w:r>
    </w:p>
    <w:p w14:paraId="69B59794" w14:textId="77777777" w:rsidR="00A80F8F" w:rsidRDefault="00A80F8F" w:rsidP="00A80F8F">
      <w:pPr>
        <w:pStyle w:val="PL"/>
      </w:pPr>
      <w:r>
        <w:t xml:space="preserve">    ExternalSeppFunction-Single:</w:t>
      </w:r>
    </w:p>
    <w:p w14:paraId="7684E825" w14:textId="77777777" w:rsidR="00A80F8F" w:rsidRDefault="00A80F8F" w:rsidP="00A80F8F">
      <w:pPr>
        <w:pStyle w:val="PL"/>
      </w:pPr>
      <w:r>
        <w:t xml:space="preserve">      allOf:</w:t>
      </w:r>
    </w:p>
    <w:p w14:paraId="63CADC69" w14:textId="77777777" w:rsidR="00A80F8F" w:rsidRDefault="00A80F8F" w:rsidP="00A80F8F">
      <w:pPr>
        <w:pStyle w:val="PL"/>
      </w:pPr>
      <w:r>
        <w:t xml:space="preserve">        - $ref: 'TS28623_GenericNrm.yaml#/components/schemas/Top'</w:t>
      </w:r>
    </w:p>
    <w:p w14:paraId="7876837B" w14:textId="77777777" w:rsidR="00A80F8F" w:rsidRDefault="00A80F8F" w:rsidP="00A80F8F">
      <w:pPr>
        <w:pStyle w:val="PL"/>
      </w:pPr>
      <w:r>
        <w:t xml:space="preserve">        - type: object</w:t>
      </w:r>
    </w:p>
    <w:p w14:paraId="759EEFA1" w14:textId="77777777" w:rsidR="00A80F8F" w:rsidRDefault="00A80F8F" w:rsidP="00A80F8F">
      <w:pPr>
        <w:pStyle w:val="PL"/>
      </w:pPr>
      <w:r>
        <w:t xml:space="preserve">          properties:</w:t>
      </w:r>
    </w:p>
    <w:p w14:paraId="6D5BEDB2" w14:textId="77777777" w:rsidR="00A80F8F" w:rsidRDefault="00A80F8F" w:rsidP="00A80F8F">
      <w:pPr>
        <w:pStyle w:val="PL"/>
      </w:pPr>
      <w:r>
        <w:t xml:space="preserve">            attributes:</w:t>
      </w:r>
    </w:p>
    <w:p w14:paraId="7ABAA964" w14:textId="77777777" w:rsidR="00A80F8F" w:rsidRDefault="00A80F8F" w:rsidP="00A80F8F">
      <w:pPr>
        <w:pStyle w:val="PL"/>
      </w:pPr>
      <w:r>
        <w:t xml:space="preserve">              allOf:</w:t>
      </w:r>
    </w:p>
    <w:p w14:paraId="66015889" w14:textId="77777777" w:rsidR="00A80F8F" w:rsidRDefault="00A80F8F" w:rsidP="00A80F8F">
      <w:pPr>
        <w:pStyle w:val="PL"/>
      </w:pPr>
      <w:r>
        <w:t xml:space="preserve">                - $ref: 'TS28623_GenericNrm.yaml#/components/schemas/ManagedFunction-Attr'</w:t>
      </w:r>
    </w:p>
    <w:p w14:paraId="5CAE7FAC" w14:textId="77777777" w:rsidR="00A80F8F" w:rsidRDefault="00A80F8F" w:rsidP="00A80F8F">
      <w:pPr>
        <w:pStyle w:val="PL"/>
      </w:pPr>
      <w:r>
        <w:t xml:space="preserve">                - type: object</w:t>
      </w:r>
    </w:p>
    <w:p w14:paraId="2D64C5A6" w14:textId="77777777" w:rsidR="00A80F8F" w:rsidRDefault="00A80F8F" w:rsidP="00A80F8F">
      <w:pPr>
        <w:pStyle w:val="PL"/>
      </w:pPr>
      <w:r>
        <w:t xml:space="preserve">                  properties:</w:t>
      </w:r>
    </w:p>
    <w:p w14:paraId="0DFF34D2" w14:textId="77777777" w:rsidR="00A80F8F" w:rsidRDefault="00A80F8F" w:rsidP="00A80F8F">
      <w:pPr>
        <w:pStyle w:val="PL"/>
      </w:pPr>
      <w:r>
        <w:t xml:space="preserve">                    plmnId:</w:t>
      </w:r>
    </w:p>
    <w:p w14:paraId="129A02A8" w14:textId="77777777" w:rsidR="00A80F8F" w:rsidRDefault="00A80F8F" w:rsidP="00A80F8F">
      <w:pPr>
        <w:pStyle w:val="PL"/>
      </w:pPr>
      <w:r>
        <w:t xml:space="preserve">                      $ref: 'TS28623_ComDefs.yaml#/components/schemas/PlmnId'</w:t>
      </w:r>
    </w:p>
    <w:p w14:paraId="39649A82" w14:textId="77777777" w:rsidR="00A80F8F" w:rsidRDefault="00A80F8F" w:rsidP="00A80F8F">
      <w:pPr>
        <w:pStyle w:val="PL"/>
      </w:pPr>
      <w:r>
        <w:t xml:space="preserve">                    sEPPId:</w:t>
      </w:r>
    </w:p>
    <w:p w14:paraId="63883EE6" w14:textId="77777777" w:rsidR="00A80F8F" w:rsidRDefault="00A80F8F" w:rsidP="00A80F8F">
      <w:pPr>
        <w:pStyle w:val="PL"/>
      </w:pPr>
      <w:r>
        <w:t xml:space="preserve">                      type: integer</w:t>
      </w:r>
    </w:p>
    <w:p w14:paraId="7CE1D6F1" w14:textId="77777777" w:rsidR="00A80F8F" w:rsidRDefault="00A80F8F" w:rsidP="00A80F8F">
      <w:pPr>
        <w:pStyle w:val="PL"/>
      </w:pPr>
      <w:r>
        <w:lastRenderedPageBreak/>
        <w:t xml:space="preserve">                    fqdn:</w:t>
      </w:r>
    </w:p>
    <w:p w14:paraId="7EFFD023" w14:textId="77777777" w:rsidR="00A80F8F" w:rsidRDefault="00A80F8F" w:rsidP="00A80F8F">
      <w:pPr>
        <w:pStyle w:val="PL"/>
      </w:pPr>
      <w:r>
        <w:t xml:space="preserve">                      $ref: 'TS28623_ComDefs.yaml#/components/schemas/Fqdn'</w:t>
      </w:r>
    </w:p>
    <w:p w14:paraId="36E0C0D5" w14:textId="77777777" w:rsidR="00A80F8F" w:rsidRDefault="00A80F8F" w:rsidP="00A80F8F">
      <w:pPr>
        <w:pStyle w:val="PL"/>
      </w:pPr>
      <w:r>
        <w:t xml:space="preserve">        - $ref: 'TS28623_GenericNrm.yaml#/components/schemas/ManagedFunction-ncO'</w:t>
      </w:r>
    </w:p>
    <w:p w14:paraId="6752776E" w14:textId="77777777" w:rsidR="00A80F8F" w:rsidRDefault="00A80F8F" w:rsidP="00A80F8F">
      <w:pPr>
        <w:pStyle w:val="PL"/>
      </w:pPr>
      <w:r>
        <w:t xml:space="preserve">        - $ref: '#/components/schemas/ManagedFunction5GC-nc0'   </w:t>
      </w:r>
    </w:p>
    <w:p w14:paraId="61BC9ECF" w14:textId="77777777" w:rsidR="00A80F8F" w:rsidRDefault="00A80F8F" w:rsidP="00A80F8F">
      <w:pPr>
        <w:pStyle w:val="PL"/>
      </w:pPr>
      <w:r>
        <w:t xml:space="preserve">    EP_N2-Single:</w:t>
      </w:r>
    </w:p>
    <w:p w14:paraId="1C2561F7" w14:textId="77777777" w:rsidR="00A80F8F" w:rsidRDefault="00A80F8F" w:rsidP="00A80F8F">
      <w:pPr>
        <w:pStyle w:val="PL"/>
      </w:pPr>
      <w:r>
        <w:t xml:space="preserve">      allOf:</w:t>
      </w:r>
    </w:p>
    <w:p w14:paraId="612BF062" w14:textId="77777777" w:rsidR="00A80F8F" w:rsidRDefault="00A80F8F" w:rsidP="00A80F8F">
      <w:pPr>
        <w:pStyle w:val="PL"/>
      </w:pPr>
      <w:r>
        <w:t xml:space="preserve">        - $ref: 'TS28623_GenericNrm.yaml#/components/schemas/Top'</w:t>
      </w:r>
    </w:p>
    <w:p w14:paraId="6DB1CD85" w14:textId="77777777" w:rsidR="00A80F8F" w:rsidRDefault="00A80F8F" w:rsidP="00A80F8F">
      <w:pPr>
        <w:pStyle w:val="PL"/>
      </w:pPr>
      <w:r>
        <w:t xml:space="preserve">        - type: object</w:t>
      </w:r>
    </w:p>
    <w:p w14:paraId="59265310" w14:textId="77777777" w:rsidR="00A80F8F" w:rsidRDefault="00A80F8F" w:rsidP="00A80F8F">
      <w:pPr>
        <w:pStyle w:val="PL"/>
      </w:pPr>
      <w:r>
        <w:t xml:space="preserve">          properties:</w:t>
      </w:r>
    </w:p>
    <w:p w14:paraId="2E4D6E72" w14:textId="77777777" w:rsidR="00A80F8F" w:rsidRDefault="00A80F8F" w:rsidP="00A80F8F">
      <w:pPr>
        <w:pStyle w:val="PL"/>
      </w:pPr>
      <w:r>
        <w:t xml:space="preserve">            attributes:</w:t>
      </w:r>
    </w:p>
    <w:p w14:paraId="6B92D8E3" w14:textId="77777777" w:rsidR="00A80F8F" w:rsidRDefault="00A80F8F" w:rsidP="00A80F8F">
      <w:pPr>
        <w:pStyle w:val="PL"/>
      </w:pPr>
      <w:r>
        <w:t xml:space="preserve">              allOf:</w:t>
      </w:r>
    </w:p>
    <w:p w14:paraId="7B97759F" w14:textId="77777777" w:rsidR="00A80F8F" w:rsidRDefault="00A80F8F" w:rsidP="00A80F8F">
      <w:pPr>
        <w:pStyle w:val="PL"/>
      </w:pPr>
      <w:r>
        <w:t xml:space="preserve">                - $ref: 'TS28623_GenericNrm.yaml#/components/schemas/EP_RP-Attr'</w:t>
      </w:r>
    </w:p>
    <w:p w14:paraId="7C884A05" w14:textId="77777777" w:rsidR="00A80F8F" w:rsidRDefault="00A80F8F" w:rsidP="00A80F8F">
      <w:pPr>
        <w:pStyle w:val="PL"/>
      </w:pPr>
      <w:r>
        <w:t xml:space="preserve">                - type: object</w:t>
      </w:r>
    </w:p>
    <w:p w14:paraId="138CAC5D" w14:textId="77777777" w:rsidR="00A80F8F" w:rsidRDefault="00A80F8F" w:rsidP="00A80F8F">
      <w:pPr>
        <w:pStyle w:val="PL"/>
      </w:pPr>
      <w:r>
        <w:t xml:space="preserve">                  properties:</w:t>
      </w:r>
    </w:p>
    <w:p w14:paraId="16BD19B8" w14:textId="77777777" w:rsidR="00A80F8F" w:rsidRDefault="00A80F8F" w:rsidP="00A80F8F">
      <w:pPr>
        <w:pStyle w:val="PL"/>
      </w:pPr>
      <w:r>
        <w:t xml:space="preserve">                    localAddress:</w:t>
      </w:r>
    </w:p>
    <w:p w14:paraId="6F906894" w14:textId="77777777" w:rsidR="00A80F8F" w:rsidRDefault="00A80F8F" w:rsidP="00A80F8F">
      <w:pPr>
        <w:pStyle w:val="PL"/>
      </w:pPr>
      <w:r>
        <w:t xml:space="preserve">                      $ref: 'TS28541_NrNrm.yaml#/components/schemas/LocalAddress'</w:t>
      </w:r>
    </w:p>
    <w:p w14:paraId="1208F393" w14:textId="77777777" w:rsidR="00A80F8F" w:rsidRDefault="00A80F8F" w:rsidP="00A80F8F">
      <w:pPr>
        <w:pStyle w:val="PL"/>
      </w:pPr>
      <w:r>
        <w:t xml:space="preserve">                    remoteAddress:</w:t>
      </w:r>
    </w:p>
    <w:p w14:paraId="7C7500FA" w14:textId="77777777" w:rsidR="00A80F8F" w:rsidRDefault="00A80F8F" w:rsidP="00A80F8F">
      <w:pPr>
        <w:pStyle w:val="PL"/>
      </w:pPr>
      <w:r>
        <w:t xml:space="preserve">                      $ref: 'TS28541_NrNrm.yaml#/components/schemas/RemoteAddress'</w:t>
      </w:r>
    </w:p>
    <w:p w14:paraId="2FB367F7" w14:textId="77777777" w:rsidR="00A80F8F" w:rsidRDefault="00A80F8F" w:rsidP="00A80F8F">
      <w:pPr>
        <w:pStyle w:val="PL"/>
      </w:pPr>
      <w:r>
        <w:t xml:space="preserve">    EP_N3-Single:</w:t>
      </w:r>
    </w:p>
    <w:p w14:paraId="10A82D00" w14:textId="77777777" w:rsidR="00A80F8F" w:rsidRDefault="00A80F8F" w:rsidP="00A80F8F">
      <w:pPr>
        <w:pStyle w:val="PL"/>
      </w:pPr>
      <w:r>
        <w:t xml:space="preserve">      allOf:</w:t>
      </w:r>
    </w:p>
    <w:p w14:paraId="1ED30A4E" w14:textId="77777777" w:rsidR="00A80F8F" w:rsidRDefault="00A80F8F" w:rsidP="00A80F8F">
      <w:pPr>
        <w:pStyle w:val="PL"/>
      </w:pPr>
      <w:r>
        <w:t xml:space="preserve">        - $ref: 'TS28623_GenericNrm.yaml#/components/schemas/Top'</w:t>
      </w:r>
    </w:p>
    <w:p w14:paraId="213F19BF" w14:textId="77777777" w:rsidR="00A80F8F" w:rsidRDefault="00A80F8F" w:rsidP="00A80F8F">
      <w:pPr>
        <w:pStyle w:val="PL"/>
      </w:pPr>
      <w:r>
        <w:t xml:space="preserve">        - type: object</w:t>
      </w:r>
    </w:p>
    <w:p w14:paraId="0CCB6BD6" w14:textId="77777777" w:rsidR="00A80F8F" w:rsidRDefault="00A80F8F" w:rsidP="00A80F8F">
      <w:pPr>
        <w:pStyle w:val="PL"/>
      </w:pPr>
      <w:r>
        <w:t xml:space="preserve">          properties:</w:t>
      </w:r>
    </w:p>
    <w:p w14:paraId="72F4B41A" w14:textId="77777777" w:rsidR="00A80F8F" w:rsidRDefault="00A80F8F" w:rsidP="00A80F8F">
      <w:pPr>
        <w:pStyle w:val="PL"/>
      </w:pPr>
      <w:r>
        <w:t xml:space="preserve">            attributes:</w:t>
      </w:r>
    </w:p>
    <w:p w14:paraId="30AE2E9A" w14:textId="77777777" w:rsidR="00A80F8F" w:rsidRDefault="00A80F8F" w:rsidP="00A80F8F">
      <w:pPr>
        <w:pStyle w:val="PL"/>
      </w:pPr>
      <w:r>
        <w:t xml:space="preserve">              allOf:</w:t>
      </w:r>
    </w:p>
    <w:p w14:paraId="253E85D1" w14:textId="77777777" w:rsidR="00A80F8F" w:rsidRDefault="00A80F8F" w:rsidP="00A80F8F">
      <w:pPr>
        <w:pStyle w:val="PL"/>
      </w:pPr>
      <w:r>
        <w:t xml:space="preserve">                - $ref: 'TS28623_GenericNrm.yaml#/components/schemas/EP_RP-Attr'</w:t>
      </w:r>
    </w:p>
    <w:p w14:paraId="6AA05B6B" w14:textId="77777777" w:rsidR="00A80F8F" w:rsidRDefault="00A80F8F" w:rsidP="00A80F8F">
      <w:pPr>
        <w:pStyle w:val="PL"/>
      </w:pPr>
      <w:r>
        <w:t xml:space="preserve">                - type: object</w:t>
      </w:r>
    </w:p>
    <w:p w14:paraId="24E0166D" w14:textId="77777777" w:rsidR="00A80F8F" w:rsidRDefault="00A80F8F" w:rsidP="00A80F8F">
      <w:pPr>
        <w:pStyle w:val="PL"/>
      </w:pPr>
      <w:r>
        <w:t xml:space="preserve">                  properties:</w:t>
      </w:r>
    </w:p>
    <w:p w14:paraId="43C9256B" w14:textId="77777777" w:rsidR="00A80F8F" w:rsidRDefault="00A80F8F" w:rsidP="00A80F8F">
      <w:pPr>
        <w:pStyle w:val="PL"/>
      </w:pPr>
      <w:r>
        <w:t xml:space="preserve">                    localAddress:</w:t>
      </w:r>
    </w:p>
    <w:p w14:paraId="16AD6133" w14:textId="77777777" w:rsidR="00A80F8F" w:rsidRDefault="00A80F8F" w:rsidP="00A80F8F">
      <w:pPr>
        <w:pStyle w:val="PL"/>
      </w:pPr>
      <w:r>
        <w:t xml:space="preserve">                      $ref: 'TS28541_NrNrm.yaml#/components/schemas/LocalAddress'</w:t>
      </w:r>
    </w:p>
    <w:p w14:paraId="1476A783" w14:textId="77777777" w:rsidR="00A80F8F" w:rsidRDefault="00A80F8F" w:rsidP="00A80F8F">
      <w:pPr>
        <w:pStyle w:val="PL"/>
      </w:pPr>
      <w:r>
        <w:t xml:space="preserve">                    remoteAddress:</w:t>
      </w:r>
    </w:p>
    <w:p w14:paraId="27051918" w14:textId="77777777" w:rsidR="00A80F8F" w:rsidRDefault="00A80F8F" w:rsidP="00A80F8F">
      <w:pPr>
        <w:pStyle w:val="PL"/>
      </w:pPr>
      <w:r>
        <w:t xml:space="preserve">                      $ref: 'TS28541_NrNrm.yaml#/components/schemas/RemoteAddress'</w:t>
      </w:r>
    </w:p>
    <w:p w14:paraId="09A072A8" w14:textId="77777777" w:rsidR="00A80F8F" w:rsidRDefault="00A80F8F" w:rsidP="00A80F8F">
      <w:pPr>
        <w:pStyle w:val="PL"/>
      </w:pPr>
      <w:r>
        <w:t xml:space="preserve">                    epTransportRefs:</w:t>
      </w:r>
    </w:p>
    <w:p w14:paraId="6B5B4EB3" w14:textId="77777777" w:rsidR="00A80F8F" w:rsidRDefault="00A80F8F" w:rsidP="00A80F8F">
      <w:pPr>
        <w:pStyle w:val="PL"/>
      </w:pPr>
      <w:r>
        <w:t xml:space="preserve">                      $ref: 'TS28623_ComDefs.yaml#/components/schemas/DnList'</w:t>
      </w:r>
    </w:p>
    <w:p w14:paraId="28E727A8" w14:textId="77777777" w:rsidR="00A80F8F" w:rsidRDefault="00A80F8F" w:rsidP="00A80F8F">
      <w:pPr>
        <w:pStyle w:val="PL"/>
      </w:pPr>
      <w:r>
        <w:t xml:space="preserve">    EP_N4-Single:</w:t>
      </w:r>
    </w:p>
    <w:p w14:paraId="46E930F9" w14:textId="77777777" w:rsidR="00A80F8F" w:rsidRDefault="00A80F8F" w:rsidP="00A80F8F">
      <w:pPr>
        <w:pStyle w:val="PL"/>
      </w:pPr>
      <w:r>
        <w:t xml:space="preserve">      allOf:</w:t>
      </w:r>
    </w:p>
    <w:p w14:paraId="7B088B3B" w14:textId="77777777" w:rsidR="00A80F8F" w:rsidRDefault="00A80F8F" w:rsidP="00A80F8F">
      <w:pPr>
        <w:pStyle w:val="PL"/>
      </w:pPr>
      <w:r>
        <w:t xml:space="preserve">        - $ref: 'TS28623_GenericNrm.yaml#/components/schemas/Top'</w:t>
      </w:r>
    </w:p>
    <w:p w14:paraId="11D26147" w14:textId="77777777" w:rsidR="00A80F8F" w:rsidRDefault="00A80F8F" w:rsidP="00A80F8F">
      <w:pPr>
        <w:pStyle w:val="PL"/>
      </w:pPr>
      <w:r>
        <w:t xml:space="preserve">        - type: object</w:t>
      </w:r>
    </w:p>
    <w:p w14:paraId="4EEAAA99" w14:textId="77777777" w:rsidR="00A80F8F" w:rsidRDefault="00A80F8F" w:rsidP="00A80F8F">
      <w:pPr>
        <w:pStyle w:val="PL"/>
      </w:pPr>
      <w:r>
        <w:t xml:space="preserve">          properties:</w:t>
      </w:r>
    </w:p>
    <w:p w14:paraId="1B9F8634" w14:textId="77777777" w:rsidR="00A80F8F" w:rsidRDefault="00A80F8F" w:rsidP="00A80F8F">
      <w:pPr>
        <w:pStyle w:val="PL"/>
      </w:pPr>
      <w:r>
        <w:t xml:space="preserve">            attributes:</w:t>
      </w:r>
    </w:p>
    <w:p w14:paraId="51EC2B77" w14:textId="77777777" w:rsidR="00A80F8F" w:rsidRDefault="00A80F8F" w:rsidP="00A80F8F">
      <w:pPr>
        <w:pStyle w:val="PL"/>
      </w:pPr>
      <w:r>
        <w:t xml:space="preserve">              allOf:</w:t>
      </w:r>
    </w:p>
    <w:p w14:paraId="6C4C655F" w14:textId="77777777" w:rsidR="00A80F8F" w:rsidRDefault="00A80F8F" w:rsidP="00A80F8F">
      <w:pPr>
        <w:pStyle w:val="PL"/>
      </w:pPr>
      <w:r>
        <w:t xml:space="preserve">                - $ref: 'TS28623_GenericNrm.yaml#/components/schemas/EP_RP-Attr'</w:t>
      </w:r>
    </w:p>
    <w:p w14:paraId="49D9D1FE" w14:textId="77777777" w:rsidR="00A80F8F" w:rsidRDefault="00A80F8F" w:rsidP="00A80F8F">
      <w:pPr>
        <w:pStyle w:val="PL"/>
      </w:pPr>
      <w:r>
        <w:t xml:space="preserve">                - type: object</w:t>
      </w:r>
    </w:p>
    <w:p w14:paraId="4459C714" w14:textId="77777777" w:rsidR="00A80F8F" w:rsidRDefault="00A80F8F" w:rsidP="00A80F8F">
      <w:pPr>
        <w:pStyle w:val="PL"/>
      </w:pPr>
      <w:r>
        <w:t xml:space="preserve">                  properties:</w:t>
      </w:r>
    </w:p>
    <w:p w14:paraId="433720E2" w14:textId="77777777" w:rsidR="00A80F8F" w:rsidRDefault="00A80F8F" w:rsidP="00A80F8F">
      <w:pPr>
        <w:pStyle w:val="PL"/>
      </w:pPr>
      <w:r>
        <w:t xml:space="preserve">                    localAddress:</w:t>
      </w:r>
    </w:p>
    <w:p w14:paraId="34F5570B" w14:textId="77777777" w:rsidR="00A80F8F" w:rsidRDefault="00A80F8F" w:rsidP="00A80F8F">
      <w:pPr>
        <w:pStyle w:val="PL"/>
      </w:pPr>
      <w:r>
        <w:t xml:space="preserve">                      $ref: 'TS28541_NrNrm.yaml#/components/schemas/LocalAddress'</w:t>
      </w:r>
    </w:p>
    <w:p w14:paraId="43190BC6" w14:textId="77777777" w:rsidR="00A80F8F" w:rsidRDefault="00A80F8F" w:rsidP="00A80F8F">
      <w:pPr>
        <w:pStyle w:val="PL"/>
      </w:pPr>
      <w:r>
        <w:t xml:space="preserve">                    remoteAddress:</w:t>
      </w:r>
    </w:p>
    <w:p w14:paraId="32E58F69" w14:textId="77777777" w:rsidR="00A80F8F" w:rsidRDefault="00A80F8F" w:rsidP="00A80F8F">
      <w:pPr>
        <w:pStyle w:val="PL"/>
      </w:pPr>
      <w:r>
        <w:t xml:space="preserve">                      $ref: 'TS28541_NrNrm.yaml#/components/schemas/RemoteAddress'</w:t>
      </w:r>
    </w:p>
    <w:p w14:paraId="2BBB78E0" w14:textId="77777777" w:rsidR="00A80F8F" w:rsidRDefault="00A80F8F" w:rsidP="00A80F8F">
      <w:pPr>
        <w:pStyle w:val="PL"/>
      </w:pPr>
      <w:r>
        <w:t xml:space="preserve">    EP_N5-Single:</w:t>
      </w:r>
    </w:p>
    <w:p w14:paraId="5218F906" w14:textId="77777777" w:rsidR="00A80F8F" w:rsidRDefault="00A80F8F" w:rsidP="00A80F8F">
      <w:pPr>
        <w:pStyle w:val="PL"/>
      </w:pPr>
      <w:r>
        <w:t xml:space="preserve">      allOf:</w:t>
      </w:r>
    </w:p>
    <w:p w14:paraId="2316383E" w14:textId="77777777" w:rsidR="00A80F8F" w:rsidRDefault="00A80F8F" w:rsidP="00A80F8F">
      <w:pPr>
        <w:pStyle w:val="PL"/>
      </w:pPr>
      <w:r>
        <w:t xml:space="preserve">        - $ref: 'TS28623_GenericNrm.yaml#/components/schemas/Top'</w:t>
      </w:r>
    </w:p>
    <w:p w14:paraId="26786CEE" w14:textId="77777777" w:rsidR="00A80F8F" w:rsidRDefault="00A80F8F" w:rsidP="00A80F8F">
      <w:pPr>
        <w:pStyle w:val="PL"/>
      </w:pPr>
      <w:r>
        <w:t xml:space="preserve">        - type: object</w:t>
      </w:r>
    </w:p>
    <w:p w14:paraId="74F7A818" w14:textId="77777777" w:rsidR="00A80F8F" w:rsidRDefault="00A80F8F" w:rsidP="00A80F8F">
      <w:pPr>
        <w:pStyle w:val="PL"/>
      </w:pPr>
      <w:r>
        <w:t xml:space="preserve">          properties:</w:t>
      </w:r>
    </w:p>
    <w:p w14:paraId="5BF8A56A" w14:textId="77777777" w:rsidR="00A80F8F" w:rsidRDefault="00A80F8F" w:rsidP="00A80F8F">
      <w:pPr>
        <w:pStyle w:val="PL"/>
      </w:pPr>
      <w:r>
        <w:t xml:space="preserve">            attributes:</w:t>
      </w:r>
    </w:p>
    <w:p w14:paraId="6CEEC7B8" w14:textId="77777777" w:rsidR="00A80F8F" w:rsidRDefault="00A80F8F" w:rsidP="00A80F8F">
      <w:pPr>
        <w:pStyle w:val="PL"/>
      </w:pPr>
      <w:r>
        <w:t xml:space="preserve">              allOf:</w:t>
      </w:r>
    </w:p>
    <w:p w14:paraId="1F70D37C" w14:textId="77777777" w:rsidR="00A80F8F" w:rsidRDefault="00A80F8F" w:rsidP="00A80F8F">
      <w:pPr>
        <w:pStyle w:val="PL"/>
      </w:pPr>
      <w:r>
        <w:t xml:space="preserve">                - $ref: 'TS28623_GenericNrm.yaml#/components/schemas/EP_RP-Attr'</w:t>
      </w:r>
    </w:p>
    <w:p w14:paraId="466DF66A" w14:textId="77777777" w:rsidR="00A80F8F" w:rsidRDefault="00A80F8F" w:rsidP="00A80F8F">
      <w:pPr>
        <w:pStyle w:val="PL"/>
      </w:pPr>
      <w:r>
        <w:t xml:space="preserve">                - type: object</w:t>
      </w:r>
    </w:p>
    <w:p w14:paraId="03932D75" w14:textId="77777777" w:rsidR="00A80F8F" w:rsidRDefault="00A80F8F" w:rsidP="00A80F8F">
      <w:pPr>
        <w:pStyle w:val="PL"/>
      </w:pPr>
      <w:r>
        <w:t xml:space="preserve">                  properties:</w:t>
      </w:r>
    </w:p>
    <w:p w14:paraId="40439907" w14:textId="77777777" w:rsidR="00A80F8F" w:rsidRDefault="00A80F8F" w:rsidP="00A80F8F">
      <w:pPr>
        <w:pStyle w:val="PL"/>
      </w:pPr>
      <w:r>
        <w:t xml:space="preserve">                    localAddress:</w:t>
      </w:r>
    </w:p>
    <w:p w14:paraId="7C526BDE" w14:textId="77777777" w:rsidR="00A80F8F" w:rsidRDefault="00A80F8F" w:rsidP="00A80F8F">
      <w:pPr>
        <w:pStyle w:val="PL"/>
      </w:pPr>
      <w:r>
        <w:t xml:space="preserve">                      $ref: 'TS28541_NrNrm.yaml#/components/schemas/LocalAddress'</w:t>
      </w:r>
    </w:p>
    <w:p w14:paraId="01012B0C" w14:textId="77777777" w:rsidR="00A80F8F" w:rsidRDefault="00A80F8F" w:rsidP="00A80F8F">
      <w:pPr>
        <w:pStyle w:val="PL"/>
      </w:pPr>
      <w:r>
        <w:t xml:space="preserve">                    remoteAddress:</w:t>
      </w:r>
    </w:p>
    <w:p w14:paraId="24DD2787" w14:textId="77777777" w:rsidR="00A80F8F" w:rsidRDefault="00A80F8F" w:rsidP="00A80F8F">
      <w:pPr>
        <w:pStyle w:val="PL"/>
      </w:pPr>
      <w:r>
        <w:t xml:space="preserve">                      $ref: 'TS28541_NrNrm.yaml#/components/schemas/RemoteAddress'</w:t>
      </w:r>
    </w:p>
    <w:p w14:paraId="53423A6A" w14:textId="77777777" w:rsidR="00A80F8F" w:rsidRDefault="00A80F8F" w:rsidP="00A80F8F">
      <w:pPr>
        <w:pStyle w:val="PL"/>
      </w:pPr>
      <w:r>
        <w:t xml:space="preserve">    EP_N6-Single:</w:t>
      </w:r>
    </w:p>
    <w:p w14:paraId="2EC7C7B8" w14:textId="77777777" w:rsidR="00A80F8F" w:rsidRDefault="00A80F8F" w:rsidP="00A80F8F">
      <w:pPr>
        <w:pStyle w:val="PL"/>
      </w:pPr>
      <w:r>
        <w:t xml:space="preserve">      allOf:</w:t>
      </w:r>
    </w:p>
    <w:p w14:paraId="4145997D" w14:textId="77777777" w:rsidR="00A80F8F" w:rsidRDefault="00A80F8F" w:rsidP="00A80F8F">
      <w:pPr>
        <w:pStyle w:val="PL"/>
      </w:pPr>
      <w:r>
        <w:t xml:space="preserve">        - $ref: 'TS28623_GenericNrm.yaml#/components/schemas/Top'</w:t>
      </w:r>
    </w:p>
    <w:p w14:paraId="261E1A5E" w14:textId="77777777" w:rsidR="00A80F8F" w:rsidRDefault="00A80F8F" w:rsidP="00A80F8F">
      <w:pPr>
        <w:pStyle w:val="PL"/>
      </w:pPr>
      <w:r>
        <w:t xml:space="preserve">        - type: object</w:t>
      </w:r>
    </w:p>
    <w:p w14:paraId="6BE64656" w14:textId="77777777" w:rsidR="00A80F8F" w:rsidRDefault="00A80F8F" w:rsidP="00A80F8F">
      <w:pPr>
        <w:pStyle w:val="PL"/>
      </w:pPr>
      <w:r>
        <w:t xml:space="preserve">          properties:</w:t>
      </w:r>
    </w:p>
    <w:p w14:paraId="7C25484D" w14:textId="77777777" w:rsidR="00A80F8F" w:rsidRDefault="00A80F8F" w:rsidP="00A80F8F">
      <w:pPr>
        <w:pStyle w:val="PL"/>
      </w:pPr>
      <w:r>
        <w:t xml:space="preserve">            attributes:</w:t>
      </w:r>
    </w:p>
    <w:p w14:paraId="3D53A3F0" w14:textId="77777777" w:rsidR="00A80F8F" w:rsidRDefault="00A80F8F" w:rsidP="00A80F8F">
      <w:pPr>
        <w:pStyle w:val="PL"/>
      </w:pPr>
      <w:r>
        <w:t xml:space="preserve">              allOf:</w:t>
      </w:r>
    </w:p>
    <w:p w14:paraId="4CC512AA" w14:textId="77777777" w:rsidR="00A80F8F" w:rsidRDefault="00A80F8F" w:rsidP="00A80F8F">
      <w:pPr>
        <w:pStyle w:val="PL"/>
      </w:pPr>
      <w:r>
        <w:t xml:space="preserve">                - $ref: 'TS28623_GenericNrm.yaml#/components/schemas/EP_RP-Attr'</w:t>
      </w:r>
    </w:p>
    <w:p w14:paraId="3F69F3DA" w14:textId="77777777" w:rsidR="00A80F8F" w:rsidRDefault="00A80F8F" w:rsidP="00A80F8F">
      <w:pPr>
        <w:pStyle w:val="PL"/>
      </w:pPr>
      <w:r>
        <w:t xml:space="preserve">                - type: object</w:t>
      </w:r>
    </w:p>
    <w:p w14:paraId="5EBCC1D8" w14:textId="77777777" w:rsidR="00A80F8F" w:rsidRDefault="00A80F8F" w:rsidP="00A80F8F">
      <w:pPr>
        <w:pStyle w:val="PL"/>
      </w:pPr>
      <w:r>
        <w:t xml:space="preserve">                  properties:</w:t>
      </w:r>
    </w:p>
    <w:p w14:paraId="0A655889" w14:textId="77777777" w:rsidR="00A80F8F" w:rsidRDefault="00A80F8F" w:rsidP="00A80F8F">
      <w:pPr>
        <w:pStyle w:val="PL"/>
      </w:pPr>
      <w:r>
        <w:t xml:space="preserve">                    localAddress:</w:t>
      </w:r>
    </w:p>
    <w:p w14:paraId="6D0223CF" w14:textId="77777777" w:rsidR="00A80F8F" w:rsidRDefault="00A80F8F" w:rsidP="00A80F8F">
      <w:pPr>
        <w:pStyle w:val="PL"/>
      </w:pPr>
      <w:r>
        <w:t xml:space="preserve">                      $ref: 'TS28541_NrNrm.yaml#/components/schemas/LocalAddress'</w:t>
      </w:r>
    </w:p>
    <w:p w14:paraId="0624A434" w14:textId="77777777" w:rsidR="00A80F8F" w:rsidRDefault="00A80F8F" w:rsidP="00A80F8F">
      <w:pPr>
        <w:pStyle w:val="PL"/>
      </w:pPr>
      <w:r>
        <w:t xml:space="preserve">                    remoteAddress:</w:t>
      </w:r>
    </w:p>
    <w:p w14:paraId="46BC16DD" w14:textId="77777777" w:rsidR="00A80F8F" w:rsidRDefault="00A80F8F" w:rsidP="00A80F8F">
      <w:pPr>
        <w:pStyle w:val="PL"/>
      </w:pPr>
      <w:r>
        <w:t xml:space="preserve">                      $ref: 'TS28541_NrNrm.yaml#/components/schemas/RemoteAddress'</w:t>
      </w:r>
    </w:p>
    <w:p w14:paraId="38C5EA10" w14:textId="77777777" w:rsidR="00A80F8F" w:rsidRDefault="00A80F8F" w:rsidP="00A80F8F">
      <w:pPr>
        <w:pStyle w:val="PL"/>
      </w:pPr>
      <w:r>
        <w:t xml:space="preserve">    EP_N7-Single:</w:t>
      </w:r>
    </w:p>
    <w:p w14:paraId="1BB1301F" w14:textId="77777777" w:rsidR="00A80F8F" w:rsidRDefault="00A80F8F" w:rsidP="00A80F8F">
      <w:pPr>
        <w:pStyle w:val="PL"/>
      </w:pPr>
      <w:r>
        <w:t xml:space="preserve">      allOf:</w:t>
      </w:r>
    </w:p>
    <w:p w14:paraId="778FD399" w14:textId="77777777" w:rsidR="00A80F8F" w:rsidRDefault="00A80F8F" w:rsidP="00A80F8F">
      <w:pPr>
        <w:pStyle w:val="PL"/>
      </w:pPr>
      <w:r>
        <w:lastRenderedPageBreak/>
        <w:t xml:space="preserve">        - $ref: 'TS28623_GenericNrm.yaml#/components/schemas/Top'</w:t>
      </w:r>
    </w:p>
    <w:p w14:paraId="63B59994" w14:textId="77777777" w:rsidR="00A80F8F" w:rsidRDefault="00A80F8F" w:rsidP="00A80F8F">
      <w:pPr>
        <w:pStyle w:val="PL"/>
      </w:pPr>
      <w:r>
        <w:t xml:space="preserve">        - type: object</w:t>
      </w:r>
    </w:p>
    <w:p w14:paraId="48D1AC7D" w14:textId="77777777" w:rsidR="00A80F8F" w:rsidRDefault="00A80F8F" w:rsidP="00A80F8F">
      <w:pPr>
        <w:pStyle w:val="PL"/>
      </w:pPr>
      <w:r>
        <w:t xml:space="preserve">          properties:</w:t>
      </w:r>
    </w:p>
    <w:p w14:paraId="2ED31C91" w14:textId="77777777" w:rsidR="00A80F8F" w:rsidRDefault="00A80F8F" w:rsidP="00A80F8F">
      <w:pPr>
        <w:pStyle w:val="PL"/>
      </w:pPr>
      <w:r>
        <w:t xml:space="preserve">            attributes:</w:t>
      </w:r>
    </w:p>
    <w:p w14:paraId="73FBA264" w14:textId="77777777" w:rsidR="00A80F8F" w:rsidRDefault="00A80F8F" w:rsidP="00A80F8F">
      <w:pPr>
        <w:pStyle w:val="PL"/>
      </w:pPr>
      <w:r>
        <w:t xml:space="preserve">              allOf:</w:t>
      </w:r>
    </w:p>
    <w:p w14:paraId="1791CD9E" w14:textId="77777777" w:rsidR="00A80F8F" w:rsidRDefault="00A80F8F" w:rsidP="00A80F8F">
      <w:pPr>
        <w:pStyle w:val="PL"/>
      </w:pPr>
      <w:r>
        <w:t xml:space="preserve">                - $ref: 'TS28623_GenericNrm.yaml#/components/schemas/EP_RP-Attr'</w:t>
      </w:r>
    </w:p>
    <w:p w14:paraId="4F89E078" w14:textId="77777777" w:rsidR="00A80F8F" w:rsidRDefault="00A80F8F" w:rsidP="00A80F8F">
      <w:pPr>
        <w:pStyle w:val="PL"/>
      </w:pPr>
      <w:r>
        <w:t xml:space="preserve">                - type: object</w:t>
      </w:r>
    </w:p>
    <w:p w14:paraId="77752CAA" w14:textId="77777777" w:rsidR="00A80F8F" w:rsidRDefault="00A80F8F" w:rsidP="00A80F8F">
      <w:pPr>
        <w:pStyle w:val="PL"/>
      </w:pPr>
      <w:r>
        <w:t xml:space="preserve">                  properties:</w:t>
      </w:r>
    </w:p>
    <w:p w14:paraId="653F6420" w14:textId="77777777" w:rsidR="00A80F8F" w:rsidRDefault="00A80F8F" w:rsidP="00A80F8F">
      <w:pPr>
        <w:pStyle w:val="PL"/>
      </w:pPr>
      <w:r>
        <w:t xml:space="preserve">                    localAddress:</w:t>
      </w:r>
    </w:p>
    <w:p w14:paraId="4BF10EE5" w14:textId="77777777" w:rsidR="00A80F8F" w:rsidRDefault="00A80F8F" w:rsidP="00A80F8F">
      <w:pPr>
        <w:pStyle w:val="PL"/>
      </w:pPr>
      <w:r>
        <w:t xml:space="preserve">                      $ref: 'TS28541_NrNrm.yaml#/components/schemas/LocalAddress'</w:t>
      </w:r>
    </w:p>
    <w:p w14:paraId="79D536E9" w14:textId="77777777" w:rsidR="00A80F8F" w:rsidRDefault="00A80F8F" w:rsidP="00A80F8F">
      <w:pPr>
        <w:pStyle w:val="PL"/>
      </w:pPr>
      <w:r>
        <w:t xml:space="preserve">                    remoteAddress:</w:t>
      </w:r>
    </w:p>
    <w:p w14:paraId="03A8930B" w14:textId="77777777" w:rsidR="00A80F8F" w:rsidRDefault="00A80F8F" w:rsidP="00A80F8F">
      <w:pPr>
        <w:pStyle w:val="PL"/>
      </w:pPr>
      <w:r>
        <w:t xml:space="preserve">                      $ref: 'TS28541_NrNrm.yaml#/components/schemas/RemoteAddress'</w:t>
      </w:r>
    </w:p>
    <w:p w14:paraId="751DACFD" w14:textId="77777777" w:rsidR="00A80F8F" w:rsidRDefault="00A80F8F" w:rsidP="00A80F8F">
      <w:pPr>
        <w:pStyle w:val="PL"/>
      </w:pPr>
      <w:r>
        <w:t xml:space="preserve">    EP_N8-Single:</w:t>
      </w:r>
    </w:p>
    <w:p w14:paraId="0E825542" w14:textId="77777777" w:rsidR="00A80F8F" w:rsidRDefault="00A80F8F" w:rsidP="00A80F8F">
      <w:pPr>
        <w:pStyle w:val="PL"/>
      </w:pPr>
      <w:r>
        <w:t xml:space="preserve">      allOf:</w:t>
      </w:r>
    </w:p>
    <w:p w14:paraId="390D7575" w14:textId="77777777" w:rsidR="00A80F8F" w:rsidRDefault="00A80F8F" w:rsidP="00A80F8F">
      <w:pPr>
        <w:pStyle w:val="PL"/>
      </w:pPr>
      <w:r>
        <w:t xml:space="preserve">        - $ref: 'TS28623_GenericNrm.yaml#/components/schemas/Top'</w:t>
      </w:r>
    </w:p>
    <w:p w14:paraId="545FD0FC" w14:textId="77777777" w:rsidR="00A80F8F" w:rsidRDefault="00A80F8F" w:rsidP="00A80F8F">
      <w:pPr>
        <w:pStyle w:val="PL"/>
      </w:pPr>
      <w:r>
        <w:t xml:space="preserve">        - type: object</w:t>
      </w:r>
    </w:p>
    <w:p w14:paraId="7AE13852" w14:textId="77777777" w:rsidR="00A80F8F" w:rsidRDefault="00A80F8F" w:rsidP="00A80F8F">
      <w:pPr>
        <w:pStyle w:val="PL"/>
      </w:pPr>
      <w:r>
        <w:t xml:space="preserve">          properties:</w:t>
      </w:r>
    </w:p>
    <w:p w14:paraId="2D3AADC2" w14:textId="77777777" w:rsidR="00A80F8F" w:rsidRDefault="00A80F8F" w:rsidP="00A80F8F">
      <w:pPr>
        <w:pStyle w:val="PL"/>
      </w:pPr>
      <w:r>
        <w:t xml:space="preserve">            attributes:</w:t>
      </w:r>
    </w:p>
    <w:p w14:paraId="3F28AAA4" w14:textId="77777777" w:rsidR="00A80F8F" w:rsidRDefault="00A80F8F" w:rsidP="00A80F8F">
      <w:pPr>
        <w:pStyle w:val="PL"/>
      </w:pPr>
      <w:r>
        <w:t xml:space="preserve">              allOf:</w:t>
      </w:r>
    </w:p>
    <w:p w14:paraId="16273424" w14:textId="77777777" w:rsidR="00A80F8F" w:rsidRDefault="00A80F8F" w:rsidP="00A80F8F">
      <w:pPr>
        <w:pStyle w:val="PL"/>
      </w:pPr>
      <w:r>
        <w:t xml:space="preserve">                - $ref: 'TS28623_GenericNrm.yaml#/components/schemas/EP_RP-Attr'</w:t>
      </w:r>
    </w:p>
    <w:p w14:paraId="79080564" w14:textId="77777777" w:rsidR="00A80F8F" w:rsidRDefault="00A80F8F" w:rsidP="00A80F8F">
      <w:pPr>
        <w:pStyle w:val="PL"/>
      </w:pPr>
      <w:r>
        <w:t xml:space="preserve">                - type: object</w:t>
      </w:r>
    </w:p>
    <w:p w14:paraId="43C3D5FF" w14:textId="77777777" w:rsidR="00A80F8F" w:rsidRDefault="00A80F8F" w:rsidP="00A80F8F">
      <w:pPr>
        <w:pStyle w:val="PL"/>
      </w:pPr>
      <w:r>
        <w:t xml:space="preserve">                  properties:</w:t>
      </w:r>
    </w:p>
    <w:p w14:paraId="4AF57D77" w14:textId="77777777" w:rsidR="00A80F8F" w:rsidRDefault="00A80F8F" w:rsidP="00A80F8F">
      <w:pPr>
        <w:pStyle w:val="PL"/>
      </w:pPr>
      <w:r>
        <w:t xml:space="preserve">                    localAddress:</w:t>
      </w:r>
    </w:p>
    <w:p w14:paraId="46DB124D" w14:textId="77777777" w:rsidR="00A80F8F" w:rsidRDefault="00A80F8F" w:rsidP="00A80F8F">
      <w:pPr>
        <w:pStyle w:val="PL"/>
      </w:pPr>
      <w:r>
        <w:t xml:space="preserve">                      $ref: 'TS28541_NrNrm.yaml#/components/schemas/LocalAddress'</w:t>
      </w:r>
    </w:p>
    <w:p w14:paraId="5D59E62B" w14:textId="77777777" w:rsidR="00A80F8F" w:rsidRDefault="00A80F8F" w:rsidP="00A80F8F">
      <w:pPr>
        <w:pStyle w:val="PL"/>
      </w:pPr>
      <w:r>
        <w:t xml:space="preserve">                    remoteAddress:</w:t>
      </w:r>
    </w:p>
    <w:p w14:paraId="5CDFE36D" w14:textId="77777777" w:rsidR="00A80F8F" w:rsidRDefault="00A80F8F" w:rsidP="00A80F8F">
      <w:pPr>
        <w:pStyle w:val="PL"/>
      </w:pPr>
      <w:r>
        <w:t xml:space="preserve">                      $ref: 'TS28541_NrNrm.yaml#/components/schemas/RemoteAddress'</w:t>
      </w:r>
    </w:p>
    <w:p w14:paraId="1424A457" w14:textId="77777777" w:rsidR="00A80F8F" w:rsidRDefault="00A80F8F" w:rsidP="00A80F8F">
      <w:pPr>
        <w:pStyle w:val="PL"/>
      </w:pPr>
      <w:r>
        <w:t xml:space="preserve">    EP_N9-Single:</w:t>
      </w:r>
    </w:p>
    <w:p w14:paraId="5CC16BFB" w14:textId="77777777" w:rsidR="00A80F8F" w:rsidRDefault="00A80F8F" w:rsidP="00A80F8F">
      <w:pPr>
        <w:pStyle w:val="PL"/>
      </w:pPr>
      <w:r>
        <w:t xml:space="preserve">      allOf:</w:t>
      </w:r>
    </w:p>
    <w:p w14:paraId="035855E0" w14:textId="77777777" w:rsidR="00A80F8F" w:rsidRDefault="00A80F8F" w:rsidP="00A80F8F">
      <w:pPr>
        <w:pStyle w:val="PL"/>
      </w:pPr>
      <w:r>
        <w:t xml:space="preserve">        - $ref: 'TS28623_GenericNrm.yaml#/components/schemas/Top'</w:t>
      </w:r>
    </w:p>
    <w:p w14:paraId="6EE3361C" w14:textId="77777777" w:rsidR="00A80F8F" w:rsidRDefault="00A80F8F" w:rsidP="00A80F8F">
      <w:pPr>
        <w:pStyle w:val="PL"/>
      </w:pPr>
      <w:r>
        <w:t xml:space="preserve">        - type: object</w:t>
      </w:r>
    </w:p>
    <w:p w14:paraId="1D9FB1CE" w14:textId="77777777" w:rsidR="00A80F8F" w:rsidRDefault="00A80F8F" w:rsidP="00A80F8F">
      <w:pPr>
        <w:pStyle w:val="PL"/>
      </w:pPr>
      <w:r>
        <w:t xml:space="preserve">          properties:</w:t>
      </w:r>
    </w:p>
    <w:p w14:paraId="1274F964" w14:textId="77777777" w:rsidR="00A80F8F" w:rsidRDefault="00A80F8F" w:rsidP="00A80F8F">
      <w:pPr>
        <w:pStyle w:val="PL"/>
      </w:pPr>
      <w:r>
        <w:t xml:space="preserve">            attributes:</w:t>
      </w:r>
    </w:p>
    <w:p w14:paraId="2C9024BB" w14:textId="77777777" w:rsidR="00A80F8F" w:rsidRDefault="00A80F8F" w:rsidP="00A80F8F">
      <w:pPr>
        <w:pStyle w:val="PL"/>
      </w:pPr>
      <w:r>
        <w:t xml:space="preserve">              allOf:</w:t>
      </w:r>
    </w:p>
    <w:p w14:paraId="30DDE4A3" w14:textId="77777777" w:rsidR="00A80F8F" w:rsidRDefault="00A80F8F" w:rsidP="00A80F8F">
      <w:pPr>
        <w:pStyle w:val="PL"/>
      </w:pPr>
      <w:r>
        <w:t xml:space="preserve">                - $ref: 'TS28623_GenericNrm.yaml#/components/schemas/EP_RP-Attr'</w:t>
      </w:r>
    </w:p>
    <w:p w14:paraId="4B991EBA" w14:textId="77777777" w:rsidR="00A80F8F" w:rsidRDefault="00A80F8F" w:rsidP="00A80F8F">
      <w:pPr>
        <w:pStyle w:val="PL"/>
      </w:pPr>
      <w:r>
        <w:t xml:space="preserve">                - type: object</w:t>
      </w:r>
    </w:p>
    <w:p w14:paraId="4C3C936C" w14:textId="77777777" w:rsidR="00A80F8F" w:rsidRDefault="00A80F8F" w:rsidP="00A80F8F">
      <w:pPr>
        <w:pStyle w:val="PL"/>
      </w:pPr>
      <w:r>
        <w:t xml:space="preserve">                  properties:</w:t>
      </w:r>
    </w:p>
    <w:p w14:paraId="4AF06582" w14:textId="77777777" w:rsidR="00A80F8F" w:rsidRDefault="00A80F8F" w:rsidP="00A80F8F">
      <w:pPr>
        <w:pStyle w:val="PL"/>
      </w:pPr>
      <w:r>
        <w:t xml:space="preserve">                    localAddress:</w:t>
      </w:r>
    </w:p>
    <w:p w14:paraId="03730CD0" w14:textId="77777777" w:rsidR="00A80F8F" w:rsidRDefault="00A80F8F" w:rsidP="00A80F8F">
      <w:pPr>
        <w:pStyle w:val="PL"/>
      </w:pPr>
      <w:r>
        <w:t xml:space="preserve">                      $ref: 'TS28541_NrNrm.yaml#/components/schemas/LocalAddress'</w:t>
      </w:r>
    </w:p>
    <w:p w14:paraId="6FBF4035" w14:textId="77777777" w:rsidR="00A80F8F" w:rsidRDefault="00A80F8F" w:rsidP="00A80F8F">
      <w:pPr>
        <w:pStyle w:val="PL"/>
      </w:pPr>
      <w:r>
        <w:t xml:space="preserve">                    remoteAddress:</w:t>
      </w:r>
    </w:p>
    <w:p w14:paraId="170F1762" w14:textId="77777777" w:rsidR="00A80F8F" w:rsidRDefault="00A80F8F" w:rsidP="00A80F8F">
      <w:pPr>
        <w:pStyle w:val="PL"/>
      </w:pPr>
      <w:r>
        <w:t xml:space="preserve">                      $ref: 'TS28541_NrNrm.yaml#/components/schemas/RemoteAddress'</w:t>
      </w:r>
    </w:p>
    <w:p w14:paraId="3900D442" w14:textId="77777777" w:rsidR="00A80F8F" w:rsidRDefault="00A80F8F" w:rsidP="00A80F8F">
      <w:pPr>
        <w:pStyle w:val="PL"/>
      </w:pPr>
      <w:r>
        <w:t xml:space="preserve">    EP_N10-Single:</w:t>
      </w:r>
    </w:p>
    <w:p w14:paraId="6FDBB0A8" w14:textId="77777777" w:rsidR="00A80F8F" w:rsidRDefault="00A80F8F" w:rsidP="00A80F8F">
      <w:pPr>
        <w:pStyle w:val="PL"/>
      </w:pPr>
      <w:r>
        <w:t xml:space="preserve">      allOf:</w:t>
      </w:r>
    </w:p>
    <w:p w14:paraId="5A14FE36" w14:textId="77777777" w:rsidR="00A80F8F" w:rsidRDefault="00A80F8F" w:rsidP="00A80F8F">
      <w:pPr>
        <w:pStyle w:val="PL"/>
      </w:pPr>
      <w:r>
        <w:t xml:space="preserve">        - $ref: 'TS28623_GenericNrm.yaml#/components/schemas/Top'</w:t>
      </w:r>
    </w:p>
    <w:p w14:paraId="72694E15" w14:textId="77777777" w:rsidR="00A80F8F" w:rsidRDefault="00A80F8F" w:rsidP="00A80F8F">
      <w:pPr>
        <w:pStyle w:val="PL"/>
      </w:pPr>
      <w:r>
        <w:t xml:space="preserve">        - type: object</w:t>
      </w:r>
    </w:p>
    <w:p w14:paraId="4CE56E1E" w14:textId="77777777" w:rsidR="00A80F8F" w:rsidRDefault="00A80F8F" w:rsidP="00A80F8F">
      <w:pPr>
        <w:pStyle w:val="PL"/>
      </w:pPr>
      <w:r>
        <w:t xml:space="preserve">          properties:</w:t>
      </w:r>
    </w:p>
    <w:p w14:paraId="18BE63B8" w14:textId="77777777" w:rsidR="00A80F8F" w:rsidRDefault="00A80F8F" w:rsidP="00A80F8F">
      <w:pPr>
        <w:pStyle w:val="PL"/>
      </w:pPr>
      <w:r>
        <w:t xml:space="preserve">            attributes:</w:t>
      </w:r>
    </w:p>
    <w:p w14:paraId="5B04561F" w14:textId="77777777" w:rsidR="00A80F8F" w:rsidRDefault="00A80F8F" w:rsidP="00A80F8F">
      <w:pPr>
        <w:pStyle w:val="PL"/>
      </w:pPr>
      <w:r>
        <w:t xml:space="preserve">              allOf:</w:t>
      </w:r>
    </w:p>
    <w:p w14:paraId="5068B9A7" w14:textId="77777777" w:rsidR="00A80F8F" w:rsidRDefault="00A80F8F" w:rsidP="00A80F8F">
      <w:pPr>
        <w:pStyle w:val="PL"/>
      </w:pPr>
      <w:r>
        <w:t xml:space="preserve">                - $ref: 'TS28623_GenericNrm.yaml#/components/schemas/EP_RP-Attr'</w:t>
      </w:r>
    </w:p>
    <w:p w14:paraId="5CA72611" w14:textId="77777777" w:rsidR="00A80F8F" w:rsidRDefault="00A80F8F" w:rsidP="00A80F8F">
      <w:pPr>
        <w:pStyle w:val="PL"/>
      </w:pPr>
      <w:r>
        <w:t xml:space="preserve">                - type: object</w:t>
      </w:r>
    </w:p>
    <w:p w14:paraId="136C3152" w14:textId="77777777" w:rsidR="00A80F8F" w:rsidRDefault="00A80F8F" w:rsidP="00A80F8F">
      <w:pPr>
        <w:pStyle w:val="PL"/>
      </w:pPr>
      <w:r>
        <w:t xml:space="preserve">                  properties:</w:t>
      </w:r>
    </w:p>
    <w:p w14:paraId="38ACD3C8" w14:textId="77777777" w:rsidR="00A80F8F" w:rsidRDefault="00A80F8F" w:rsidP="00A80F8F">
      <w:pPr>
        <w:pStyle w:val="PL"/>
      </w:pPr>
      <w:r>
        <w:t xml:space="preserve">                    localAddress:</w:t>
      </w:r>
    </w:p>
    <w:p w14:paraId="594573F3" w14:textId="77777777" w:rsidR="00A80F8F" w:rsidRDefault="00A80F8F" w:rsidP="00A80F8F">
      <w:pPr>
        <w:pStyle w:val="PL"/>
      </w:pPr>
      <w:r>
        <w:t xml:space="preserve">                      $ref: 'TS28541_NrNrm.yaml#/components/schemas/LocalAddress'</w:t>
      </w:r>
    </w:p>
    <w:p w14:paraId="587E1861" w14:textId="77777777" w:rsidR="00A80F8F" w:rsidRDefault="00A80F8F" w:rsidP="00A80F8F">
      <w:pPr>
        <w:pStyle w:val="PL"/>
      </w:pPr>
      <w:r>
        <w:t xml:space="preserve">                    remoteAddress:</w:t>
      </w:r>
    </w:p>
    <w:p w14:paraId="787A18AD" w14:textId="77777777" w:rsidR="00A80F8F" w:rsidRDefault="00A80F8F" w:rsidP="00A80F8F">
      <w:pPr>
        <w:pStyle w:val="PL"/>
      </w:pPr>
      <w:r>
        <w:t xml:space="preserve">                      $ref: 'TS28541_NrNrm.yaml#/components/schemas/RemoteAddress'</w:t>
      </w:r>
    </w:p>
    <w:p w14:paraId="7F11A413" w14:textId="77777777" w:rsidR="00A80F8F" w:rsidRDefault="00A80F8F" w:rsidP="00A80F8F">
      <w:pPr>
        <w:pStyle w:val="PL"/>
      </w:pPr>
      <w:r>
        <w:t xml:space="preserve">    EP_N11-Single:</w:t>
      </w:r>
    </w:p>
    <w:p w14:paraId="62D05739" w14:textId="77777777" w:rsidR="00A80F8F" w:rsidRDefault="00A80F8F" w:rsidP="00A80F8F">
      <w:pPr>
        <w:pStyle w:val="PL"/>
      </w:pPr>
      <w:r>
        <w:t xml:space="preserve">      allOf:</w:t>
      </w:r>
    </w:p>
    <w:p w14:paraId="6DAF1C51" w14:textId="77777777" w:rsidR="00A80F8F" w:rsidRDefault="00A80F8F" w:rsidP="00A80F8F">
      <w:pPr>
        <w:pStyle w:val="PL"/>
      </w:pPr>
      <w:r>
        <w:t xml:space="preserve">        - $ref: 'TS28623_GenericNrm.yaml#/components/schemas/Top'</w:t>
      </w:r>
    </w:p>
    <w:p w14:paraId="71DE3DDE" w14:textId="77777777" w:rsidR="00A80F8F" w:rsidRDefault="00A80F8F" w:rsidP="00A80F8F">
      <w:pPr>
        <w:pStyle w:val="PL"/>
      </w:pPr>
      <w:r>
        <w:t xml:space="preserve">        - type: object</w:t>
      </w:r>
    </w:p>
    <w:p w14:paraId="75F863F5" w14:textId="77777777" w:rsidR="00A80F8F" w:rsidRDefault="00A80F8F" w:rsidP="00A80F8F">
      <w:pPr>
        <w:pStyle w:val="PL"/>
      </w:pPr>
      <w:r>
        <w:t xml:space="preserve">          properties:</w:t>
      </w:r>
    </w:p>
    <w:p w14:paraId="551FA703" w14:textId="77777777" w:rsidR="00A80F8F" w:rsidRDefault="00A80F8F" w:rsidP="00A80F8F">
      <w:pPr>
        <w:pStyle w:val="PL"/>
      </w:pPr>
      <w:r>
        <w:t xml:space="preserve">            attributes:</w:t>
      </w:r>
    </w:p>
    <w:p w14:paraId="3A57056B" w14:textId="77777777" w:rsidR="00A80F8F" w:rsidRDefault="00A80F8F" w:rsidP="00A80F8F">
      <w:pPr>
        <w:pStyle w:val="PL"/>
      </w:pPr>
      <w:r>
        <w:t xml:space="preserve">              allOf:</w:t>
      </w:r>
    </w:p>
    <w:p w14:paraId="37779FDB" w14:textId="77777777" w:rsidR="00A80F8F" w:rsidRDefault="00A80F8F" w:rsidP="00A80F8F">
      <w:pPr>
        <w:pStyle w:val="PL"/>
      </w:pPr>
      <w:r>
        <w:t xml:space="preserve">                - $ref: 'TS28623_GenericNrm.yaml#/components/schemas/EP_RP-Attr'</w:t>
      </w:r>
    </w:p>
    <w:p w14:paraId="033C6110" w14:textId="77777777" w:rsidR="00A80F8F" w:rsidRDefault="00A80F8F" w:rsidP="00A80F8F">
      <w:pPr>
        <w:pStyle w:val="PL"/>
      </w:pPr>
      <w:r>
        <w:t xml:space="preserve">                - type: object</w:t>
      </w:r>
    </w:p>
    <w:p w14:paraId="3E6467BF" w14:textId="77777777" w:rsidR="00A80F8F" w:rsidRDefault="00A80F8F" w:rsidP="00A80F8F">
      <w:pPr>
        <w:pStyle w:val="PL"/>
      </w:pPr>
      <w:r>
        <w:t xml:space="preserve">                  properties:</w:t>
      </w:r>
    </w:p>
    <w:p w14:paraId="2CECE86D" w14:textId="77777777" w:rsidR="00A80F8F" w:rsidRDefault="00A80F8F" w:rsidP="00A80F8F">
      <w:pPr>
        <w:pStyle w:val="PL"/>
      </w:pPr>
      <w:r>
        <w:t xml:space="preserve">                    localAddress:</w:t>
      </w:r>
    </w:p>
    <w:p w14:paraId="179D6681" w14:textId="77777777" w:rsidR="00A80F8F" w:rsidRDefault="00A80F8F" w:rsidP="00A80F8F">
      <w:pPr>
        <w:pStyle w:val="PL"/>
      </w:pPr>
      <w:r>
        <w:t xml:space="preserve">                      $ref: 'TS28541_NrNrm.yaml#/components/schemas/LocalAddress'</w:t>
      </w:r>
    </w:p>
    <w:p w14:paraId="0C723297" w14:textId="77777777" w:rsidR="00A80F8F" w:rsidRDefault="00A80F8F" w:rsidP="00A80F8F">
      <w:pPr>
        <w:pStyle w:val="PL"/>
      </w:pPr>
      <w:r>
        <w:t xml:space="preserve">                    remoteAddress:</w:t>
      </w:r>
    </w:p>
    <w:p w14:paraId="140B8886" w14:textId="77777777" w:rsidR="00A80F8F" w:rsidRDefault="00A80F8F" w:rsidP="00A80F8F">
      <w:pPr>
        <w:pStyle w:val="PL"/>
      </w:pPr>
      <w:r>
        <w:t xml:space="preserve">                      $ref: 'TS28541_NrNrm.yaml#/components/schemas/RemoteAddress'</w:t>
      </w:r>
    </w:p>
    <w:p w14:paraId="198142F7" w14:textId="77777777" w:rsidR="00A80F8F" w:rsidRDefault="00A80F8F" w:rsidP="00A80F8F">
      <w:pPr>
        <w:pStyle w:val="PL"/>
      </w:pPr>
      <w:r>
        <w:t xml:space="preserve">    EP_N12-Single:</w:t>
      </w:r>
    </w:p>
    <w:p w14:paraId="0EF2BFBF" w14:textId="77777777" w:rsidR="00A80F8F" w:rsidRDefault="00A80F8F" w:rsidP="00A80F8F">
      <w:pPr>
        <w:pStyle w:val="PL"/>
      </w:pPr>
      <w:r>
        <w:t xml:space="preserve">      allOf:</w:t>
      </w:r>
    </w:p>
    <w:p w14:paraId="11B2B6D7" w14:textId="77777777" w:rsidR="00A80F8F" w:rsidRDefault="00A80F8F" w:rsidP="00A80F8F">
      <w:pPr>
        <w:pStyle w:val="PL"/>
      </w:pPr>
      <w:r>
        <w:t xml:space="preserve">        - $ref: 'TS28623_GenericNrm.yaml#/components/schemas/Top'</w:t>
      </w:r>
    </w:p>
    <w:p w14:paraId="101D0F47" w14:textId="77777777" w:rsidR="00A80F8F" w:rsidRDefault="00A80F8F" w:rsidP="00A80F8F">
      <w:pPr>
        <w:pStyle w:val="PL"/>
      </w:pPr>
      <w:r>
        <w:t xml:space="preserve">        - type: object</w:t>
      </w:r>
    </w:p>
    <w:p w14:paraId="45DFE0F9" w14:textId="77777777" w:rsidR="00A80F8F" w:rsidRDefault="00A80F8F" w:rsidP="00A80F8F">
      <w:pPr>
        <w:pStyle w:val="PL"/>
      </w:pPr>
      <w:r>
        <w:t xml:space="preserve">          properties:</w:t>
      </w:r>
    </w:p>
    <w:p w14:paraId="38C6838E" w14:textId="77777777" w:rsidR="00A80F8F" w:rsidRDefault="00A80F8F" w:rsidP="00A80F8F">
      <w:pPr>
        <w:pStyle w:val="PL"/>
      </w:pPr>
      <w:r>
        <w:t xml:space="preserve">            attributes:</w:t>
      </w:r>
    </w:p>
    <w:p w14:paraId="32B1A2EC" w14:textId="77777777" w:rsidR="00A80F8F" w:rsidRDefault="00A80F8F" w:rsidP="00A80F8F">
      <w:pPr>
        <w:pStyle w:val="PL"/>
      </w:pPr>
      <w:r>
        <w:t xml:space="preserve">              allOf:</w:t>
      </w:r>
    </w:p>
    <w:p w14:paraId="63C40462" w14:textId="77777777" w:rsidR="00A80F8F" w:rsidRDefault="00A80F8F" w:rsidP="00A80F8F">
      <w:pPr>
        <w:pStyle w:val="PL"/>
      </w:pPr>
      <w:r>
        <w:t xml:space="preserve">                - $ref: 'TS28623_GenericNrm.yaml#/components/schemas/EP_RP-Attr'</w:t>
      </w:r>
    </w:p>
    <w:p w14:paraId="71E91CD5" w14:textId="77777777" w:rsidR="00A80F8F" w:rsidRDefault="00A80F8F" w:rsidP="00A80F8F">
      <w:pPr>
        <w:pStyle w:val="PL"/>
      </w:pPr>
      <w:r>
        <w:t xml:space="preserve">                - type: object</w:t>
      </w:r>
    </w:p>
    <w:p w14:paraId="1704138A" w14:textId="77777777" w:rsidR="00A80F8F" w:rsidRDefault="00A80F8F" w:rsidP="00A80F8F">
      <w:pPr>
        <w:pStyle w:val="PL"/>
      </w:pPr>
      <w:r>
        <w:t xml:space="preserve">                  properties:</w:t>
      </w:r>
    </w:p>
    <w:p w14:paraId="126E47DD" w14:textId="77777777" w:rsidR="00A80F8F" w:rsidRDefault="00A80F8F" w:rsidP="00A80F8F">
      <w:pPr>
        <w:pStyle w:val="PL"/>
      </w:pPr>
      <w:r>
        <w:lastRenderedPageBreak/>
        <w:t xml:space="preserve">                    localAddress:</w:t>
      </w:r>
    </w:p>
    <w:p w14:paraId="2BC79BA3" w14:textId="77777777" w:rsidR="00A80F8F" w:rsidRDefault="00A80F8F" w:rsidP="00A80F8F">
      <w:pPr>
        <w:pStyle w:val="PL"/>
      </w:pPr>
      <w:r>
        <w:t xml:space="preserve">                      $ref: 'TS28541_NrNrm.yaml#/components/schemas/LocalAddress'</w:t>
      </w:r>
    </w:p>
    <w:p w14:paraId="23AA9874" w14:textId="77777777" w:rsidR="00A80F8F" w:rsidRDefault="00A80F8F" w:rsidP="00A80F8F">
      <w:pPr>
        <w:pStyle w:val="PL"/>
      </w:pPr>
      <w:r>
        <w:t xml:space="preserve">                    remoteAddress:</w:t>
      </w:r>
    </w:p>
    <w:p w14:paraId="62A7649E" w14:textId="77777777" w:rsidR="00A80F8F" w:rsidRDefault="00A80F8F" w:rsidP="00A80F8F">
      <w:pPr>
        <w:pStyle w:val="PL"/>
      </w:pPr>
      <w:r>
        <w:t xml:space="preserve">                      $ref: 'TS28541_NrNrm.yaml#/components/schemas/RemoteAddress'</w:t>
      </w:r>
    </w:p>
    <w:p w14:paraId="4ACBF05E" w14:textId="77777777" w:rsidR="00A80F8F" w:rsidRDefault="00A80F8F" w:rsidP="00A80F8F">
      <w:pPr>
        <w:pStyle w:val="PL"/>
      </w:pPr>
      <w:r>
        <w:t xml:space="preserve">    EP_N13-Single:</w:t>
      </w:r>
    </w:p>
    <w:p w14:paraId="0CD1205E" w14:textId="77777777" w:rsidR="00A80F8F" w:rsidRDefault="00A80F8F" w:rsidP="00A80F8F">
      <w:pPr>
        <w:pStyle w:val="PL"/>
      </w:pPr>
      <w:r>
        <w:t xml:space="preserve">      allOf:</w:t>
      </w:r>
    </w:p>
    <w:p w14:paraId="4DD35DEF" w14:textId="77777777" w:rsidR="00A80F8F" w:rsidRDefault="00A80F8F" w:rsidP="00A80F8F">
      <w:pPr>
        <w:pStyle w:val="PL"/>
      </w:pPr>
      <w:r>
        <w:t xml:space="preserve">        - $ref: 'TS28623_GenericNrm.yaml#/components/schemas/Top'</w:t>
      </w:r>
    </w:p>
    <w:p w14:paraId="40C784F9" w14:textId="77777777" w:rsidR="00A80F8F" w:rsidRDefault="00A80F8F" w:rsidP="00A80F8F">
      <w:pPr>
        <w:pStyle w:val="PL"/>
      </w:pPr>
      <w:r>
        <w:t xml:space="preserve">        - type: object</w:t>
      </w:r>
    </w:p>
    <w:p w14:paraId="4145148E" w14:textId="77777777" w:rsidR="00A80F8F" w:rsidRDefault="00A80F8F" w:rsidP="00A80F8F">
      <w:pPr>
        <w:pStyle w:val="PL"/>
      </w:pPr>
      <w:r>
        <w:t xml:space="preserve">          properties:</w:t>
      </w:r>
    </w:p>
    <w:p w14:paraId="12326C19" w14:textId="77777777" w:rsidR="00A80F8F" w:rsidRDefault="00A80F8F" w:rsidP="00A80F8F">
      <w:pPr>
        <w:pStyle w:val="PL"/>
      </w:pPr>
      <w:r>
        <w:t xml:space="preserve">            attributes:</w:t>
      </w:r>
    </w:p>
    <w:p w14:paraId="3369ACC3" w14:textId="77777777" w:rsidR="00A80F8F" w:rsidRDefault="00A80F8F" w:rsidP="00A80F8F">
      <w:pPr>
        <w:pStyle w:val="PL"/>
      </w:pPr>
      <w:r>
        <w:t xml:space="preserve">              allOf:</w:t>
      </w:r>
    </w:p>
    <w:p w14:paraId="781578B9" w14:textId="77777777" w:rsidR="00A80F8F" w:rsidRDefault="00A80F8F" w:rsidP="00A80F8F">
      <w:pPr>
        <w:pStyle w:val="PL"/>
      </w:pPr>
      <w:r>
        <w:t xml:space="preserve">                - $ref: 'TS28623_GenericNrm.yaml#/components/schemas/EP_RP-Attr'</w:t>
      </w:r>
    </w:p>
    <w:p w14:paraId="6AC540C6" w14:textId="77777777" w:rsidR="00A80F8F" w:rsidRDefault="00A80F8F" w:rsidP="00A80F8F">
      <w:pPr>
        <w:pStyle w:val="PL"/>
      </w:pPr>
      <w:r>
        <w:t xml:space="preserve">                - type: object</w:t>
      </w:r>
    </w:p>
    <w:p w14:paraId="2C52D79A" w14:textId="77777777" w:rsidR="00A80F8F" w:rsidRDefault="00A80F8F" w:rsidP="00A80F8F">
      <w:pPr>
        <w:pStyle w:val="PL"/>
      </w:pPr>
      <w:r>
        <w:t xml:space="preserve">                  properties:</w:t>
      </w:r>
    </w:p>
    <w:p w14:paraId="0126098A" w14:textId="77777777" w:rsidR="00A80F8F" w:rsidRDefault="00A80F8F" w:rsidP="00A80F8F">
      <w:pPr>
        <w:pStyle w:val="PL"/>
      </w:pPr>
      <w:r>
        <w:t xml:space="preserve">                    localAddress:</w:t>
      </w:r>
    </w:p>
    <w:p w14:paraId="2B489766" w14:textId="77777777" w:rsidR="00A80F8F" w:rsidRDefault="00A80F8F" w:rsidP="00A80F8F">
      <w:pPr>
        <w:pStyle w:val="PL"/>
      </w:pPr>
      <w:r>
        <w:t xml:space="preserve">                      $ref: 'TS28541_NrNrm.yaml#/components/schemas/LocalAddress'</w:t>
      </w:r>
    </w:p>
    <w:p w14:paraId="1AE4FA9A" w14:textId="77777777" w:rsidR="00A80F8F" w:rsidRDefault="00A80F8F" w:rsidP="00A80F8F">
      <w:pPr>
        <w:pStyle w:val="PL"/>
      </w:pPr>
      <w:r>
        <w:t xml:space="preserve">                    remoteAddress:</w:t>
      </w:r>
    </w:p>
    <w:p w14:paraId="5D6E9D0E" w14:textId="77777777" w:rsidR="00A80F8F" w:rsidRDefault="00A80F8F" w:rsidP="00A80F8F">
      <w:pPr>
        <w:pStyle w:val="PL"/>
      </w:pPr>
      <w:r>
        <w:t xml:space="preserve">                      $ref: 'TS28541_NrNrm.yaml#/components/schemas/RemoteAddress'</w:t>
      </w:r>
    </w:p>
    <w:p w14:paraId="778BFFA1" w14:textId="77777777" w:rsidR="00A80F8F" w:rsidRDefault="00A80F8F" w:rsidP="00A80F8F">
      <w:pPr>
        <w:pStyle w:val="PL"/>
      </w:pPr>
      <w:r>
        <w:t xml:space="preserve">    EP_N14-Single:</w:t>
      </w:r>
    </w:p>
    <w:p w14:paraId="50DACE68" w14:textId="77777777" w:rsidR="00A80F8F" w:rsidRDefault="00A80F8F" w:rsidP="00A80F8F">
      <w:pPr>
        <w:pStyle w:val="PL"/>
      </w:pPr>
      <w:r>
        <w:t xml:space="preserve">      allOf:</w:t>
      </w:r>
    </w:p>
    <w:p w14:paraId="752D3CA0" w14:textId="77777777" w:rsidR="00A80F8F" w:rsidRDefault="00A80F8F" w:rsidP="00A80F8F">
      <w:pPr>
        <w:pStyle w:val="PL"/>
      </w:pPr>
      <w:r>
        <w:t xml:space="preserve">        - $ref: 'TS28623_GenericNrm.yaml#/components/schemas/Top'</w:t>
      </w:r>
    </w:p>
    <w:p w14:paraId="637BC5F3" w14:textId="77777777" w:rsidR="00A80F8F" w:rsidRDefault="00A80F8F" w:rsidP="00A80F8F">
      <w:pPr>
        <w:pStyle w:val="PL"/>
      </w:pPr>
      <w:r>
        <w:t xml:space="preserve">        - type: object</w:t>
      </w:r>
    </w:p>
    <w:p w14:paraId="1E65F6FC" w14:textId="77777777" w:rsidR="00A80F8F" w:rsidRDefault="00A80F8F" w:rsidP="00A80F8F">
      <w:pPr>
        <w:pStyle w:val="PL"/>
      </w:pPr>
      <w:r>
        <w:t xml:space="preserve">          properties:</w:t>
      </w:r>
    </w:p>
    <w:p w14:paraId="48C0F71D" w14:textId="77777777" w:rsidR="00A80F8F" w:rsidRDefault="00A80F8F" w:rsidP="00A80F8F">
      <w:pPr>
        <w:pStyle w:val="PL"/>
      </w:pPr>
      <w:r>
        <w:t xml:space="preserve">            attributes:</w:t>
      </w:r>
    </w:p>
    <w:p w14:paraId="2DD4FE02" w14:textId="77777777" w:rsidR="00A80F8F" w:rsidRDefault="00A80F8F" w:rsidP="00A80F8F">
      <w:pPr>
        <w:pStyle w:val="PL"/>
      </w:pPr>
      <w:r>
        <w:t xml:space="preserve">              allOf:</w:t>
      </w:r>
    </w:p>
    <w:p w14:paraId="5F2170D6" w14:textId="77777777" w:rsidR="00A80F8F" w:rsidRDefault="00A80F8F" w:rsidP="00A80F8F">
      <w:pPr>
        <w:pStyle w:val="PL"/>
      </w:pPr>
      <w:r>
        <w:t xml:space="preserve">                - $ref: 'TS28623_GenericNrm.yaml#/components/schemas/EP_RP-Attr'</w:t>
      </w:r>
    </w:p>
    <w:p w14:paraId="20F2A0FA" w14:textId="77777777" w:rsidR="00A80F8F" w:rsidRDefault="00A80F8F" w:rsidP="00A80F8F">
      <w:pPr>
        <w:pStyle w:val="PL"/>
      </w:pPr>
      <w:r>
        <w:t xml:space="preserve">                - type: object</w:t>
      </w:r>
    </w:p>
    <w:p w14:paraId="17166B7E" w14:textId="77777777" w:rsidR="00A80F8F" w:rsidRDefault="00A80F8F" w:rsidP="00A80F8F">
      <w:pPr>
        <w:pStyle w:val="PL"/>
      </w:pPr>
      <w:r>
        <w:t xml:space="preserve">                  properties:</w:t>
      </w:r>
    </w:p>
    <w:p w14:paraId="52267DFD" w14:textId="77777777" w:rsidR="00A80F8F" w:rsidRDefault="00A80F8F" w:rsidP="00A80F8F">
      <w:pPr>
        <w:pStyle w:val="PL"/>
      </w:pPr>
      <w:r>
        <w:t xml:space="preserve">                    localAddress:</w:t>
      </w:r>
    </w:p>
    <w:p w14:paraId="29BC3C1C" w14:textId="77777777" w:rsidR="00A80F8F" w:rsidRDefault="00A80F8F" w:rsidP="00A80F8F">
      <w:pPr>
        <w:pStyle w:val="PL"/>
      </w:pPr>
      <w:r>
        <w:t xml:space="preserve">                      $ref: 'TS28541_NrNrm.yaml#/components/schemas/LocalAddress'</w:t>
      </w:r>
    </w:p>
    <w:p w14:paraId="355AD8E9" w14:textId="77777777" w:rsidR="00A80F8F" w:rsidRDefault="00A80F8F" w:rsidP="00A80F8F">
      <w:pPr>
        <w:pStyle w:val="PL"/>
      </w:pPr>
      <w:r>
        <w:t xml:space="preserve">                    remoteAddress:</w:t>
      </w:r>
    </w:p>
    <w:p w14:paraId="79403B35" w14:textId="77777777" w:rsidR="00A80F8F" w:rsidRDefault="00A80F8F" w:rsidP="00A80F8F">
      <w:pPr>
        <w:pStyle w:val="PL"/>
      </w:pPr>
      <w:r>
        <w:t xml:space="preserve">                      $ref: 'TS28541_NrNrm.yaml#/components/schemas/RemoteAddress'</w:t>
      </w:r>
    </w:p>
    <w:p w14:paraId="302C54EB" w14:textId="77777777" w:rsidR="00A80F8F" w:rsidRDefault="00A80F8F" w:rsidP="00A80F8F">
      <w:pPr>
        <w:pStyle w:val="PL"/>
      </w:pPr>
      <w:r>
        <w:t xml:space="preserve">    EP_N15-Single:</w:t>
      </w:r>
    </w:p>
    <w:p w14:paraId="2FC28E2B" w14:textId="77777777" w:rsidR="00A80F8F" w:rsidRDefault="00A80F8F" w:rsidP="00A80F8F">
      <w:pPr>
        <w:pStyle w:val="PL"/>
      </w:pPr>
      <w:r>
        <w:t xml:space="preserve">      allOf:</w:t>
      </w:r>
    </w:p>
    <w:p w14:paraId="55D4D672" w14:textId="77777777" w:rsidR="00A80F8F" w:rsidRDefault="00A80F8F" w:rsidP="00A80F8F">
      <w:pPr>
        <w:pStyle w:val="PL"/>
      </w:pPr>
      <w:r>
        <w:t xml:space="preserve">        - $ref: 'TS28623_GenericNrm.yaml#/components/schemas/Top'</w:t>
      </w:r>
    </w:p>
    <w:p w14:paraId="6133B08C" w14:textId="77777777" w:rsidR="00A80F8F" w:rsidRDefault="00A80F8F" w:rsidP="00A80F8F">
      <w:pPr>
        <w:pStyle w:val="PL"/>
      </w:pPr>
      <w:r>
        <w:t xml:space="preserve">        - type: object</w:t>
      </w:r>
    </w:p>
    <w:p w14:paraId="1708E299" w14:textId="77777777" w:rsidR="00A80F8F" w:rsidRDefault="00A80F8F" w:rsidP="00A80F8F">
      <w:pPr>
        <w:pStyle w:val="PL"/>
      </w:pPr>
      <w:r>
        <w:t xml:space="preserve">          properties:</w:t>
      </w:r>
    </w:p>
    <w:p w14:paraId="4AE9C519" w14:textId="77777777" w:rsidR="00A80F8F" w:rsidRDefault="00A80F8F" w:rsidP="00A80F8F">
      <w:pPr>
        <w:pStyle w:val="PL"/>
      </w:pPr>
      <w:r>
        <w:t xml:space="preserve">            attributes:</w:t>
      </w:r>
    </w:p>
    <w:p w14:paraId="053B2ECC" w14:textId="77777777" w:rsidR="00A80F8F" w:rsidRDefault="00A80F8F" w:rsidP="00A80F8F">
      <w:pPr>
        <w:pStyle w:val="PL"/>
      </w:pPr>
      <w:r>
        <w:t xml:space="preserve">              allOf:</w:t>
      </w:r>
    </w:p>
    <w:p w14:paraId="4A7EEC00" w14:textId="77777777" w:rsidR="00A80F8F" w:rsidRDefault="00A80F8F" w:rsidP="00A80F8F">
      <w:pPr>
        <w:pStyle w:val="PL"/>
      </w:pPr>
      <w:r>
        <w:t xml:space="preserve">                - $ref: 'TS28623_GenericNrm.yaml#/components/schemas/EP_RP-Attr'</w:t>
      </w:r>
    </w:p>
    <w:p w14:paraId="02309611" w14:textId="77777777" w:rsidR="00A80F8F" w:rsidRDefault="00A80F8F" w:rsidP="00A80F8F">
      <w:pPr>
        <w:pStyle w:val="PL"/>
      </w:pPr>
      <w:r>
        <w:t xml:space="preserve">                - type: object</w:t>
      </w:r>
    </w:p>
    <w:p w14:paraId="1CF9CA64" w14:textId="77777777" w:rsidR="00A80F8F" w:rsidRDefault="00A80F8F" w:rsidP="00A80F8F">
      <w:pPr>
        <w:pStyle w:val="PL"/>
      </w:pPr>
      <w:r>
        <w:t xml:space="preserve">                  properties:</w:t>
      </w:r>
    </w:p>
    <w:p w14:paraId="35D62B5C" w14:textId="77777777" w:rsidR="00A80F8F" w:rsidRDefault="00A80F8F" w:rsidP="00A80F8F">
      <w:pPr>
        <w:pStyle w:val="PL"/>
      </w:pPr>
      <w:r>
        <w:t xml:space="preserve">                    localAddress:</w:t>
      </w:r>
    </w:p>
    <w:p w14:paraId="744A2868" w14:textId="77777777" w:rsidR="00A80F8F" w:rsidRDefault="00A80F8F" w:rsidP="00A80F8F">
      <w:pPr>
        <w:pStyle w:val="PL"/>
      </w:pPr>
      <w:r>
        <w:t xml:space="preserve">                      $ref: 'TS28541_NrNrm.yaml#/components/schemas/LocalAddress'</w:t>
      </w:r>
    </w:p>
    <w:p w14:paraId="5BFD22A1" w14:textId="77777777" w:rsidR="00A80F8F" w:rsidRDefault="00A80F8F" w:rsidP="00A80F8F">
      <w:pPr>
        <w:pStyle w:val="PL"/>
      </w:pPr>
      <w:r>
        <w:t xml:space="preserve">                    remoteAddress:</w:t>
      </w:r>
    </w:p>
    <w:p w14:paraId="19265647" w14:textId="77777777" w:rsidR="00A80F8F" w:rsidRDefault="00A80F8F" w:rsidP="00A80F8F">
      <w:pPr>
        <w:pStyle w:val="PL"/>
      </w:pPr>
      <w:r>
        <w:t xml:space="preserve">                      $ref: 'TS28541_NrNrm.yaml#/components/schemas/RemoteAddress'</w:t>
      </w:r>
    </w:p>
    <w:p w14:paraId="6EC8A8D3" w14:textId="77777777" w:rsidR="00A80F8F" w:rsidRDefault="00A80F8F" w:rsidP="00A80F8F">
      <w:pPr>
        <w:pStyle w:val="PL"/>
      </w:pPr>
      <w:r>
        <w:t xml:space="preserve">    EP_N16-Single:</w:t>
      </w:r>
    </w:p>
    <w:p w14:paraId="230187FC" w14:textId="77777777" w:rsidR="00A80F8F" w:rsidRDefault="00A80F8F" w:rsidP="00A80F8F">
      <w:pPr>
        <w:pStyle w:val="PL"/>
      </w:pPr>
      <w:r>
        <w:t xml:space="preserve">      allOf:</w:t>
      </w:r>
    </w:p>
    <w:p w14:paraId="0CCAA697" w14:textId="77777777" w:rsidR="00A80F8F" w:rsidRDefault="00A80F8F" w:rsidP="00A80F8F">
      <w:pPr>
        <w:pStyle w:val="PL"/>
      </w:pPr>
      <w:r>
        <w:t xml:space="preserve">        - $ref: 'TS28623_GenericNrm.yaml#/components/schemas/Top'</w:t>
      </w:r>
    </w:p>
    <w:p w14:paraId="5565B2BD" w14:textId="77777777" w:rsidR="00A80F8F" w:rsidRDefault="00A80F8F" w:rsidP="00A80F8F">
      <w:pPr>
        <w:pStyle w:val="PL"/>
      </w:pPr>
      <w:r>
        <w:t xml:space="preserve">        - type: object</w:t>
      </w:r>
    </w:p>
    <w:p w14:paraId="3986EC3B" w14:textId="77777777" w:rsidR="00A80F8F" w:rsidRDefault="00A80F8F" w:rsidP="00A80F8F">
      <w:pPr>
        <w:pStyle w:val="PL"/>
      </w:pPr>
      <w:r>
        <w:t xml:space="preserve">          properties:</w:t>
      </w:r>
    </w:p>
    <w:p w14:paraId="082158AC" w14:textId="77777777" w:rsidR="00A80F8F" w:rsidRDefault="00A80F8F" w:rsidP="00A80F8F">
      <w:pPr>
        <w:pStyle w:val="PL"/>
      </w:pPr>
      <w:r>
        <w:t xml:space="preserve">            attributes:</w:t>
      </w:r>
    </w:p>
    <w:p w14:paraId="02536BAC" w14:textId="77777777" w:rsidR="00A80F8F" w:rsidRDefault="00A80F8F" w:rsidP="00A80F8F">
      <w:pPr>
        <w:pStyle w:val="PL"/>
      </w:pPr>
      <w:r>
        <w:t xml:space="preserve">              allOf:</w:t>
      </w:r>
    </w:p>
    <w:p w14:paraId="555646E7" w14:textId="77777777" w:rsidR="00A80F8F" w:rsidRDefault="00A80F8F" w:rsidP="00A80F8F">
      <w:pPr>
        <w:pStyle w:val="PL"/>
      </w:pPr>
      <w:r>
        <w:t xml:space="preserve">                - $ref: 'TS28623_GenericNrm.yaml#/components/schemas/EP_RP-Attr'</w:t>
      </w:r>
    </w:p>
    <w:p w14:paraId="69EAE635" w14:textId="77777777" w:rsidR="00A80F8F" w:rsidRDefault="00A80F8F" w:rsidP="00A80F8F">
      <w:pPr>
        <w:pStyle w:val="PL"/>
      </w:pPr>
      <w:r>
        <w:t xml:space="preserve">                - type: object</w:t>
      </w:r>
    </w:p>
    <w:p w14:paraId="738E6B5F" w14:textId="77777777" w:rsidR="00A80F8F" w:rsidRDefault="00A80F8F" w:rsidP="00A80F8F">
      <w:pPr>
        <w:pStyle w:val="PL"/>
      </w:pPr>
      <w:r>
        <w:t xml:space="preserve">                  properties:</w:t>
      </w:r>
    </w:p>
    <w:p w14:paraId="39BA1FD6" w14:textId="77777777" w:rsidR="00A80F8F" w:rsidRDefault="00A80F8F" w:rsidP="00A80F8F">
      <w:pPr>
        <w:pStyle w:val="PL"/>
      </w:pPr>
      <w:r>
        <w:t xml:space="preserve">                    localAddress:</w:t>
      </w:r>
    </w:p>
    <w:p w14:paraId="34642631" w14:textId="77777777" w:rsidR="00A80F8F" w:rsidRDefault="00A80F8F" w:rsidP="00A80F8F">
      <w:pPr>
        <w:pStyle w:val="PL"/>
      </w:pPr>
      <w:r>
        <w:t xml:space="preserve">                      $ref: 'TS28541_NrNrm.yaml#/components/schemas/LocalAddress'</w:t>
      </w:r>
    </w:p>
    <w:p w14:paraId="0119EA4A" w14:textId="77777777" w:rsidR="00A80F8F" w:rsidRDefault="00A80F8F" w:rsidP="00A80F8F">
      <w:pPr>
        <w:pStyle w:val="PL"/>
      </w:pPr>
      <w:r>
        <w:t xml:space="preserve">                    remoteAddress:</w:t>
      </w:r>
    </w:p>
    <w:p w14:paraId="5A3DCD1B" w14:textId="77777777" w:rsidR="00A80F8F" w:rsidRDefault="00A80F8F" w:rsidP="00A80F8F">
      <w:pPr>
        <w:pStyle w:val="PL"/>
      </w:pPr>
      <w:r>
        <w:t xml:space="preserve">                      $ref: 'TS28541_NrNrm.yaml#/components/schemas/RemoteAddress'</w:t>
      </w:r>
    </w:p>
    <w:p w14:paraId="0FF275CE" w14:textId="77777777" w:rsidR="00A80F8F" w:rsidRDefault="00A80F8F" w:rsidP="00A80F8F">
      <w:pPr>
        <w:pStyle w:val="PL"/>
      </w:pPr>
      <w:r>
        <w:t xml:space="preserve">    EP_N17-Single:</w:t>
      </w:r>
    </w:p>
    <w:p w14:paraId="639E1B7A" w14:textId="77777777" w:rsidR="00A80F8F" w:rsidRDefault="00A80F8F" w:rsidP="00A80F8F">
      <w:pPr>
        <w:pStyle w:val="PL"/>
      </w:pPr>
      <w:r>
        <w:t xml:space="preserve">      allOf:</w:t>
      </w:r>
    </w:p>
    <w:p w14:paraId="439107A3" w14:textId="77777777" w:rsidR="00A80F8F" w:rsidRDefault="00A80F8F" w:rsidP="00A80F8F">
      <w:pPr>
        <w:pStyle w:val="PL"/>
      </w:pPr>
      <w:r>
        <w:t xml:space="preserve">        - $ref: 'TS28623_GenericNrm.yaml#/components/schemas/Top'</w:t>
      </w:r>
    </w:p>
    <w:p w14:paraId="2DDEDCC5" w14:textId="77777777" w:rsidR="00A80F8F" w:rsidRDefault="00A80F8F" w:rsidP="00A80F8F">
      <w:pPr>
        <w:pStyle w:val="PL"/>
      </w:pPr>
      <w:r>
        <w:t xml:space="preserve">        - type: object</w:t>
      </w:r>
    </w:p>
    <w:p w14:paraId="59C84243" w14:textId="77777777" w:rsidR="00A80F8F" w:rsidRDefault="00A80F8F" w:rsidP="00A80F8F">
      <w:pPr>
        <w:pStyle w:val="PL"/>
      </w:pPr>
      <w:r>
        <w:t xml:space="preserve">          properties:</w:t>
      </w:r>
    </w:p>
    <w:p w14:paraId="72A2F63A" w14:textId="77777777" w:rsidR="00A80F8F" w:rsidRDefault="00A80F8F" w:rsidP="00A80F8F">
      <w:pPr>
        <w:pStyle w:val="PL"/>
      </w:pPr>
      <w:r>
        <w:t xml:space="preserve">            attributes:</w:t>
      </w:r>
    </w:p>
    <w:p w14:paraId="70CD12DE" w14:textId="77777777" w:rsidR="00A80F8F" w:rsidRDefault="00A80F8F" w:rsidP="00A80F8F">
      <w:pPr>
        <w:pStyle w:val="PL"/>
      </w:pPr>
      <w:r>
        <w:t xml:space="preserve">              allOf:</w:t>
      </w:r>
    </w:p>
    <w:p w14:paraId="0659BBF9" w14:textId="77777777" w:rsidR="00A80F8F" w:rsidRDefault="00A80F8F" w:rsidP="00A80F8F">
      <w:pPr>
        <w:pStyle w:val="PL"/>
      </w:pPr>
      <w:r>
        <w:t xml:space="preserve">                - $ref: 'TS28623_GenericNrm.yaml#/components/schemas/EP_RP-Attr'</w:t>
      </w:r>
    </w:p>
    <w:p w14:paraId="3B8CF388" w14:textId="77777777" w:rsidR="00A80F8F" w:rsidRDefault="00A80F8F" w:rsidP="00A80F8F">
      <w:pPr>
        <w:pStyle w:val="PL"/>
      </w:pPr>
      <w:r>
        <w:t xml:space="preserve">                - type: object</w:t>
      </w:r>
    </w:p>
    <w:p w14:paraId="29678B77" w14:textId="77777777" w:rsidR="00A80F8F" w:rsidRDefault="00A80F8F" w:rsidP="00A80F8F">
      <w:pPr>
        <w:pStyle w:val="PL"/>
      </w:pPr>
      <w:r>
        <w:t xml:space="preserve">                  properties:</w:t>
      </w:r>
    </w:p>
    <w:p w14:paraId="045E0CA8" w14:textId="77777777" w:rsidR="00A80F8F" w:rsidRDefault="00A80F8F" w:rsidP="00A80F8F">
      <w:pPr>
        <w:pStyle w:val="PL"/>
      </w:pPr>
      <w:r>
        <w:t xml:space="preserve">                    localAddress:</w:t>
      </w:r>
    </w:p>
    <w:p w14:paraId="271833E4" w14:textId="77777777" w:rsidR="00A80F8F" w:rsidRDefault="00A80F8F" w:rsidP="00A80F8F">
      <w:pPr>
        <w:pStyle w:val="PL"/>
      </w:pPr>
      <w:r>
        <w:t xml:space="preserve">                      $ref: 'TS28541_NrNrm.yaml#/components/schemas/LocalAddress'</w:t>
      </w:r>
    </w:p>
    <w:p w14:paraId="668B87C5" w14:textId="77777777" w:rsidR="00A80F8F" w:rsidRDefault="00A80F8F" w:rsidP="00A80F8F">
      <w:pPr>
        <w:pStyle w:val="PL"/>
      </w:pPr>
      <w:r>
        <w:t xml:space="preserve">                    remoteAddress:</w:t>
      </w:r>
    </w:p>
    <w:p w14:paraId="11E47785" w14:textId="77777777" w:rsidR="00A80F8F" w:rsidRDefault="00A80F8F" w:rsidP="00A80F8F">
      <w:pPr>
        <w:pStyle w:val="PL"/>
      </w:pPr>
      <w:r>
        <w:t xml:space="preserve">                      $ref: 'TS28541_NrNrm.yaml#/components/schemas/RemoteAddress'</w:t>
      </w:r>
    </w:p>
    <w:p w14:paraId="04C9F2D3" w14:textId="77777777" w:rsidR="00A80F8F" w:rsidRDefault="00A80F8F" w:rsidP="00A80F8F">
      <w:pPr>
        <w:pStyle w:val="PL"/>
      </w:pPr>
    </w:p>
    <w:p w14:paraId="52754365" w14:textId="77777777" w:rsidR="00A80F8F" w:rsidRDefault="00A80F8F" w:rsidP="00A80F8F">
      <w:pPr>
        <w:pStyle w:val="PL"/>
      </w:pPr>
      <w:r>
        <w:t xml:space="preserve">    EP_N20-Single:</w:t>
      </w:r>
    </w:p>
    <w:p w14:paraId="77A7631D" w14:textId="77777777" w:rsidR="00A80F8F" w:rsidRDefault="00A80F8F" w:rsidP="00A80F8F">
      <w:pPr>
        <w:pStyle w:val="PL"/>
      </w:pPr>
      <w:r>
        <w:t xml:space="preserve">      allOf:</w:t>
      </w:r>
    </w:p>
    <w:p w14:paraId="6B923F2D" w14:textId="77777777" w:rsidR="00A80F8F" w:rsidRDefault="00A80F8F" w:rsidP="00A80F8F">
      <w:pPr>
        <w:pStyle w:val="PL"/>
      </w:pPr>
      <w:r>
        <w:t xml:space="preserve">        - $ref: 'TS28623_GenericNrm.yaml#/components/schemas/Top'</w:t>
      </w:r>
    </w:p>
    <w:p w14:paraId="648E9410" w14:textId="77777777" w:rsidR="00A80F8F" w:rsidRDefault="00A80F8F" w:rsidP="00A80F8F">
      <w:pPr>
        <w:pStyle w:val="PL"/>
      </w:pPr>
      <w:r>
        <w:lastRenderedPageBreak/>
        <w:t xml:space="preserve">        - type: object</w:t>
      </w:r>
    </w:p>
    <w:p w14:paraId="4CD3073F" w14:textId="77777777" w:rsidR="00A80F8F" w:rsidRDefault="00A80F8F" w:rsidP="00A80F8F">
      <w:pPr>
        <w:pStyle w:val="PL"/>
      </w:pPr>
      <w:r>
        <w:t xml:space="preserve">          properties:</w:t>
      </w:r>
    </w:p>
    <w:p w14:paraId="56C9E922" w14:textId="77777777" w:rsidR="00A80F8F" w:rsidRDefault="00A80F8F" w:rsidP="00A80F8F">
      <w:pPr>
        <w:pStyle w:val="PL"/>
      </w:pPr>
      <w:r>
        <w:t xml:space="preserve">            attributes:</w:t>
      </w:r>
    </w:p>
    <w:p w14:paraId="1B0190C0" w14:textId="77777777" w:rsidR="00A80F8F" w:rsidRDefault="00A80F8F" w:rsidP="00A80F8F">
      <w:pPr>
        <w:pStyle w:val="PL"/>
      </w:pPr>
      <w:r>
        <w:t xml:space="preserve">              allOf:</w:t>
      </w:r>
    </w:p>
    <w:p w14:paraId="261ACF99" w14:textId="77777777" w:rsidR="00A80F8F" w:rsidRDefault="00A80F8F" w:rsidP="00A80F8F">
      <w:pPr>
        <w:pStyle w:val="PL"/>
      </w:pPr>
      <w:r>
        <w:t xml:space="preserve">                - $ref: 'TS28623_GenericNrm.yaml#/components/schemas/EP_RP-Attr'</w:t>
      </w:r>
    </w:p>
    <w:p w14:paraId="6D9ADCBF" w14:textId="77777777" w:rsidR="00A80F8F" w:rsidRDefault="00A80F8F" w:rsidP="00A80F8F">
      <w:pPr>
        <w:pStyle w:val="PL"/>
      </w:pPr>
      <w:r>
        <w:t xml:space="preserve">                - type: object</w:t>
      </w:r>
    </w:p>
    <w:p w14:paraId="6913861E" w14:textId="77777777" w:rsidR="00A80F8F" w:rsidRDefault="00A80F8F" w:rsidP="00A80F8F">
      <w:pPr>
        <w:pStyle w:val="PL"/>
      </w:pPr>
      <w:r>
        <w:t xml:space="preserve">                  properties:</w:t>
      </w:r>
    </w:p>
    <w:p w14:paraId="2D0D1B1F" w14:textId="77777777" w:rsidR="00A80F8F" w:rsidRDefault="00A80F8F" w:rsidP="00A80F8F">
      <w:pPr>
        <w:pStyle w:val="PL"/>
      </w:pPr>
      <w:r>
        <w:t xml:space="preserve">                    localAddress:</w:t>
      </w:r>
    </w:p>
    <w:p w14:paraId="6AD62F27" w14:textId="77777777" w:rsidR="00A80F8F" w:rsidRDefault="00A80F8F" w:rsidP="00A80F8F">
      <w:pPr>
        <w:pStyle w:val="PL"/>
      </w:pPr>
      <w:r>
        <w:t xml:space="preserve">                      $ref: 'TS28541_NrNrm.yaml#/components/schemas/LocalAddress'</w:t>
      </w:r>
    </w:p>
    <w:p w14:paraId="35DBE288" w14:textId="77777777" w:rsidR="00A80F8F" w:rsidRDefault="00A80F8F" w:rsidP="00A80F8F">
      <w:pPr>
        <w:pStyle w:val="PL"/>
      </w:pPr>
      <w:r>
        <w:t xml:space="preserve">                    remoteAddress:</w:t>
      </w:r>
    </w:p>
    <w:p w14:paraId="4F8E3C85" w14:textId="77777777" w:rsidR="00A80F8F" w:rsidRDefault="00A80F8F" w:rsidP="00A80F8F">
      <w:pPr>
        <w:pStyle w:val="PL"/>
      </w:pPr>
      <w:r>
        <w:t xml:space="preserve">                      $ref: 'TS28541_NrNrm.yaml#/components/schemas/RemoteAddress'</w:t>
      </w:r>
    </w:p>
    <w:p w14:paraId="1EB48E3D" w14:textId="77777777" w:rsidR="00A80F8F" w:rsidRDefault="00A80F8F" w:rsidP="00A80F8F">
      <w:pPr>
        <w:pStyle w:val="PL"/>
      </w:pPr>
    </w:p>
    <w:p w14:paraId="0FC17E6C" w14:textId="77777777" w:rsidR="00A80F8F" w:rsidRDefault="00A80F8F" w:rsidP="00A80F8F">
      <w:pPr>
        <w:pStyle w:val="PL"/>
      </w:pPr>
      <w:r>
        <w:t xml:space="preserve">    EP_N21-Single:</w:t>
      </w:r>
    </w:p>
    <w:p w14:paraId="0D1BBAEC" w14:textId="77777777" w:rsidR="00A80F8F" w:rsidRDefault="00A80F8F" w:rsidP="00A80F8F">
      <w:pPr>
        <w:pStyle w:val="PL"/>
      </w:pPr>
      <w:r>
        <w:t xml:space="preserve">      allOf:</w:t>
      </w:r>
    </w:p>
    <w:p w14:paraId="7BDEA05C" w14:textId="77777777" w:rsidR="00A80F8F" w:rsidRDefault="00A80F8F" w:rsidP="00A80F8F">
      <w:pPr>
        <w:pStyle w:val="PL"/>
      </w:pPr>
      <w:r>
        <w:t xml:space="preserve">        - $ref: 'TS28623_GenericNrm.yaml#/components/schemas/Top'</w:t>
      </w:r>
    </w:p>
    <w:p w14:paraId="26BAE535" w14:textId="77777777" w:rsidR="00A80F8F" w:rsidRDefault="00A80F8F" w:rsidP="00A80F8F">
      <w:pPr>
        <w:pStyle w:val="PL"/>
      </w:pPr>
      <w:r>
        <w:t xml:space="preserve">        - type: object</w:t>
      </w:r>
    </w:p>
    <w:p w14:paraId="6AF7D86D" w14:textId="77777777" w:rsidR="00A80F8F" w:rsidRDefault="00A80F8F" w:rsidP="00A80F8F">
      <w:pPr>
        <w:pStyle w:val="PL"/>
      </w:pPr>
      <w:r>
        <w:t xml:space="preserve">          properties:</w:t>
      </w:r>
    </w:p>
    <w:p w14:paraId="4136B3F3" w14:textId="77777777" w:rsidR="00A80F8F" w:rsidRDefault="00A80F8F" w:rsidP="00A80F8F">
      <w:pPr>
        <w:pStyle w:val="PL"/>
      </w:pPr>
      <w:r>
        <w:t xml:space="preserve">            attributes:</w:t>
      </w:r>
    </w:p>
    <w:p w14:paraId="6AA24FE9" w14:textId="77777777" w:rsidR="00A80F8F" w:rsidRDefault="00A80F8F" w:rsidP="00A80F8F">
      <w:pPr>
        <w:pStyle w:val="PL"/>
      </w:pPr>
      <w:r>
        <w:t xml:space="preserve">              allOf:</w:t>
      </w:r>
    </w:p>
    <w:p w14:paraId="6FE0874A" w14:textId="77777777" w:rsidR="00A80F8F" w:rsidRDefault="00A80F8F" w:rsidP="00A80F8F">
      <w:pPr>
        <w:pStyle w:val="PL"/>
      </w:pPr>
      <w:r>
        <w:t xml:space="preserve">                - $ref: 'TS28623_GenericNrm.yaml#/components/schemas/EP_RP-Attr'</w:t>
      </w:r>
    </w:p>
    <w:p w14:paraId="13B3266F" w14:textId="77777777" w:rsidR="00A80F8F" w:rsidRDefault="00A80F8F" w:rsidP="00A80F8F">
      <w:pPr>
        <w:pStyle w:val="PL"/>
      </w:pPr>
      <w:r>
        <w:t xml:space="preserve">                - type: object</w:t>
      </w:r>
    </w:p>
    <w:p w14:paraId="5AD6303D" w14:textId="77777777" w:rsidR="00A80F8F" w:rsidRDefault="00A80F8F" w:rsidP="00A80F8F">
      <w:pPr>
        <w:pStyle w:val="PL"/>
      </w:pPr>
      <w:r>
        <w:t xml:space="preserve">                  properties:</w:t>
      </w:r>
    </w:p>
    <w:p w14:paraId="66056BAD" w14:textId="77777777" w:rsidR="00A80F8F" w:rsidRDefault="00A80F8F" w:rsidP="00A80F8F">
      <w:pPr>
        <w:pStyle w:val="PL"/>
      </w:pPr>
      <w:r>
        <w:t xml:space="preserve">                    localAddress:</w:t>
      </w:r>
    </w:p>
    <w:p w14:paraId="7900ABAE" w14:textId="77777777" w:rsidR="00A80F8F" w:rsidRDefault="00A80F8F" w:rsidP="00A80F8F">
      <w:pPr>
        <w:pStyle w:val="PL"/>
      </w:pPr>
      <w:r>
        <w:t xml:space="preserve">                      $ref: 'TS28541_NrNrm.yaml#/components/schemas/LocalAddress'</w:t>
      </w:r>
    </w:p>
    <w:p w14:paraId="29C71844" w14:textId="77777777" w:rsidR="00A80F8F" w:rsidRDefault="00A80F8F" w:rsidP="00A80F8F">
      <w:pPr>
        <w:pStyle w:val="PL"/>
      </w:pPr>
      <w:r>
        <w:t xml:space="preserve">                    remoteAddress:</w:t>
      </w:r>
    </w:p>
    <w:p w14:paraId="55FAAB77" w14:textId="77777777" w:rsidR="00A80F8F" w:rsidRDefault="00A80F8F" w:rsidP="00A80F8F">
      <w:pPr>
        <w:pStyle w:val="PL"/>
      </w:pPr>
      <w:r>
        <w:t xml:space="preserve">                      $ref: 'TS28541_NrNrm.yaml#/components/schemas/RemoteAddress'</w:t>
      </w:r>
    </w:p>
    <w:p w14:paraId="0C90C801" w14:textId="77777777" w:rsidR="00A80F8F" w:rsidRDefault="00A80F8F" w:rsidP="00A80F8F">
      <w:pPr>
        <w:pStyle w:val="PL"/>
      </w:pPr>
      <w:r>
        <w:t xml:space="preserve">    EP_N22-Single:</w:t>
      </w:r>
    </w:p>
    <w:p w14:paraId="295584B0" w14:textId="77777777" w:rsidR="00A80F8F" w:rsidRDefault="00A80F8F" w:rsidP="00A80F8F">
      <w:pPr>
        <w:pStyle w:val="PL"/>
      </w:pPr>
      <w:r>
        <w:t xml:space="preserve">      allOf:</w:t>
      </w:r>
    </w:p>
    <w:p w14:paraId="50D021DD" w14:textId="77777777" w:rsidR="00A80F8F" w:rsidRDefault="00A80F8F" w:rsidP="00A80F8F">
      <w:pPr>
        <w:pStyle w:val="PL"/>
      </w:pPr>
      <w:r>
        <w:t xml:space="preserve">        - $ref: 'TS28623_GenericNrm.yaml#/components/schemas/Top'</w:t>
      </w:r>
    </w:p>
    <w:p w14:paraId="5BAFF187" w14:textId="77777777" w:rsidR="00A80F8F" w:rsidRDefault="00A80F8F" w:rsidP="00A80F8F">
      <w:pPr>
        <w:pStyle w:val="PL"/>
      </w:pPr>
      <w:r>
        <w:t xml:space="preserve">        - type: object</w:t>
      </w:r>
    </w:p>
    <w:p w14:paraId="07D1A482" w14:textId="77777777" w:rsidR="00A80F8F" w:rsidRDefault="00A80F8F" w:rsidP="00A80F8F">
      <w:pPr>
        <w:pStyle w:val="PL"/>
      </w:pPr>
      <w:r>
        <w:t xml:space="preserve">          properties:</w:t>
      </w:r>
    </w:p>
    <w:p w14:paraId="10A0C840" w14:textId="77777777" w:rsidR="00A80F8F" w:rsidRDefault="00A80F8F" w:rsidP="00A80F8F">
      <w:pPr>
        <w:pStyle w:val="PL"/>
      </w:pPr>
      <w:r>
        <w:t xml:space="preserve">            attributes:</w:t>
      </w:r>
    </w:p>
    <w:p w14:paraId="032EFB7F" w14:textId="77777777" w:rsidR="00A80F8F" w:rsidRDefault="00A80F8F" w:rsidP="00A80F8F">
      <w:pPr>
        <w:pStyle w:val="PL"/>
      </w:pPr>
      <w:r>
        <w:t xml:space="preserve">              allOf:</w:t>
      </w:r>
    </w:p>
    <w:p w14:paraId="3C72EC1D" w14:textId="77777777" w:rsidR="00A80F8F" w:rsidRDefault="00A80F8F" w:rsidP="00A80F8F">
      <w:pPr>
        <w:pStyle w:val="PL"/>
      </w:pPr>
      <w:r>
        <w:t xml:space="preserve">                - $ref: 'TS28623_GenericNrm.yaml#/components/schemas/EP_RP-Attr'</w:t>
      </w:r>
    </w:p>
    <w:p w14:paraId="1FD8D820" w14:textId="77777777" w:rsidR="00A80F8F" w:rsidRDefault="00A80F8F" w:rsidP="00A80F8F">
      <w:pPr>
        <w:pStyle w:val="PL"/>
      </w:pPr>
      <w:r>
        <w:t xml:space="preserve">                - type: object</w:t>
      </w:r>
    </w:p>
    <w:p w14:paraId="5CE807F5" w14:textId="77777777" w:rsidR="00A80F8F" w:rsidRDefault="00A80F8F" w:rsidP="00A80F8F">
      <w:pPr>
        <w:pStyle w:val="PL"/>
      </w:pPr>
      <w:r>
        <w:t xml:space="preserve">                  properties:</w:t>
      </w:r>
    </w:p>
    <w:p w14:paraId="4C863505" w14:textId="77777777" w:rsidR="00A80F8F" w:rsidRDefault="00A80F8F" w:rsidP="00A80F8F">
      <w:pPr>
        <w:pStyle w:val="PL"/>
      </w:pPr>
      <w:r>
        <w:t xml:space="preserve">                    localAddress:</w:t>
      </w:r>
    </w:p>
    <w:p w14:paraId="53ACD3B0" w14:textId="77777777" w:rsidR="00A80F8F" w:rsidRDefault="00A80F8F" w:rsidP="00A80F8F">
      <w:pPr>
        <w:pStyle w:val="PL"/>
      </w:pPr>
      <w:r>
        <w:t xml:space="preserve">                      $ref: 'TS28541_NrNrm.yaml#/components/schemas/LocalAddress'</w:t>
      </w:r>
    </w:p>
    <w:p w14:paraId="2841DCBB" w14:textId="77777777" w:rsidR="00A80F8F" w:rsidRDefault="00A80F8F" w:rsidP="00A80F8F">
      <w:pPr>
        <w:pStyle w:val="PL"/>
      </w:pPr>
      <w:r>
        <w:t xml:space="preserve">                    remoteAddress:</w:t>
      </w:r>
    </w:p>
    <w:p w14:paraId="01BDCAF4" w14:textId="77777777" w:rsidR="00A80F8F" w:rsidRDefault="00A80F8F" w:rsidP="00A80F8F">
      <w:pPr>
        <w:pStyle w:val="PL"/>
      </w:pPr>
      <w:r>
        <w:t xml:space="preserve">                      $ref: 'TS28541_NrNrm.yaml#/components/schemas/RemoteAddress'</w:t>
      </w:r>
    </w:p>
    <w:p w14:paraId="691F9E06" w14:textId="77777777" w:rsidR="00A80F8F" w:rsidRDefault="00A80F8F" w:rsidP="00A80F8F">
      <w:pPr>
        <w:pStyle w:val="PL"/>
      </w:pPr>
    </w:p>
    <w:p w14:paraId="7CFE2C89" w14:textId="77777777" w:rsidR="00A80F8F" w:rsidRDefault="00A80F8F" w:rsidP="00A80F8F">
      <w:pPr>
        <w:pStyle w:val="PL"/>
      </w:pPr>
      <w:r>
        <w:t xml:space="preserve">    EP_N26-Single:</w:t>
      </w:r>
    </w:p>
    <w:p w14:paraId="3DFF8B3E" w14:textId="77777777" w:rsidR="00A80F8F" w:rsidRDefault="00A80F8F" w:rsidP="00A80F8F">
      <w:pPr>
        <w:pStyle w:val="PL"/>
      </w:pPr>
      <w:r>
        <w:t xml:space="preserve">      allOf:</w:t>
      </w:r>
    </w:p>
    <w:p w14:paraId="0F8D8C96" w14:textId="77777777" w:rsidR="00A80F8F" w:rsidRDefault="00A80F8F" w:rsidP="00A80F8F">
      <w:pPr>
        <w:pStyle w:val="PL"/>
      </w:pPr>
      <w:r>
        <w:t xml:space="preserve">        - $ref: 'TS28623_GenericNrm.yaml#/components/schemas/Top'</w:t>
      </w:r>
    </w:p>
    <w:p w14:paraId="44571FC6" w14:textId="77777777" w:rsidR="00A80F8F" w:rsidRDefault="00A80F8F" w:rsidP="00A80F8F">
      <w:pPr>
        <w:pStyle w:val="PL"/>
      </w:pPr>
      <w:r>
        <w:t xml:space="preserve">        - type: object</w:t>
      </w:r>
    </w:p>
    <w:p w14:paraId="5D6ABB21" w14:textId="77777777" w:rsidR="00A80F8F" w:rsidRDefault="00A80F8F" w:rsidP="00A80F8F">
      <w:pPr>
        <w:pStyle w:val="PL"/>
      </w:pPr>
      <w:r>
        <w:t xml:space="preserve">          properties:</w:t>
      </w:r>
    </w:p>
    <w:p w14:paraId="6299D6C6" w14:textId="77777777" w:rsidR="00A80F8F" w:rsidRDefault="00A80F8F" w:rsidP="00A80F8F">
      <w:pPr>
        <w:pStyle w:val="PL"/>
      </w:pPr>
      <w:r>
        <w:t xml:space="preserve">            attributes:</w:t>
      </w:r>
    </w:p>
    <w:p w14:paraId="42D15873" w14:textId="77777777" w:rsidR="00A80F8F" w:rsidRDefault="00A80F8F" w:rsidP="00A80F8F">
      <w:pPr>
        <w:pStyle w:val="PL"/>
      </w:pPr>
      <w:r>
        <w:t xml:space="preserve">              allOf:</w:t>
      </w:r>
    </w:p>
    <w:p w14:paraId="743B0A8B" w14:textId="77777777" w:rsidR="00A80F8F" w:rsidRDefault="00A80F8F" w:rsidP="00A80F8F">
      <w:pPr>
        <w:pStyle w:val="PL"/>
      </w:pPr>
      <w:r>
        <w:t xml:space="preserve">                - $ref: 'TS28623_GenericNrm.yaml#/components/schemas/EP_RP-Attr'</w:t>
      </w:r>
    </w:p>
    <w:p w14:paraId="18105D60" w14:textId="77777777" w:rsidR="00A80F8F" w:rsidRDefault="00A80F8F" w:rsidP="00A80F8F">
      <w:pPr>
        <w:pStyle w:val="PL"/>
      </w:pPr>
      <w:r>
        <w:t xml:space="preserve">                - type: object</w:t>
      </w:r>
    </w:p>
    <w:p w14:paraId="46DAEE7C" w14:textId="77777777" w:rsidR="00A80F8F" w:rsidRDefault="00A80F8F" w:rsidP="00A80F8F">
      <w:pPr>
        <w:pStyle w:val="PL"/>
      </w:pPr>
      <w:r>
        <w:t xml:space="preserve">                  properties:</w:t>
      </w:r>
    </w:p>
    <w:p w14:paraId="57FBF73E" w14:textId="77777777" w:rsidR="00A80F8F" w:rsidRDefault="00A80F8F" w:rsidP="00A80F8F">
      <w:pPr>
        <w:pStyle w:val="PL"/>
      </w:pPr>
      <w:r>
        <w:t xml:space="preserve">                    localAddress:</w:t>
      </w:r>
    </w:p>
    <w:p w14:paraId="7848EA73" w14:textId="77777777" w:rsidR="00A80F8F" w:rsidRDefault="00A80F8F" w:rsidP="00A80F8F">
      <w:pPr>
        <w:pStyle w:val="PL"/>
      </w:pPr>
      <w:r>
        <w:t xml:space="preserve">                      $ref: 'TS28541_NrNrm.yaml#/components/schemas/LocalAddress'</w:t>
      </w:r>
    </w:p>
    <w:p w14:paraId="20573152" w14:textId="77777777" w:rsidR="00A80F8F" w:rsidRDefault="00A80F8F" w:rsidP="00A80F8F">
      <w:pPr>
        <w:pStyle w:val="PL"/>
      </w:pPr>
      <w:r>
        <w:t xml:space="preserve">                    remoteAddress:</w:t>
      </w:r>
    </w:p>
    <w:p w14:paraId="4C0BCDDC" w14:textId="77777777" w:rsidR="00A80F8F" w:rsidRDefault="00A80F8F" w:rsidP="00A80F8F">
      <w:pPr>
        <w:pStyle w:val="PL"/>
      </w:pPr>
      <w:r>
        <w:t xml:space="preserve">                      $ref: 'TS28541_NrNrm.yaml#/components/schemas/RemoteAddress'</w:t>
      </w:r>
    </w:p>
    <w:p w14:paraId="7BE55E2A" w14:textId="77777777" w:rsidR="00A80F8F" w:rsidRDefault="00A80F8F" w:rsidP="00A80F8F">
      <w:pPr>
        <w:pStyle w:val="PL"/>
      </w:pPr>
      <w:r>
        <w:t xml:space="preserve">    EP_N27-Single:</w:t>
      </w:r>
    </w:p>
    <w:p w14:paraId="295A6B05" w14:textId="77777777" w:rsidR="00A80F8F" w:rsidRDefault="00A80F8F" w:rsidP="00A80F8F">
      <w:pPr>
        <w:pStyle w:val="PL"/>
      </w:pPr>
      <w:r>
        <w:t xml:space="preserve">      allOf:</w:t>
      </w:r>
    </w:p>
    <w:p w14:paraId="0CC858BD" w14:textId="77777777" w:rsidR="00A80F8F" w:rsidRDefault="00A80F8F" w:rsidP="00A80F8F">
      <w:pPr>
        <w:pStyle w:val="PL"/>
      </w:pPr>
      <w:r>
        <w:t xml:space="preserve">        - $ref: 'TS28623_GenericNrm.yaml#/components/schemas/Top'</w:t>
      </w:r>
    </w:p>
    <w:p w14:paraId="7D010DCB" w14:textId="77777777" w:rsidR="00A80F8F" w:rsidRDefault="00A80F8F" w:rsidP="00A80F8F">
      <w:pPr>
        <w:pStyle w:val="PL"/>
      </w:pPr>
      <w:r>
        <w:t xml:space="preserve">        - type: object</w:t>
      </w:r>
    </w:p>
    <w:p w14:paraId="2C7B1B5C" w14:textId="77777777" w:rsidR="00A80F8F" w:rsidRDefault="00A80F8F" w:rsidP="00A80F8F">
      <w:pPr>
        <w:pStyle w:val="PL"/>
      </w:pPr>
      <w:r>
        <w:t xml:space="preserve">          properties:</w:t>
      </w:r>
    </w:p>
    <w:p w14:paraId="09D56095" w14:textId="77777777" w:rsidR="00A80F8F" w:rsidRDefault="00A80F8F" w:rsidP="00A80F8F">
      <w:pPr>
        <w:pStyle w:val="PL"/>
      </w:pPr>
      <w:r>
        <w:t xml:space="preserve">            attributes:</w:t>
      </w:r>
    </w:p>
    <w:p w14:paraId="59E6E488" w14:textId="77777777" w:rsidR="00A80F8F" w:rsidRDefault="00A80F8F" w:rsidP="00A80F8F">
      <w:pPr>
        <w:pStyle w:val="PL"/>
      </w:pPr>
      <w:r>
        <w:t xml:space="preserve">              allOf:</w:t>
      </w:r>
    </w:p>
    <w:p w14:paraId="09DA1C49" w14:textId="77777777" w:rsidR="00A80F8F" w:rsidRDefault="00A80F8F" w:rsidP="00A80F8F">
      <w:pPr>
        <w:pStyle w:val="PL"/>
      </w:pPr>
      <w:r>
        <w:t xml:space="preserve">                - $ref: 'TS28623_GenericNrm.yaml#/components/schemas/EP_RP-Attr'</w:t>
      </w:r>
    </w:p>
    <w:p w14:paraId="0F7BDF0F" w14:textId="77777777" w:rsidR="00A80F8F" w:rsidRDefault="00A80F8F" w:rsidP="00A80F8F">
      <w:pPr>
        <w:pStyle w:val="PL"/>
      </w:pPr>
      <w:r>
        <w:t xml:space="preserve">                - type: object</w:t>
      </w:r>
    </w:p>
    <w:p w14:paraId="1E290151" w14:textId="77777777" w:rsidR="00A80F8F" w:rsidRDefault="00A80F8F" w:rsidP="00A80F8F">
      <w:pPr>
        <w:pStyle w:val="PL"/>
      </w:pPr>
      <w:r>
        <w:t xml:space="preserve">                  properties:</w:t>
      </w:r>
    </w:p>
    <w:p w14:paraId="2624431D" w14:textId="77777777" w:rsidR="00A80F8F" w:rsidRDefault="00A80F8F" w:rsidP="00A80F8F">
      <w:pPr>
        <w:pStyle w:val="PL"/>
      </w:pPr>
      <w:r>
        <w:t xml:space="preserve">                    localAddress:</w:t>
      </w:r>
    </w:p>
    <w:p w14:paraId="582F7C56" w14:textId="77777777" w:rsidR="00A80F8F" w:rsidRDefault="00A80F8F" w:rsidP="00A80F8F">
      <w:pPr>
        <w:pStyle w:val="PL"/>
      </w:pPr>
      <w:r>
        <w:t xml:space="preserve">                      $ref: 'TS28541_NrNrm.yaml#/components/schemas/LocalAddress'</w:t>
      </w:r>
    </w:p>
    <w:p w14:paraId="30C1D00D" w14:textId="77777777" w:rsidR="00A80F8F" w:rsidRDefault="00A80F8F" w:rsidP="00A80F8F">
      <w:pPr>
        <w:pStyle w:val="PL"/>
      </w:pPr>
      <w:r>
        <w:t xml:space="preserve">                    remoteAddress:</w:t>
      </w:r>
    </w:p>
    <w:p w14:paraId="16575047" w14:textId="77777777" w:rsidR="00A80F8F" w:rsidRDefault="00A80F8F" w:rsidP="00A80F8F">
      <w:pPr>
        <w:pStyle w:val="PL"/>
      </w:pPr>
      <w:r>
        <w:t xml:space="preserve">                      $ref: 'TS28541_NrNrm.yaml#/components/schemas/RemoteAddress'</w:t>
      </w:r>
    </w:p>
    <w:p w14:paraId="2EAF6732" w14:textId="77777777" w:rsidR="00A80F8F" w:rsidRDefault="00A80F8F" w:rsidP="00A80F8F">
      <w:pPr>
        <w:pStyle w:val="PL"/>
      </w:pPr>
    </w:p>
    <w:p w14:paraId="1A16B3DF" w14:textId="77777777" w:rsidR="00A80F8F" w:rsidRDefault="00A80F8F" w:rsidP="00A80F8F">
      <w:pPr>
        <w:pStyle w:val="PL"/>
      </w:pPr>
    </w:p>
    <w:p w14:paraId="73FF2928" w14:textId="77777777" w:rsidR="00A80F8F" w:rsidRDefault="00A80F8F" w:rsidP="00A80F8F">
      <w:pPr>
        <w:pStyle w:val="PL"/>
      </w:pPr>
      <w:r>
        <w:t xml:space="preserve">    EP_N31-Single:</w:t>
      </w:r>
    </w:p>
    <w:p w14:paraId="1EDAD7BF" w14:textId="77777777" w:rsidR="00A80F8F" w:rsidRDefault="00A80F8F" w:rsidP="00A80F8F">
      <w:pPr>
        <w:pStyle w:val="PL"/>
      </w:pPr>
      <w:r>
        <w:t xml:space="preserve">      allOf:</w:t>
      </w:r>
    </w:p>
    <w:p w14:paraId="4C9389BC" w14:textId="77777777" w:rsidR="00A80F8F" w:rsidRDefault="00A80F8F" w:rsidP="00A80F8F">
      <w:pPr>
        <w:pStyle w:val="PL"/>
      </w:pPr>
      <w:r>
        <w:t xml:space="preserve">        - $ref: 'TS28623_GenericNrm.yaml#/components/schemas/Top'</w:t>
      </w:r>
    </w:p>
    <w:p w14:paraId="5317D8D9" w14:textId="77777777" w:rsidR="00A80F8F" w:rsidRDefault="00A80F8F" w:rsidP="00A80F8F">
      <w:pPr>
        <w:pStyle w:val="PL"/>
      </w:pPr>
      <w:r>
        <w:t xml:space="preserve">        - type: object</w:t>
      </w:r>
    </w:p>
    <w:p w14:paraId="54E6D7B8" w14:textId="77777777" w:rsidR="00A80F8F" w:rsidRDefault="00A80F8F" w:rsidP="00A80F8F">
      <w:pPr>
        <w:pStyle w:val="PL"/>
      </w:pPr>
      <w:r>
        <w:t xml:space="preserve">          properties:</w:t>
      </w:r>
    </w:p>
    <w:p w14:paraId="36EE9459" w14:textId="77777777" w:rsidR="00A80F8F" w:rsidRDefault="00A80F8F" w:rsidP="00A80F8F">
      <w:pPr>
        <w:pStyle w:val="PL"/>
      </w:pPr>
      <w:r>
        <w:t xml:space="preserve">            attributes:</w:t>
      </w:r>
    </w:p>
    <w:p w14:paraId="79BDE063" w14:textId="77777777" w:rsidR="00A80F8F" w:rsidRDefault="00A80F8F" w:rsidP="00A80F8F">
      <w:pPr>
        <w:pStyle w:val="PL"/>
      </w:pPr>
      <w:r>
        <w:t xml:space="preserve">              allOf:</w:t>
      </w:r>
    </w:p>
    <w:p w14:paraId="04562FCD" w14:textId="77777777" w:rsidR="00A80F8F" w:rsidRDefault="00A80F8F" w:rsidP="00A80F8F">
      <w:pPr>
        <w:pStyle w:val="PL"/>
      </w:pPr>
      <w:r>
        <w:lastRenderedPageBreak/>
        <w:t xml:space="preserve">                - $ref: 'TS28623_GenericNrm.yaml#/components/schemas/EP_RP-Attr'</w:t>
      </w:r>
    </w:p>
    <w:p w14:paraId="79748C6F" w14:textId="77777777" w:rsidR="00A80F8F" w:rsidRDefault="00A80F8F" w:rsidP="00A80F8F">
      <w:pPr>
        <w:pStyle w:val="PL"/>
      </w:pPr>
      <w:r>
        <w:t xml:space="preserve">                - type: object</w:t>
      </w:r>
    </w:p>
    <w:p w14:paraId="073C6AAD" w14:textId="77777777" w:rsidR="00A80F8F" w:rsidRDefault="00A80F8F" w:rsidP="00A80F8F">
      <w:pPr>
        <w:pStyle w:val="PL"/>
      </w:pPr>
      <w:r>
        <w:t xml:space="preserve">                  properties:</w:t>
      </w:r>
    </w:p>
    <w:p w14:paraId="33D51523" w14:textId="77777777" w:rsidR="00A80F8F" w:rsidRDefault="00A80F8F" w:rsidP="00A80F8F">
      <w:pPr>
        <w:pStyle w:val="PL"/>
      </w:pPr>
      <w:r>
        <w:t xml:space="preserve">                    localAddress:</w:t>
      </w:r>
    </w:p>
    <w:p w14:paraId="1098B297" w14:textId="77777777" w:rsidR="00A80F8F" w:rsidRDefault="00A80F8F" w:rsidP="00A80F8F">
      <w:pPr>
        <w:pStyle w:val="PL"/>
      </w:pPr>
      <w:r>
        <w:t xml:space="preserve">                      $ref: 'TS28541_NrNrm.yaml#/components/schemas/LocalAddress'</w:t>
      </w:r>
    </w:p>
    <w:p w14:paraId="4D07FA49" w14:textId="77777777" w:rsidR="00A80F8F" w:rsidRDefault="00A80F8F" w:rsidP="00A80F8F">
      <w:pPr>
        <w:pStyle w:val="PL"/>
      </w:pPr>
      <w:r>
        <w:t xml:space="preserve">                    remoteAddress:</w:t>
      </w:r>
    </w:p>
    <w:p w14:paraId="46199B89" w14:textId="77777777" w:rsidR="00A80F8F" w:rsidRDefault="00A80F8F" w:rsidP="00A80F8F">
      <w:pPr>
        <w:pStyle w:val="PL"/>
      </w:pPr>
      <w:r>
        <w:t xml:space="preserve">                      $ref: 'TS28541_NrNrm.yaml#/components/schemas/RemoteAddress'</w:t>
      </w:r>
    </w:p>
    <w:p w14:paraId="5F70A884" w14:textId="77777777" w:rsidR="00A80F8F" w:rsidRDefault="00A80F8F" w:rsidP="00A80F8F">
      <w:pPr>
        <w:pStyle w:val="PL"/>
      </w:pPr>
      <w:r>
        <w:t xml:space="preserve">    EP_N32-Single:</w:t>
      </w:r>
    </w:p>
    <w:p w14:paraId="7FFDB04F" w14:textId="77777777" w:rsidR="00A80F8F" w:rsidRDefault="00A80F8F" w:rsidP="00A80F8F">
      <w:pPr>
        <w:pStyle w:val="PL"/>
      </w:pPr>
      <w:r>
        <w:t xml:space="preserve">      allOf:</w:t>
      </w:r>
    </w:p>
    <w:p w14:paraId="4261B72B" w14:textId="77777777" w:rsidR="00A80F8F" w:rsidRDefault="00A80F8F" w:rsidP="00A80F8F">
      <w:pPr>
        <w:pStyle w:val="PL"/>
      </w:pPr>
      <w:r>
        <w:t xml:space="preserve">        - $ref: 'TS28623_GenericNrm.yaml#/components/schemas/Top'</w:t>
      </w:r>
    </w:p>
    <w:p w14:paraId="39BCB8D3" w14:textId="77777777" w:rsidR="00A80F8F" w:rsidRDefault="00A80F8F" w:rsidP="00A80F8F">
      <w:pPr>
        <w:pStyle w:val="PL"/>
      </w:pPr>
      <w:r>
        <w:t xml:space="preserve">        - type: object</w:t>
      </w:r>
    </w:p>
    <w:p w14:paraId="180B4614" w14:textId="77777777" w:rsidR="00A80F8F" w:rsidRDefault="00A80F8F" w:rsidP="00A80F8F">
      <w:pPr>
        <w:pStyle w:val="PL"/>
      </w:pPr>
      <w:r>
        <w:t xml:space="preserve">          properties:</w:t>
      </w:r>
    </w:p>
    <w:p w14:paraId="038C356D" w14:textId="77777777" w:rsidR="00A80F8F" w:rsidRDefault="00A80F8F" w:rsidP="00A80F8F">
      <w:pPr>
        <w:pStyle w:val="PL"/>
      </w:pPr>
      <w:r>
        <w:t xml:space="preserve">            attributes:</w:t>
      </w:r>
    </w:p>
    <w:p w14:paraId="34EA4701" w14:textId="77777777" w:rsidR="00A80F8F" w:rsidRDefault="00A80F8F" w:rsidP="00A80F8F">
      <w:pPr>
        <w:pStyle w:val="PL"/>
      </w:pPr>
      <w:r>
        <w:t xml:space="preserve">              allOf:</w:t>
      </w:r>
    </w:p>
    <w:p w14:paraId="1AB2B1E1" w14:textId="77777777" w:rsidR="00A80F8F" w:rsidRDefault="00A80F8F" w:rsidP="00A80F8F">
      <w:pPr>
        <w:pStyle w:val="PL"/>
      </w:pPr>
      <w:r>
        <w:t xml:space="preserve">                - $ref: 'TS28623_GenericNrm.yaml#/components/schemas/EP_RP-Attr'</w:t>
      </w:r>
    </w:p>
    <w:p w14:paraId="545EC746" w14:textId="77777777" w:rsidR="00A80F8F" w:rsidRDefault="00A80F8F" w:rsidP="00A80F8F">
      <w:pPr>
        <w:pStyle w:val="PL"/>
      </w:pPr>
      <w:r>
        <w:t xml:space="preserve">                - type: object</w:t>
      </w:r>
    </w:p>
    <w:p w14:paraId="530FADA8" w14:textId="77777777" w:rsidR="00A80F8F" w:rsidRDefault="00A80F8F" w:rsidP="00A80F8F">
      <w:pPr>
        <w:pStyle w:val="PL"/>
      </w:pPr>
      <w:r>
        <w:t xml:space="preserve">                  properties:</w:t>
      </w:r>
    </w:p>
    <w:p w14:paraId="1B85EF15" w14:textId="77777777" w:rsidR="00A80F8F" w:rsidRDefault="00A80F8F" w:rsidP="00A80F8F">
      <w:pPr>
        <w:pStyle w:val="PL"/>
      </w:pPr>
      <w:r>
        <w:t xml:space="preserve">                    remotePlmnId:</w:t>
      </w:r>
    </w:p>
    <w:p w14:paraId="7C31C56D" w14:textId="77777777" w:rsidR="00A80F8F" w:rsidRDefault="00A80F8F" w:rsidP="00A80F8F">
      <w:pPr>
        <w:pStyle w:val="PL"/>
      </w:pPr>
      <w:r>
        <w:t xml:space="preserve">                      $ref: 'TS28623_ComDefs.yaml#/components/schemas/PlmnId'</w:t>
      </w:r>
    </w:p>
    <w:p w14:paraId="1C6FEDC5" w14:textId="77777777" w:rsidR="00A80F8F" w:rsidRDefault="00A80F8F" w:rsidP="00A80F8F">
      <w:pPr>
        <w:pStyle w:val="PL"/>
      </w:pPr>
      <w:r>
        <w:t xml:space="preserve">                    remoteSeppAddress:</w:t>
      </w:r>
    </w:p>
    <w:p w14:paraId="0D016C1F" w14:textId="77777777" w:rsidR="00A80F8F" w:rsidRDefault="00A80F8F" w:rsidP="00A80F8F">
      <w:pPr>
        <w:pStyle w:val="PL"/>
      </w:pPr>
      <w:r>
        <w:t xml:space="preserve">                      $ref: 'TS28623_ComDefs.yaml#/components/schemas/HostAddr'</w:t>
      </w:r>
    </w:p>
    <w:p w14:paraId="0A9D94AB" w14:textId="77777777" w:rsidR="00A80F8F" w:rsidRDefault="00A80F8F" w:rsidP="00A80F8F">
      <w:pPr>
        <w:pStyle w:val="PL"/>
      </w:pPr>
      <w:r>
        <w:t xml:space="preserve">                    remoteSeppId:</w:t>
      </w:r>
    </w:p>
    <w:p w14:paraId="5A5D0876" w14:textId="77777777" w:rsidR="00A80F8F" w:rsidRDefault="00A80F8F" w:rsidP="00A80F8F">
      <w:pPr>
        <w:pStyle w:val="PL"/>
      </w:pPr>
      <w:r>
        <w:t xml:space="preserve">                      type: integer</w:t>
      </w:r>
    </w:p>
    <w:p w14:paraId="3E1A7461" w14:textId="77777777" w:rsidR="00A80F8F" w:rsidRDefault="00A80F8F" w:rsidP="00A80F8F">
      <w:pPr>
        <w:pStyle w:val="PL"/>
      </w:pPr>
      <w:r>
        <w:t xml:space="preserve">                    n32cParas:</w:t>
      </w:r>
    </w:p>
    <w:p w14:paraId="17EF7B17" w14:textId="77777777" w:rsidR="00A80F8F" w:rsidRDefault="00A80F8F" w:rsidP="00A80F8F">
      <w:pPr>
        <w:pStyle w:val="PL"/>
      </w:pPr>
      <w:r>
        <w:t xml:space="preserve">                      type: string</w:t>
      </w:r>
    </w:p>
    <w:p w14:paraId="5951F0A1" w14:textId="77777777" w:rsidR="00A80F8F" w:rsidRDefault="00A80F8F" w:rsidP="00A80F8F">
      <w:pPr>
        <w:pStyle w:val="PL"/>
      </w:pPr>
      <w:r>
        <w:t xml:space="preserve">                    n32fPolicy:</w:t>
      </w:r>
    </w:p>
    <w:p w14:paraId="37893112" w14:textId="77777777" w:rsidR="00A80F8F" w:rsidRDefault="00A80F8F" w:rsidP="00A80F8F">
      <w:pPr>
        <w:pStyle w:val="PL"/>
      </w:pPr>
      <w:r>
        <w:t xml:space="preserve">                      type: string</w:t>
      </w:r>
    </w:p>
    <w:p w14:paraId="252C5E8D" w14:textId="77777777" w:rsidR="00A80F8F" w:rsidRDefault="00A80F8F" w:rsidP="00A80F8F">
      <w:pPr>
        <w:pStyle w:val="PL"/>
      </w:pPr>
      <w:r>
        <w:t xml:space="preserve">                    withIPX:</w:t>
      </w:r>
    </w:p>
    <w:p w14:paraId="323406FD" w14:textId="77777777" w:rsidR="00A80F8F" w:rsidRDefault="00A80F8F" w:rsidP="00A80F8F">
      <w:pPr>
        <w:pStyle w:val="PL"/>
      </w:pPr>
      <w:r>
        <w:t xml:space="preserve">                      type: boolean</w:t>
      </w:r>
    </w:p>
    <w:p w14:paraId="10FCE17E" w14:textId="77777777" w:rsidR="00A80F8F" w:rsidRDefault="00A80F8F" w:rsidP="00A80F8F">
      <w:pPr>
        <w:pStyle w:val="PL"/>
      </w:pPr>
      <w:r>
        <w:t xml:space="preserve">    EP_N33-Single:</w:t>
      </w:r>
    </w:p>
    <w:p w14:paraId="5063607C" w14:textId="77777777" w:rsidR="00A80F8F" w:rsidRDefault="00A80F8F" w:rsidP="00A80F8F">
      <w:pPr>
        <w:pStyle w:val="PL"/>
      </w:pPr>
      <w:r>
        <w:t xml:space="preserve">      allOf:</w:t>
      </w:r>
    </w:p>
    <w:p w14:paraId="0F795A5A" w14:textId="77777777" w:rsidR="00A80F8F" w:rsidRDefault="00A80F8F" w:rsidP="00A80F8F">
      <w:pPr>
        <w:pStyle w:val="PL"/>
      </w:pPr>
      <w:r>
        <w:t xml:space="preserve">        - $ref: 'TS28623_GenericNrm.yaml#/components/schemas/Top'</w:t>
      </w:r>
    </w:p>
    <w:p w14:paraId="3D8BF85A" w14:textId="77777777" w:rsidR="00A80F8F" w:rsidRDefault="00A80F8F" w:rsidP="00A80F8F">
      <w:pPr>
        <w:pStyle w:val="PL"/>
      </w:pPr>
      <w:r>
        <w:t xml:space="preserve">        - type: object</w:t>
      </w:r>
    </w:p>
    <w:p w14:paraId="3DC35D60" w14:textId="77777777" w:rsidR="00A80F8F" w:rsidRDefault="00A80F8F" w:rsidP="00A80F8F">
      <w:pPr>
        <w:pStyle w:val="PL"/>
      </w:pPr>
      <w:r>
        <w:t xml:space="preserve">          properties:</w:t>
      </w:r>
    </w:p>
    <w:p w14:paraId="0AE20D10" w14:textId="77777777" w:rsidR="00A80F8F" w:rsidRDefault="00A80F8F" w:rsidP="00A80F8F">
      <w:pPr>
        <w:pStyle w:val="PL"/>
      </w:pPr>
      <w:r>
        <w:t xml:space="preserve">            attributes:</w:t>
      </w:r>
    </w:p>
    <w:p w14:paraId="1D1BC27B" w14:textId="77777777" w:rsidR="00A80F8F" w:rsidRDefault="00A80F8F" w:rsidP="00A80F8F">
      <w:pPr>
        <w:pStyle w:val="PL"/>
      </w:pPr>
      <w:r>
        <w:t xml:space="preserve">              allOf:</w:t>
      </w:r>
    </w:p>
    <w:p w14:paraId="4D00ADD8" w14:textId="77777777" w:rsidR="00A80F8F" w:rsidRDefault="00A80F8F" w:rsidP="00A80F8F">
      <w:pPr>
        <w:pStyle w:val="PL"/>
      </w:pPr>
      <w:r>
        <w:t xml:space="preserve">                - $ref: 'TS28623_GenericNrm.yaml#/components/schemas/EP_RP-Attr'</w:t>
      </w:r>
    </w:p>
    <w:p w14:paraId="2E1A040C" w14:textId="77777777" w:rsidR="00A80F8F" w:rsidRDefault="00A80F8F" w:rsidP="00A80F8F">
      <w:pPr>
        <w:pStyle w:val="PL"/>
      </w:pPr>
      <w:r>
        <w:t xml:space="preserve">                - type: object</w:t>
      </w:r>
    </w:p>
    <w:p w14:paraId="371A0C43" w14:textId="77777777" w:rsidR="00A80F8F" w:rsidRDefault="00A80F8F" w:rsidP="00A80F8F">
      <w:pPr>
        <w:pStyle w:val="PL"/>
      </w:pPr>
      <w:r>
        <w:t xml:space="preserve">                  properties:</w:t>
      </w:r>
    </w:p>
    <w:p w14:paraId="7D554040" w14:textId="77777777" w:rsidR="00A80F8F" w:rsidRDefault="00A80F8F" w:rsidP="00A80F8F">
      <w:pPr>
        <w:pStyle w:val="PL"/>
      </w:pPr>
      <w:r>
        <w:t xml:space="preserve">                    localAddress:</w:t>
      </w:r>
    </w:p>
    <w:p w14:paraId="4A8ED641" w14:textId="77777777" w:rsidR="00A80F8F" w:rsidRDefault="00A80F8F" w:rsidP="00A80F8F">
      <w:pPr>
        <w:pStyle w:val="PL"/>
      </w:pPr>
      <w:r>
        <w:t xml:space="preserve">                      $ref: 'TS28541_NrNrm.yaml#/components/schemas/LocalAddress'</w:t>
      </w:r>
    </w:p>
    <w:p w14:paraId="64BE50F4" w14:textId="77777777" w:rsidR="00A80F8F" w:rsidRDefault="00A80F8F" w:rsidP="00A80F8F">
      <w:pPr>
        <w:pStyle w:val="PL"/>
      </w:pPr>
      <w:r>
        <w:t xml:space="preserve">                    remoteAddress:</w:t>
      </w:r>
    </w:p>
    <w:p w14:paraId="74349C92" w14:textId="77777777" w:rsidR="00A80F8F" w:rsidRDefault="00A80F8F" w:rsidP="00A80F8F">
      <w:pPr>
        <w:pStyle w:val="PL"/>
      </w:pPr>
      <w:r>
        <w:t xml:space="preserve">                      $ref: 'TS28541_NrNrm.yaml#/components/schemas/RemoteAddress'</w:t>
      </w:r>
    </w:p>
    <w:p w14:paraId="21677784" w14:textId="77777777" w:rsidR="00A80F8F" w:rsidRDefault="00A80F8F" w:rsidP="00A80F8F">
      <w:pPr>
        <w:pStyle w:val="PL"/>
      </w:pPr>
      <w:r>
        <w:t xml:space="preserve">    EP_N34-Single:</w:t>
      </w:r>
    </w:p>
    <w:p w14:paraId="1960BAC7" w14:textId="77777777" w:rsidR="00A80F8F" w:rsidRDefault="00A80F8F" w:rsidP="00A80F8F">
      <w:pPr>
        <w:pStyle w:val="PL"/>
      </w:pPr>
      <w:r>
        <w:t xml:space="preserve">      allOf:</w:t>
      </w:r>
    </w:p>
    <w:p w14:paraId="2EEA2422" w14:textId="77777777" w:rsidR="00A80F8F" w:rsidRDefault="00A80F8F" w:rsidP="00A80F8F">
      <w:pPr>
        <w:pStyle w:val="PL"/>
      </w:pPr>
      <w:r>
        <w:t xml:space="preserve">        - $ref: 'TS28623_GenericNrm.yaml#/components/schemas/Top'</w:t>
      </w:r>
    </w:p>
    <w:p w14:paraId="6778FCE6" w14:textId="77777777" w:rsidR="00A80F8F" w:rsidRDefault="00A80F8F" w:rsidP="00A80F8F">
      <w:pPr>
        <w:pStyle w:val="PL"/>
      </w:pPr>
      <w:r>
        <w:t xml:space="preserve">        - type: object</w:t>
      </w:r>
    </w:p>
    <w:p w14:paraId="278AE783" w14:textId="77777777" w:rsidR="00A80F8F" w:rsidRDefault="00A80F8F" w:rsidP="00A80F8F">
      <w:pPr>
        <w:pStyle w:val="PL"/>
      </w:pPr>
      <w:r>
        <w:t xml:space="preserve">          properties:</w:t>
      </w:r>
    </w:p>
    <w:p w14:paraId="16E04BE8" w14:textId="77777777" w:rsidR="00A80F8F" w:rsidRDefault="00A80F8F" w:rsidP="00A80F8F">
      <w:pPr>
        <w:pStyle w:val="PL"/>
      </w:pPr>
      <w:r>
        <w:t xml:space="preserve">            attributes:</w:t>
      </w:r>
    </w:p>
    <w:p w14:paraId="35CCC96A" w14:textId="77777777" w:rsidR="00A80F8F" w:rsidRDefault="00A80F8F" w:rsidP="00A80F8F">
      <w:pPr>
        <w:pStyle w:val="PL"/>
      </w:pPr>
      <w:r>
        <w:t xml:space="preserve">              allOf:</w:t>
      </w:r>
    </w:p>
    <w:p w14:paraId="0C57C1F3" w14:textId="77777777" w:rsidR="00A80F8F" w:rsidRDefault="00A80F8F" w:rsidP="00A80F8F">
      <w:pPr>
        <w:pStyle w:val="PL"/>
      </w:pPr>
      <w:r>
        <w:t xml:space="preserve">                - $ref: 'TS28623_GenericNrm.yaml#/components/schemas/EP_RP-Attr'</w:t>
      </w:r>
    </w:p>
    <w:p w14:paraId="1DB843F9" w14:textId="77777777" w:rsidR="00A80F8F" w:rsidRDefault="00A80F8F" w:rsidP="00A80F8F">
      <w:pPr>
        <w:pStyle w:val="PL"/>
      </w:pPr>
      <w:r>
        <w:t xml:space="preserve">                - type: object</w:t>
      </w:r>
    </w:p>
    <w:p w14:paraId="41145FE1" w14:textId="77777777" w:rsidR="00A80F8F" w:rsidRDefault="00A80F8F" w:rsidP="00A80F8F">
      <w:pPr>
        <w:pStyle w:val="PL"/>
      </w:pPr>
      <w:r>
        <w:t xml:space="preserve">                  properties:</w:t>
      </w:r>
    </w:p>
    <w:p w14:paraId="45AF0BF6" w14:textId="77777777" w:rsidR="00A80F8F" w:rsidRDefault="00A80F8F" w:rsidP="00A80F8F">
      <w:pPr>
        <w:pStyle w:val="PL"/>
      </w:pPr>
      <w:r>
        <w:t xml:space="preserve">                    localAddress:</w:t>
      </w:r>
    </w:p>
    <w:p w14:paraId="676AB24F" w14:textId="77777777" w:rsidR="00A80F8F" w:rsidRDefault="00A80F8F" w:rsidP="00A80F8F">
      <w:pPr>
        <w:pStyle w:val="PL"/>
      </w:pPr>
      <w:r>
        <w:t xml:space="preserve">                      $ref: 'TS28541_NrNrm.yaml#/components/schemas/LocalAddress'</w:t>
      </w:r>
    </w:p>
    <w:p w14:paraId="034767A8" w14:textId="77777777" w:rsidR="00A80F8F" w:rsidRDefault="00A80F8F" w:rsidP="00A80F8F">
      <w:pPr>
        <w:pStyle w:val="PL"/>
      </w:pPr>
      <w:r>
        <w:t xml:space="preserve">                    remoteAddress:</w:t>
      </w:r>
    </w:p>
    <w:p w14:paraId="65603B2C" w14:textId="77777777" w:rsidR="00A80F8F" w:rsidRDefault="00A80F8F" w:rsidP="00A80F8F">
      <w:pPr>
        <w:pStyle w:val="PL"/>
      </w:pPr>
      <w:r>
        <w:t xml:space="preserve">                      $ref: 'TS28541_NrNrm.yaml#/components/schemas/RemoteAddress'</w:t>
      </w:r>
    </w:p>
    <w:p w14:paraId="37CAE818" w14:textId="77777777" w:rsidR="00A80F8F" w:rsidRDefault="00A80F8F" w:rsidP="00A80F8F">
      <w:pPr>
        <w:pStyle w:val="PL"/>
      </w:pPr>
      <w:r>
        <w:t xml:space="preserve">    EP_S5C-Single:</w:t>
      </w:r>
    </w:p>
    <w:p w14:paraId="7E36BAC7" w14:textId="77777777" w:rsidR="00A80F8F" w:rsidRDefault="00A80F8F" w:rsidP="00A80F8F">
      <w:pPr>
        <w:pStyle w:val="PL"/>
      </w:pPr>
      <w:r>
        <w:t xml:space="preserve">      allOf:</w:t>
      </w:r>
    </w:p>
    <w:p w14:paraId="14A8713C" w14:textId="77777777" w:rsidR="00A80F8F" w:rsidRDefault="00A80F8F" w:rsidP="00A80F8F">
      <w:pPr>
        <w:pStyle w:val="PL"/>
      </w:pPr>
      <w:r>
        <w:t xml:space="preserve">        - $ref: 'TS28623_GenericNrm.yaml#/components/schemas/Top'</w:t>
      </w:r>
    </w:p>
    <w:p w14:paraId="1D0CD7E7" w14:textId="77777777" w:rsidR="00A80F8F" w:rsidRDefault="00A80F8F" w:rsidP="00A80F8F">
      <w:pPr>
        <w:pStyle w:val="PL"/>
      </w:pPr>
      <w:r>
        <w:t xml:space="preserve">        - type: object</w:t>
      </w:r>
    </w:p>
    <w:p w14:paraId="10C368E0" w14:textId="77777777" w:rsidR="00A80F8F" w:rsidRDefault="00A80F8F" w:rsidP="00A80F8F">
      <w:pPr>
        <w:pStyle w:val="PL"/>
      </w:pPr>
      <w:r>
        <w:t xml:space="preserve">          properties:</w:t>
      </w:r>
    </w:p>
    <w:p w14:paraId="339B1671" w14:textId="77777777" w:rsidR="00A80F8F" w:rsidRDefault="00A80F8F" w:rsidP="00A80F8F">
      <w:pPr>
        <w:pStyle w:val="PL"/>
      </w:pPr>
      <w:r>
        <w:t xml:space="preserve">            attributes:</w:t>
      </w:r>
    </w:p>
    <w:p w14:paraId="5FB8C850" w14:textId="77777777" w:rsidR="00A80F8F" w:rsidRDefault="00A80F8F" w:rsidP="00A80F8F">
      <w:pPr>
        <w:pStyle w:val="PL"/>
      </w:pPr>
      <w:r>
        <w:t xml:space="preserve">              allOf:</w:t>
      </w:r>
    </w:p>
    <w:p w14:paraId="4EE9880B" w14:textId="77777777" w:rsidR="00A80F8F" w:rsidRDefault="00A80F8F" w:rsidP="00A80F8F">
      <w:pPr>
        <w:pStyle w:val="PL"/>
      </w:pPr>
      <w:r>
        <w:t xml:space="preserve">                - $ref: 'TS28623_GenericNrm.yaml#/components/schemas/EP_RP-Attr'</w:t>
      </w:r>
    </w:p>
    <w:p w14:paraId="7014E5CF" w14:textId="77777777" w:rsidR="00A80F8F" w:rsidRDefault="00A80F8F" w:rsidP="00A80F8F">
      <w:pPr>
        <w:pStyle w:val="PL"/>
      </w:pPr>
      <w:r>
        <w:t xml:space="preserve">                - type: object</w:t>
      </w:r>
    </w:p>
    <w:p w14:paraId="6CC131E7" w14:textId="77777777" w:rsidR="00A80F8F" w:rsidRDefault="00A80F8F" w:rsidP="00A80F8F">
      <w:pPr>
        <w:pStyle w:val="PL"/>
      </w:pPr>
      <w:r>
        <w:t xml:space="preserve">                  properties:</w:t>
      </w:r>
    </w:p>
    <w:p w14:paraId="4AA466ED" w14:textId="77777777" w:rsidR="00A80F8F" w:rsidRDefault="00A80F8F" w:rsidP="00A80F8F">
      <w:pPr>
        <w:pStyle w:val="PL"/>
      </w:pPr>
      <w:r>
        <w:t xml:space="preserve">                    localAddress:</w:t>
      </w:r>
    </w:p>
    <w:p w14:paraId="200D5D41" w14:textId="77777777" w:rsidR="00A80F8F" w:rsidRDefault="00A80F8F" w:rsidP="00A80F8F">
      <w:pPr>
        <w:pStyle w:val="PL"/>
      </w:pPr>
      <w:r>
        <w:t xml:space="preserve">                      $ref: 'TS28541_NrNrm.yaml#/components/schemas/LocalAddress'</w:t>
      </w:r>
    </w:p>
    <w:p w14:paraId="3BBF4135" w14:textId="77777777" w:rsidR="00A80F8F" w:rsidRDefault="00A80F8F" w:rsidP="00A80F8F">
      <w:pPr>
        <w:pStyle w:val="PL"/>
      </w:pPr>
      <w:r>
        <w:t xml:space="preserve">                    remoteAddress:</w:t>
      </w:r>
    </w:p>
    <w:p w14:paraId="333569BE" w14:textId="77777777" w:rsidR="00A80F8F" w:rsidRDefault="00A80F8F" w:rsidP="00A80F8F">
      <w:pPr>
        <w:pStyle w:val="PL"/>
      </w:pPr>
      <w:r>
        <w:t xml:space="preserve">                      $ref: 'TS28541_NrNrm.yaml#/components/schemas/RemoteAddress'</w:t>
      </w:r>
    </w:p>
    <w:p w14:paraId="23266F8C" w14:textId="77777777" w:rsidR="00A80F8F" w:rsidRDefault="00A80F8F" w:rsidP="00A80F8F">
      <w:pPr>
        <w:pStyle w:val="PL"/>
      </w:pPr>
      <w:r>
        <w:t xml:space="preserve">    EP_S5U-Single:</w:t>
      </w:r>
    </w:p>
    <w:p w14:paraId="14921951" w14:textId="77777777" w:rsidR="00A80F8F" w:rsidRDefault="00A80F8F" w:rsidP="00A80F8F">
      <w:pPr>
        <w:pStyle w:val="PL"/>
      </w:pPr>
      <w:r>
        <w:t xml:space="preserve">      allOf:</w:t>
      </w:r>
    </w:p>
    <w:p w14:paraId="43E1E888" w14:textId="77777777" w:rsidR="00A80F8F" w:rsidRDefault="00A80F8F" w:rsidP="00A80F8F">
      <w:pPr>
        <w:pStyle w:val="PL"/>
      </w:pPr>
      <w:r>
        <w:t xml:space="preserve">        - $ref: 'TS28623_GenericNrm.yaml#/components/schemas/Top'</w:t>
      </w:r>
    </w:p>
    <w:p w14:paraId="4CA27469" w14:textId="77777777" w:rsidR="00A80F8F" w:rsidRDefault="00A80F8F" w:rsidP="00A80F8F">
      <w:pPr>
        <w:pStyle w:val="PL"/>
      </w:pPr>
      <w:r>
        <w:t xml:space="preserve">        - type: object</w:t>
      </w:r>
    </w:p>
    <w:p w14:paraId="0F58B32B" w14:textId="77777777" w:rsidR="00A80F8F" w:rsidRDefault="00A80F8F" w:rsidP="00A80F8F">
      <w:pPr>
        <w:pStyle w:val="PL"/>
      </w:pPr>
      <w:r>
        <w:t xml:space="preserve">          properties:</w:t>
      </w:r>
    </w:p>
    <w:p w14:paraId="58DE35FC" w14:textId="77777777" w:rsidR="00A80F8F" w:rsidRDefault="00A80F8F" w:rsidP="00A80F8F">
      <w:pPr>
        <w:pStyle w:val="PL"/>
      </w:pPr>
      <w:r>
        <w:t xml:space="preserve">            attributes:</w:t>
      </w:r>
    </w:p>
    <w:p w14:paraId="5FC9FBAE" w14:textId="77777777" w:rsidR="00A80F8F" w:rsidRDefault="00A80F8F" w:rsidP="00A80F8F">
      <w:pPr>
        <w:pStyle w:val="PL"/>
      </w:pPr>
      <w:r>
        <w:t xml:space="preserve">              allOf:</w:t>
      </w:r>
    </w:p>
    <w:p w14:paraId="62C93B12" w14:textId="77777777" w:rsidR="00A80F8F" w:rsidRDefault="00A80F8F" w:rsidP="00A80F8F">
      <w:pPr>
        <w:pStyle w:val="PL"/>
      </w:pPr>
      <w:r>
        <w:lastRenderedPageBreak/>
        <w:t xml:space="preserve">                - $ref: 'TS28623_GenericNrm.yaml#/components/schemas/EP_RP-Attr'</w:t>
      </w:r>
    </w:p>
    <w:p w14:paraId="5CEBFADA" w14:textId="77777777" w:rsidR="00A80F8F" w:rsidRDefault="00A80F8F" w:rsidP="00A80F8F">
      <w:pPr>
        <w:pStyle w:val="PL"/>
      </w:pPr>
      <w:r>
        <w:t xml:space="preserve">                - type: object</w:t>
      </w:r>
    </w:p>
    <w:p w14:paraId="64036AD0" w14:textId="77777777" w:rsidR="00A80F8F" w:rsidRDefault="00A80F8F" w:rsidP="00A80F8F">
      <w:pPr>
        <w:pStyle w:val="PL"/>
      </w:pPr>
      <w:r>
        <w:t xml:space="preserve">                  properties:</w:t>
      </w:r>
    </w:p>
    <w:p w14:paraId="7225A3CC" w14:textId="77777777" w:rsidR="00A80F8F" w:rsidRDefault="00A80F8F" w:rsidP="00A80F8F">
      <w:pPr>
        <w:pStyle w:val="PL"/>
      </w:pPr>
      <w:r>
        <w:t xml:space="preserve">                    localAddress:</w:t>
      </w:r>
    </w:p>
    <w:p w14:paraId="2909BB14" w14:textId="77777777" w:rsidR="00A80F8F" w:rsidRDefault="00A80F8F" w:rsidP="00A80F8F">
      <w:pPr>
        <w:pStyle w:val="PL"/>
      </w:pPr>
      <w:r>
        <w:t xml:space="preserve">                      $ref: 'TS28541_NrNrm.yaml#/components/schemas/LocalAddress'</w:t>
      </w:r>
    </w:p>
    <w:p w14:paraId="755AAC61" w14:textId="77777777" w:rsidR="00A80F8F" w:rsidRDefault="00A80F8F" w:rsidP="00A80F8F">
      <w:pPr>
        <w:pStyle w:val="PL"/>
      </w:pPr>
      <w:r>
        <w:t xml:space="preserve">                    remoteAddress:</w:t>
      </w:r>
    </w:p>
    <w:p w14:paraId="3293F555" w14:textId="77777777" w:rsidR="00A80F8F" w:rsidRDefault="00A80F8F" w:rsidP="00A80F8F">
      <w:pPr>
        <w:pStyle w:val="PL"/>
      </w:pPr>
      <w:r>
        <w:t xml:space="preserve">                      $ref: 'TS28541_NrNrm.yaml#/components/schemas/RemoteAddress'</w:t>
      </w:r>
    </w:p>
    <w:p w14:paraId="71378D86" w14:textId="77777777" w:rsidR="00A80F8F" w:rsidRDefault="00A80F8F" w:rsidP="00A80F8F">
      <w:pPr>
        <w:pStyle w:val="PL"/>
      </w:pPr>
      <w:r>
        <w:t xml:space="preserve">    EP_Rx-Single:</w:t>
      </w:r>
    </w:p>
    <w:p w14:paraId="7B3D511A" w14:textId="77777777" w:rsidR="00A80F8F" w:rsidRDefault="00A80F8F" w:rsidP="00A80F8F">
      <w:pPr>
        <w:pStyle w:val="PL"/>
      </w:pPr>
      <w:r>
        <w:t xml:space="preserve">      allOf:</w:t>
      </w:r>
    </w:p>
    <w:p w14:paraId="7A5D435C" w14:textId="77777777" w:rsidR="00A80F8F" w:rsidRDefault="00A80F8F" w:rsidP="00A80F8F">
      <w:pPr>
        <w:pStyle w:val="PL"/>
      </w:pPr>
      <w:r>
        <w:t xml:space="preserve">        - $ref: 'TS28623_GenericNrm.yaml#/components/schemas/Top'</w:t>
      </w:r>
    </w:p>
    <w:p w14:paraId="66EE166F" w14:textId="77777777" w:rsidR="00A80F8F" w:rsidRDefault="00A80F8F" w:rsidP="00A80F8F">
      <w:pPr>
        <w:pStyle w:val="PL"/>
      </w:pPr>
      <w:r>
        <w:t xml:space="preserve">        - type: object</w:t>
      </w:r>
    </w:p>
    <w:p w14:paraId="56DF7D76" w14:textId="77777777" w:rsidR="00A80F8F" w:rsidRDefault="00A80F8F" w:rsidP="00A80F8F">
      <w:pPr>
        <w:pStyle w:val="PL"/>
      </w:pPr>
      <w:r>
        <w:t xml:space="preserve">          properties:</w:t>
      </w:r>
    </w:p>
    <w:p w14:paraId="56DCE93D" w14:textId="77777777" w:rsidR="00A80F8F" w:rsidRDefault="00A80F8F" w:rsidP="00A80F8F">
      <w:pPr>
        <w:pStyle w:val="PL"/>
      </w:pPr>
      <w:r>
        <w:t xml:space="preserve">            attributes:</w:t>
      </w:r>
    </w:p>
    <w:p w14:paraId="73ECAD09" w14:textId="77777777" w:rsidR="00A80F8F" w:rsidRDefault="00A80F8F" w:rsidP="00A80F8F">
      <w:pPr>
        <w:pStyle w:val="PL"/>
      </w:pPr>
      <w:r>
        <w:t xml:space="preserve">              allOf:</w:t>
      </w:r>
    </w:p>
    <w:p w14:paraId="59B73757" w14:textId="77777777" w:rsidR="00A80F8F" w:rsidRDefault="00A80F8F" w:rsidP="00A80F8F">
      <w:pPr>
        <w:pStyle w:val="PL"/>
      </w:pPr>
      <w:r>
        <w:t xml:space="preserve">                - $ref: 'TS28623_GenericNrm.yaml#/components/schemas/EP_RP-Attr'</w:t>
      </w:r>
    </w:p>
    <w:p w14:paraId="64D2F539" w14:textId="77777777" w:rsidR="00A80F8F" w:rsidRDefault="00A80F8F" w:rsidP="00A80F8F">
      <w:pPr>
        <w:pStyle w:val="PL"/>
      </w:pPr>
      <w:r>
        <w:t xml:space="preserve">                - type: object</w:t>
      </w:r>
    </w:p>
    <w:p w14:paraId="0C1665C6" w14:textId="77777777" w:rsidR="00A80F8F" w:rsidRDefault="00A80F8F" w:rsidP="00A80F8F">
      <w:pPr>
        <w:pStyle w:val="PL"/>
      </w:pPr>
      <w:r>
        <w:t xml:space="preserve">                  properties:</w:t>
      </w:r>
    </w:p>
    <w:p w14:paraId="524B1D24" w14:textId="77777777" w:rsidR="00A80F8F" w:rsidRDefault="00A80F8F" w:rsidP="00A80F8F">
      <w:pPr>
        <w:pStyle w:val="PL"/>
      </w:pPr>
      <w:r>
        <w:t xml:space="preserve">                    localAddress:</w:t>
      </w:r>
    </w:p>
    <w:p w14:paraId="26A9E178" w14:textId="77777777" w:rsidR="00A80F8F" w:rsidRDefault="00A80F8F" w:rsidP="00A80F8F">
      <w:pPr>
        <w:pStyle w:val="PL"/>
      </w:pPr>
      <w:r>
        <w:t xml:space="preserve">                      $ref: 'TS28541_NrNrm.yaml#/components/schemas/LocalAddress'</w:t>
      </w:r>
    </w:p>
    <w:p w14:paraId="5E3B87F1" w14:textId="77777777" w:rsidR="00A80F8F" w:rsidRDefault="00A80F8F" w:rsidP="00A80F8F">
      <w:pPr>
        <w:pStyle w:val="PL"/>
      </w:pPr>
      <w:r>
        <w:t xml:space="preserve">                    remoteAddress:</w:t>
      </w:r>
    </w:p>
    <w:p w14:paraId="2CDB101A" w14:textId="77777777" w:rsidR="00A80F8F" w:rsidRDefault="00A80F8F" w:rsidP="00A80F8F">
      <w:pPr>
        <w:pStyle w:val="PL"/>
      </w:pPr>
      <w:r>
        <w:t xml:space="preserve">                      $ref: 'TS28541_NrNrm.yaml#/components/schemas/RemoteAddress'</w:t>
      </w:r>
    </w:p>
    <w:p w14:paraId="6B059055" w14:textId="77777777" w:rsidR="00A80F8F" w:rsidRDefault="00A80F8F" w:rsidP="00A80F8F">
      <w:pPr>
        <w:pStyle w:val="PL"/>
      </w:pPr>
      <w:r>
        <w:t xml:space="preserve">    EP_MAP_SMSC-Single:</w:t>
      </w:r>
    </w:p>
    <w:p w14:paraId="4F7EF361" w14:textId="77777777" w:rsidR="00A80F8F" w:rsidRDefault="00A80F8F" w:rsidP="00A80F8F">
      <w:pPr>
        <w:pStyle w:val="PL"/>
      </w:pPr>
      <w:r>
        <w:t xml:space="preserve">      allOf:</w:t>
      </w:r>
    </w:p>
    <w:p w14:paraId="544BBCA9" w14:textId="77777777" w:rsidR="00A80F8F" w:rsidRDefault="00A80F8F" w:rsidP="00A80F8F">
      <w:pPr>
        <w:pStyle w:val="PL"/>
      </w:pPr>
      <w:r>
        <w:t xml:space="preserve">        - $ref: 'TS28623_GenericNrm.yaml#/components/schemas/Top'</w:t>
      </w:r>
    </w:p>
    <w:p w14:paraId="789172DD" w14:textId="77777777" w:rsidR="00A80F8F" w:rsidRDefault="00A80F8F" w:rsidP="00A80F8F">
      <w:pPr>
        <w:pStyle w:val="PL"/>
      </w:pPr>
      <w:r>
        <w:t xml:space="preserve">        - type: object</w:t>
      </w:r>
    </w:p>
    <w:p w14:paraId="7EF06F75" w14:textId="77777777" w:rsidR="00A80F8F" w:rsidRDefault="00A80F8F" w:rsidP="00A80F8F">
      <w:pPr>
        <w:pStyle w:val="PL"/>
      </w:pPr>
      <w:r>
        <w:t xml:space="preserve">          properties:</w:t>
      </w:r>
    </w:p>
    <w:p w14:paraId="68F0E059" w14:textId="77777777" w:rsidR="00A80F8F" w:rsidRDefault="00A80F8F" w:rsidP="00A80F8F">
      <w:pPr>
        <w:pStyle w:val="PL"/>
      </w:pPr>
      <w:r>
        <w:t xml:space="preserve">            attributes:</w:t>
      </w:r>
    </w:p>
    <w:p w14:paraId="7BDBB87B" w14:textId="77777777" w:rsidR="00A80F8F" w:rsidRDefault="00A80F8F" w:rsidP="00A80F8F">
      <w:pPr>
        <w:pStyle w:val="PL"/>
      </w:pPr>
      <w:r>
        <w:t xml:space="preserve">              allOf:</w:t>
      </w:r>
    </w:p>
    <w:p w14:paraId="37413414" w14:textId="77777777" w:rsidR="00A80F8F" w:rsidRDefault="00A80F8F" w:rsidP="00A80F8F">
      <w:pPr>
        <w:pStyle w:val="PL"/>
      </w:pPr>
      <w:r>
        <w:t xml:space="preserve">                - $ref: 'TS28623_GenericNrm.yaml#/components/schemas/EP_RP-Attr'</w:t>
      </w:r>
    </w:p>
    <w:p w14:paraId="5B77C499" w14:textId="77777777" w:rsidR="00A80F8F" w:rsidRDefault="00A80F8F" w:rsidP="00A80F8F">
      <w:pPr>
        <w:pStyle w:val="PL"/>
      </w:pPr>
      <w:r>
        <w:t xml:space="preserve">                - type: object</w:t>
      </w:r>
    </w:p>
    <w:p w14:paraId="1CBDF98D" w14:textId="77777777" w:rsidR="00A80F8F" w:rsidRDefault="00A80F8F" w:rsidP="00A80F8F">
      <w:pPr>
        <w:pStyle w:val="PL"/>
      </w:pPr>
      <w:r>
        <w:t xml:space="preserve">                  properties:</w:t>
      </w:r>
    </w:p>
    <w:p w14:paraId="3F1B5324" w14:textId="77777777" w:rsidR="00A80F8F" w:rsidRDefault="00A80F8F" w:rsidP="00A80F8F">
      <w:pPr>
        <w:pStyle w:val="PL"/>
      </w:pPr>
      <w:r>
        <w:t xml:space="preserve">                    localAddress:</w:t>
      </w:r>
    </w:p>
    <w:p w14:paraId="16515968" w14:textId="77777777" w:rsidR="00A80F8F" w:rsidRDefault="00A80F8F" w:rsidP="00A80F8F">
      <w:pPr>
        <w:pStyle w:val="PL"/>
      </w:pPr>
      <w:r>
        <w:t xml:space="preserve">                      $ref: 'TS28541_NrNrm.yaml#/components/schemas/LocalAddress'</w:t>
      </w:r>
    </w:p>
    <w:p w14:paraId="49DFAFA4" w14:textId="77777777" w:rsidR="00A80F8F" w:rsidRDefault="00A80F8F" w:rsidP="00A80F8F">
      <w:pPr>
        <w:pStyle w:val="PL"/>
      </w:pPr>
      <w:r>
        <w:t xml:space="preserve">                    remoteAddress:</w:t>
      </w:r>
    </w:p>
    <w:p w14:paraId="2561FDA6" w14:textId="77777777" w:rsidR="00A80F8F" w:rsidRDefault="00A80F8F" w:rsidP="00A80F8F">
      <w:pPr>
        <w:pStyle w:val="PL"/>
      </w:pPr>
      <w:r>
        <w:t xml:space="preserve">                      $ref: 'TS28541_NrNrm.yaml#/components/schemas/RemoteAddress'</w:t>
      </w:r>
    </w:p>
    <w:p w14:paraId="3B4C7F54" w14:textId="77777777" w:rsidR="00A80F8F" w:rsidRDefault="00A80F8F" w:rsidP="00A80F8F">
      <w:pPr>
        <w:pStyle w:val="PL"/>
      </w:pPr>
      <w:r>
        <w:t xml:space="preserve">    EP_NLS-Single:</w:t>
      </w:r>
    </w:p>
    <w:p w14:paraId="00BD91EF" w14:textId="77777777" w:rsidR="00A80F8F" w:rsidRDefault="00A80F8F" w:rsidP="00A80F8F">
      <w:pPr>
        <w:pStyle w:val="PL"/>
      </w:pPr>
      <w:r>
        <w:t xml:space="preserve">      allOf:</w:t>
      </w:r>
    </w:p>
    <w:p w14:paraId="03943E31" w14:textId="77777777" w:rsidR="00A80F8F" w:rsidRDefault="00A80F8F" w:rsidP="00A80F8F">
      <w:pPr>
        <w:pStyle w:val="PL"/>
      </w:pPr>
      <w:r>
        <w:t xml:space="preserve">        - $ref: 'TS28623_GenericNrm.yaml#/components/schemas/Top'</w:t>
      </w:r>
    </w:p>
    <w:p w14:paraId="69229266" w14:textId="77777777" w:rsidR="00A80F8F" w:rsidRDefault="00A80F8F" w:rsidP="00A80F8F">
      <w:pPr>
        <w:pStyle w:val="PL"/>
      </w:pPr>
      <w:r>
        <w:t xml:space="preserve">        - type: object</w:t>
      </w:r>
    </w:p>
    <w:p w14:paraId="6E574C05" w14:textId="77777777" w:rsidR="00A80F8F" w:rsidRDefault="00A80F8F" w:rsidP="00A80F8F">
      <w:pPr>
        <w:pStyle w:val="PL"/>
      </w:pPr>
      <w:r>
        <w:t xml:space="preserve">          properties:</w:t>
      </w:r>
    </w:p>
    <w:p w14:paraId="260C4B29" w14:textId="77777777" w:rsidR="00A80F8F" w:rsidRDefault="00A80F8F" w:rsidP="00A80F8F">
      <w:pPr>
        <w:pStyle w:val="PL"/>
      </w:pPr>
      <w:r>
        <w:t xml:space="preserve">            attributes:</w:t>
      </w:r>
    </w:p>
    <w:p w14:paraId="40AC3ABD" w14:textId="77777777" w:rsidR="00A80F8F" w:rsidRDefault="00A80F8F" w:rsidP="00A80F8F">
      <w:pPr>
        <w:pStyle w:val="PL"/>
      </w:pPr>
      <w:r>
        <w:t xml:space="preserve">              allOf:</w:t>
      </w:r>
    </w:p>
    <w:p w14:paraId="2A562C25" w14:textId="77777777" w:rsidR="00A80F8F" w:rsidRDefault="00A80F8F" w:rsidP="00A80F8F">
      <w:pPr>
        <w:pStyle w:val="PL"/>
      </w:pPr>
      <w:r>
        <w:t xml:space="preserve">                - $ref: 'TS28623_GenericNrm.yaml#/components/schemas/EP_RP-Attr'</w:t>
      </w:r>
    </w:p>
    <w:p w14:paraId="46E845DB" w14:textId="77777777" w:rsidR="00A80F8F" w:rsidRDefault="00A80F8F" w:rsidP="00A80F8F">
      <w:pPr>
        <w:pStyle w:val="PL"/>
      </w:pPr>
      <w:r>
        <w:t xml:space="preserve">                - type: object</w:t>
      </w:r>
    </w:p>
    <w:p w14:paraId="57CCC829" w14:textId="77777777" w:rsidR="00A80F8F" w:rsidRDefault="00A80F8F" w:rsidP="00A80F8F">
      <w:pPr>
        <w:pStyle w:val="PL"/>
      </w:pPr>
      <w:r>
        <w:t xml:space="preserve">                  properties:</w:t>
      </w:r>
    </w:p>
    <w:p w14:paraId="6627B26C" w14:textId="77777777" w:rsidR="00A80F8F" w:rsidRDefault="00A80F8F" w:rsidP="00A80F8F">
      <w:pPr>
        <w:pStyle w:val="PL"/>
      </w:pPr>
      <w:r>
        <w:t xml:space="preserve">                    localAddress:</w:t>
      </w:r>
    </w:p>
    <w:p w14:paraId="1BF4B7CC" w14:textId="77777777" w:rsidR="00A80F8F" w:rsidRDefault="00A80F8F" w:rsidP="00A80F8F">
      <w:pPr>
        <w:pStyle w:val="PL"/>
      </w:pPr>
      <w:r>
        <w:t xml:space="preserve">                      $ref: 'TS28541_NrNrm.yaml#/components/schemas/LocalAddress'</w:t>
      </w:r>
    </w:p>
    <w:p w14:paraId="163BC96E" w14:textId="77777777" w:rsidR="00A80F8F" w:rsidRDefault="00A80F8F" w:rsidP="00A80F8F">
      <w:pPr>
        <w:pStyle w:val="PL"/>
      </w:pPr>
      <w:r>
        <w:t xml:space="preserve">                    remoteAddress:</w:t>
      </w:r>
    </w:p>
    <w:p w14:paraId="0EAB3CE8" w14:textId="77777777" w:rsidR="00A80F8F" w:rsidRDefault="00A80F8F" w:rsidP="00A80F8F">
      <w:pPr>
        <w:pStyle w:val="PL"/>
      </w:pPr>
      <w:r>
        <w:t xml:space="preserve">                      $ref: 'TS28541_NrNrm.yaml#/components/schemas/RemoteAddress'</w:t>
      </w:r>
    </w:p>
    <w:p w14:paraId="5A4C4FBF" w14:textId="77777777" w:rsidR="00A80F8F" w:rsidRDefault="00A80F8F" w:rsidP="00A80F8F">
      <w:pPr>
        <w:pStyle w:val="PL"/>
      </w:pPr>
      <w:r>
        <w:t xml:space="preserve">    EP_NL2-Single:</w:t>
      </w:r>
    </w:p>
    <w:p w14:paraId="3C9C2675" w14:textId="77777777" w:rsidR="00A80F8F" w:rsidRDefault="00A80F8F" w:rsidP="00A80F8F">
      <w:pPr>
        <w:pStyle w:val="PL"/>
      </w:pPr>
      <w:r>
        <w:t xml:space="preserve">      allOf:</w:t>
      </w:r>
    </w:p>
    <w:p w14:paraId="4D7C28B3" w14:textId="77777777" w:rsidR="00A80F8F" w:rsidRDefault="00A80F8F" w:rsidP="00A80F8F">
      <w:pPr>
        <w:pStyle w:val="PL"/>
      </w:pPr>
      <w:r>
        <w:t xml:space="preserve">        - $ref: 'TS28623_GenericNrm.yaml#/components/schemas/Top'</w:t>
      </w:r>
    </w:p>
    <w:p w14:paraId="2F323ED5" w14:textId="77777777" w:rsidR="00A80F8F" w:rsidRDefault="00A80F8F" w:rsidP="00A80F8F">
      <w:pPr>
        <w:pStyle w:val="PL"/>
      </w:pPr>
      <w:r>
        <w:t xml:space="preserve">        - type: object</w:t>
      </w:r>
    </w:p>
    <w:p w14:paraId="35A1491F" w14:textId="77777777" w:rsidR="00A80F8F" w:rsidRDefault="00A80F8F" w:rsidP="00A80F8F">
      <w:pPr>
        <w:pStyle w:val="PL"/>
      </w:pPr>
      <w:r>
        <w:t xml:space="preserve">          properties:</w:t>
      </w:r>
    </w:p>
    <w:p w14:paraId="077EF8A4" w14:textId="77777777" w:rsidR="00A80F8F" w:rsidRDefault="00A80F8F" w:rsidP="00A80F8F">
      <w:pPr>
        <w:pStyle w:val="PL"/>
      </w:pPr>
      <w:r>
        <w:t xml:space="preserve">            attributes:</w:t>
      </w:r>
    </w:p>
    <w:p w14:paraId="2D155EE8" w14:textId="77777777" w:rsidR="00A80F8F" w:rsidRDefault="00A80F8F" w:rsidP="00A80F8F">
      <w:pPr>
        <w:pStyle w:val="PL"/>
      </w:pPr>
      <w:r>
        <w:t xml:space="preserve">              allOf:</w:t>
      </w:r>
    </w:p>
    <w:p w14:paraId="27E6AE05" w14:textId="77777777" w:rsidR="00A80F8F" w:rsidRDefault="00A80F8F" w:rsidP="00A80F8F">
      <w:pPr>
        <w:pStyle w:val="PL"/>
      </w:pPr>
      <w:r>
        <w:t xml:space="preserve">                - $ref: 'TS28623_GenericNrm.yaml#/components/schemas/EP_RP-Attr'</w:t>
      </w:r>
    </w:p>
    <w:p w14:paraId="57AEB115" w14:textId="77777777" w:rsidR="00A80F8F" w:rsidRDefault="00A80F8F" w:rsidP="00A80F8F">
      <w:pPr>
        <w:pStyle w:val="PL"/>
      </w:pPr>
      <w:r>
        <w:t xml:space="preserve">                - type: object</w:t>
      </w:r>
    </w:p>
    <w:p w14:paraId="63CC6677" w14:textId="77777777" w:rsidR="00A80F8F" w:rsidRDefault="00A80F8F" w:rsidP="00A80F8F">
      <w:pPr>
        <w:pStyle w:val="PL"/>
      </w:pPr>
      <w:r>
        <w:t xml:space="preserve">                  properties:</w:t>
      </w:r>
    </w:p>
    <w:p w14:paraId="3383DC64" w14:textId="77777777" w:rsidR="00A80F8F" w:rsidRDefault="00A80F8F" w:rsidP="00A80F8F">
      <w:pPr>
        <w:pStyle w:val="PL"/>
      </w:pPr>
      <w:r>
        <w:t xml:space="preserve">                    localAddress:</w:t>
      </w:r>
    </w:p>
    <w:p w14:paraId="64AAB727" w14:textId="77777777" w:rsidR="00A80F8F" w:rsidRDefault="00A80F8F" w:rsidP="00A80F8F">
      <w:pPr>
        <w:pStyle w:val="PL"/>
      </w:pPr>
      <w:r>
        <w:t xml:space="preserve">                      $ref: 'TS28541_NrNrm.yaml#/components/schemas/LocalAddress'</w:t>
      </w:r>
    </w:p>
    <w:p w14:paraId="0441304F" w14:textId="77777777" w:rsidR="00A80F8F" w:rsidRDefault="00A80F8F" w:rsidP="00A80F8F">
      <w:pPr>
        <w:pStyle w:val="PL"/>
      </w:pPr>
      <w:r>
        <w:t xml:space="preserve">                    remoteAddress:</w:t>
      </w:r>
    </w:p>
    <w:p w14:paraId="53E6F1B5" w14:textId="77777777" w:rsidR="00A80F8F" w:rsidRDefault="00A80F8F" w:rsidP="00A80F8F">
      <w:pPr>
        <w:pStyle w:val="PL"/>
      </w:pPr>
      <w:r>
        <w:t xml:space="preserve">                      $ref: 'TS28541_NrNrm.yaml#/components/schemas/RemoteAddress'</w:t>
      </w:r>
    </w:p>
    <w:p w14:paraId="5DD390A2" w14:textId="77777777" w:rsidR="00A80F8F" w:rsidRDefault="00A80F8F" w:rsidP="00A80F8F">
      <w:pPr>
        <w:pStyle w:val="PL"/>
      </w:pPr>
      <w:r>
        <w:t xml:space="preserve">    EP_NL3-Single:</w:t>
      </w:r>
    </w:p>
    <w:p w14:paraId="18607590" w14:textId="77777777" w:rsidR="00A80F8F" w:rsidRDefault="00A80F8F" w:rsidP="00A80F8F">
      <w:pPr>
        <w:pStyle w:val="PL"/>
      </w:pPr>
      <w:r>
        <w:t xml:space="preserve">      allOf:</w:t>
      </w:r>
    </w:p>
    <w:p w14:paraId="478ADF91" w14:textId="77777777" w:rsidR="00A80F8F" w:rsidRDefault="00A80F8F" w:rsidP="00A80F8F">
      <w:pPr>
        <w:pStyle w:val="PL"/>
      </w:pPr>
      <w:r>
        <w:t xml:space="preserve">        - $ref: 'TS28623_GenericNrm.yaml#/components/schemas/Top'</w:t>
      </w:r>
    </w:p>
    <w:p w14:paraId="35AF97BE" w14:textId="77777777" w:rsidR="00A80F8F" w:rsidRDefault="00A80F8F" w:rsidP="00A80F8F">
      <w:pPr>
        <w:pStyle w:val="PL"/>
      </w:pPr>
      <w:r>
        <w:t xml:space="preserve">        - type: object</w:t>
      </w:r>
    </w:p>
    <w:p w14:paraId="2C5D143D" w14:textId="77777777" w:rsidR="00A80F8F" w:rsidRDefault="00A80F8F" w:rsidP="00A80F8F">
      <w:pPr>
        <w:pStyle w:val="PL"/>
      </w:pPr>
      <w:r>
        <w:t xml:space="preserve">          properties:</w:t>
      </w:r>
    </w:p>
    <w:p w14:paraId="09DE3531" w14:textId="77777777" w:rsidR="00A80F8F" w:rsidRDefault="00A80F8F" w:rsidP="00A80F8F">
      <w:pPr>
        <w:pStyle w:val="PL"/>
      </w:pPr>
      <w:r>
        <w:t xml:space="preserve">            attributes:</w:t>
      </w:r>
    </w:p>
    <w:p w14:paraId="2CAB41CA" w14:textId="77777777" w:rsidR="00A80F8F" w:rsidRDefault="00A80F8F" w:rsidP="00A80F8F">
      <w:pPr>
        <w:pStyle w:val="PL"/>
      </w:pPr>
      <w:r>
        <w:t xml:space="preserve">              allOf:</w:t>
      </w:r>
    </w:p>
    <w:p w14:paraId="4107A392" w14:textId="77777777" w:rsidR="00A80F8F" w:rsidRDefault="00A80F8F" w:rsidP="00A80F8F">
      <w:pPr>
        <w:pStyle w:val="PL"/>
      </w:pPr>
      <w:r>
        <w:t xml:space="preserve">                - $ref: 'TS28623_GenericNrm.yaml#/components/schemas/EP_RP-Attr'</w:t>
      </w:r>
    </w:p>
    <w:p w14:paraId="5D1AF2ED" w14:textId="77777777" w:rsidR="00A80F8F" w:rsidRDefault="00A80F8F" w:rsidP="00A80F8F">
      <w:pPr>
        <w:pStyle w:val="PL"/>
      </w:pPr>
      <w:r>
        <w:t xml:space="preserve">                - type: object</w:t>
      </w:r>
    </w:p>
    <w:p w14:paraId="6DE65499" w14:textId="77777777" w:rsidR="00A80F8F" w:rsidRDefault="00A80F8F" w:rsidP="00A80F8F">
      <w:pPr>
        <w:pStyle w:val="PL"/>
      </w:pPr>
      <w:r>
        <w:t xml:space="preserve">                  properties:</w:t>
      </w:r>
    </w:p>
    <w:p w14:paraId="38485E01" w14:textId="77777777" w:rsidR="00A80F8F" w:rsidRDefault="00A80F8F" w:rsidP="00A80F8F">
      <w:pPr>
        <w:pStyle w:val="PL"/>
      </w:pPr>
      <w:r>
        <w:t xml:space="preserve">                    localAddress:</w:t>
      </w:r>
    </w:p>
    <w:p w14:paraId="4B4B1FE8" w14:textId="77777777" w:rsidR="00A80F8F" w:rsidRDefault="00A80F8F" w:rsidP="00A80F8F">
      <w:pPr>
        <w:pStyle w:val="PL"/>
      </w:pPr>
      <w:r>
        <w:t xml:space="preserve">                      $ref: 'TS28541_NrNrm.yaml#/components/schemas/LocalAddress'</w:t>
      </w:r>
    </w:p>
    <w:p w14:paraId="1C13F56E" w14:textId="77777777" w:rsidR="00A80F8F" w:rsidRDefault="00A80F8F" w:rsidP="00A80F8F">
      <w:pPr>
        <w:pStyle w:val="PL"/>
      </w:pPr>
      <w:r>
        <w:t xml:space="preserve">                    remoteAddress:</w:t>
      </w:r>
    </w:p>
    <w:p w14:paraId="44BB30E3" w14:textId="77777777" w:rsidR="00A80F8F" w:rsidRDefault="00A80F8F" w:rsidP="00A80F8F">
      <w:pPr>
        <w:pStyle w:val="PL"/>
      </w:pPr>
      <w:r>
        <w:t xml:space="preserve">                      $ref: 'TS28541_NrNrm.yaml#/components/schemas/RemoteAddress'</w:t>
      </w:r>
    </w:p>
    <w:p w14:paraId="5C4F4995" w14:textId="77777777" w:rsidR="00A80F8F" w:rsidRDefault="00A80F8F" w:rsidP="00A80F8F">
      <w:pPr>
        <w:pStyle w:val="PL"/>
      </w:pPr>
      <w:r>
        <w:t xml:space="preserve">    EP_NL5-Single:</w:t>
      </w:r>
    </w:p>
    <w:p w14:paraId="68C6C027" w14:textId="77777777" w:rsidR="00A80F8F" w:rsidRDefault="00A80F8F" w:rsidP="00A80F8F">
      <w:pPr>
        <w:pStyle w:val="PL"/>
      </w:pPr>
      <w:r>
        <w:lastRenderedPageBreak/>
        <w:t xml:space="preserve">      allOf:</w:t>
      </w:r>
    </w:p>
    <w:p w14:paraId="2BC68F01" w14:textId="77777777" w:rsidR="00A80F8F" w:rsidRDefault="00A80F8F" w:rsidP="00A80F8F">
      <w:pPr>
        <w:pStyle w:val="PL"/>
      </w:pPr>
      <w:r>
        <w:t xml:space="preserve">        - $ref: 'TS28623_GenericNrm.yaml#/components/schemas/Top'</w:t>
      </w:r>
    </w:p>
    <w:p w14:paraId="7B68F659" w14:textId="77777777" w:rsidR="00A80F8F" w:rsidRDefault="00A80F8F" w:rsidP="00A80F8F">
      <w:pPr>
        <w:pStyle w:val="PL"/>
      </w:pPr>
      <w:r>
        <w:t xml:space="preserve">        - type: object</w:t>
      </w:r>
    </w:p>
    <w:p w14:paraId="04BF9E22" w14:textId="77777777" w:rsidR="00A80F8F" w:rsidRDefault="00A80F8F" w:rsidP="00A80F8F">
      <w:pPr>
        <w:pStyle w:val="PL"/>
      </w:pPr>
      <w:r>
        <w:t xml:space="preserve">          properties:</w:t>
      </w:r>
    </w:p>
    <w:p w14:paraId="4622441C" w14:textId="77777777" w:rsidR="00A80F8F" w:rsidRDefault="00A80F8F" w:rsidP="00A80F8F">
      <w:pPr>
        <w:pStyle w:val="PL"/>
      </w:pPr>
      <w:r>
        <w:t xml:space="preserve">            attributes:</w:t>
      </w:r>
    </w:p>
    <w:p w14:paraId="2B9BC422" w14:textId="77777777" w:rsidR="00A80F8F" w:rsidRDefault="00A80F8F" w:rsidP="00A80F8F">
      <w:pPr>
        <w:pStyle w:val="PL"/>
      </w:pPr>
      <w:r>
        <w:t xml:space="preserve">              allOf:</w:t>
      </w:r>
    </w:p>
    <w:p w14:paraId="11C01DA7" w14:textId="77777777" w:rsidR="00A80F8F" w:rsidRDefault="00A80F8F" w:rsidP="00A80F8F">
      <w:pPr>
        <w:pStyle w:val="PL"/>
      </w:pPr>
      <w:r>
        <w:t xml:space="preserve">                - $ref: 'TS28623_GenericNrm.yaml#/components/schemas/EP_RP-Attr'</w:t>
      </w:r>
    </w:p>
    <w:p w14:paraId="123E4638" w14:textId="77777777" w:rsidR="00A80F8F" w:rsidRDefault="00A80F8F" w:rsidP="00A80F8F">
      <w:pPr>
        <w:pStyle w:val="PL"/>
      </w:pPr>
      <w:r>
        <w:t xml:space="preserve">                - type: object</w:t>
      </w:r>
    </w:p>
    <w:p w14:paraId="7A188ECF" w14:textId="77777777" w:rsidR="00A80F8F" w:rsidRDefault="00A80F8F" w:rsidP="00A80F8F">
      <w:pPr>
        <w:pStyle w:val="PL"/>
      </w:pPr>
      <w:r>
        <w:t xml:space="preserve">                  properties:</w:t>
      </w:r>
    </w:p>
    <w:p w14:paraId="1B2B8B72" w14:textId="77777777" w:rsidR="00A80F8F" w:rsidRDefault="00A80F8F" w:rsidP="00A80F8F">
      <w:pPr>
        <w:pStyle w:val="PL"/>
      </w:pPr>
      <w:r>
        <w:t xml:space="preserve">                    localAddress:</w:t>
      </w:r>
    </w:p>
    <w:p w14:paraId="70914BC9" w14:textId="77777777" w:rsidR="00A80F8F" w:rsidRDefault="00A80F8F" w:rsidP="00A80F8F">
      <w:pPr>
        <w:pStyle w:val="PL"/>
      </w:pPr>
      <w:r>
        <w:t xml:space="preserve">                      $ref: 'TS28541_NrNrm.yaml#/components/schemas/LocalAddress'</w:t>
      </w:r>
    </w:p>
    <w:p w14:paraId="111540C7" w14:textId="77777777" w:rsidR="00A80F8F" w:rsidRDefault="00A80F8F" w:rsidP="00A80F8F">
      <w:pPr>
        <w:pStyle w:val="PL"/>
      </w:pPr>
      <w:r>
        <w:t xml:space="preserve">                    remoteAddress:</w:t>
      </w:r>
    </w:p>
    <w:p w14:paraId="7762D55A" w14:textId="77777777" w:rsidR="00A80F8F" w:rsidRDefault="00A80F8F" w:rsidP="00A80F8F">
      <w:pPr>
        <w:pStyle w:val="PL"/>
      </w:pPr>
      <w:r>
        <w:t xml:space="preserve">                      $ref: 'TS28541_NrNrm.yaml#/components/schemas/RemoteAddress'</w:t>
      </w:r>
    </w:p>
    <w:p w14:paraId="259FCD57" w14:textId="77777777" w:rsidR="00A80F8F" w:rsidRDefault="00A80F8F" w:rsidP="00A80F8F">
      <w:pPr>
        <w:pStyle w:val="PL"/>
      </w:pPr>
      <w:r>
        <w:t xml:space="preserve">    EP_NL6-Single:</w:t>
      </w:r>
    </w:p>
    <w:p w14:paraId="7E954EF4" w14:textId="77777777" w:rsidR="00A80F8F" w:rsidRDefault="00A80F8F" w:rsidP="00A80F8F">
      <w:pPr>
        <w:pStyle w:val="PL"/>
      </w:pPr>
      <w:r>
        <w:t xml:space="preserve">      allOf:</w:t>
      </w:r>
    </w:p>
    <w:p w14:paraId="4102EA5D" w14:textId="77777777" w:rsidR="00A80F8F" w:rsidRDefault="00A80F8F" w:rsidP="00A80F8F">
      <w:pPr>
        <w:pStyle w:val="PL"/>
      </w:pPr>
      <w:r>
        <w:t xml:space="preserve">        - $ref: 'TS28623_GenericNrm.yaml#/components/schemas/Top'</w:t>
      </w:r>
    </w:p>
    <w:p w14:paraId="27E5D837" w14:textId="77777777" w:rsidR="00A80F8F" w:rsidRDefault="00A80F8F" w:rsidP="00A80F8F">
      <w:pPr>
        <w:pStyle w:val="PL"/>
      </w:pPr>
      <w:r>
        <w:t xml:space="preserve">        - type: object</w:t>
      </w:r>
    </w:p>
    <w:p w14:paraId="37A47512" w14:textId="77777777" w:rsidR="00A80F8F" w:rsidRDefault="00A80F8F" w:rsidP="00A80F8F">
      <w:pPr>
        <w:pStyle w:val="PL"/>
      </w:pPr>
      <w:r>
        <w:t xml:space="preserve">          properties:</w:t>
      </w:r>
    </w:p>
    <w:p w14:paraId="3B2C0B21" w14:textId="77777777" w:rsidR="00A80F8F" w:rsidRDefault="00A80F8F" w:rsidP="00A80F8F">
      <w:pPr>
        <w:pStyle w:val="PL"/>
      </w:pPr>
      <w:r>
        <w:t xml:space="preserve">            attributes:</w:t>
      </w:r>
    </w:p>
    <w:p w14:paraId="23B3D7CB" w14:textId="77777777" w:rsidR="00A80F8F" w:rsidRDefault="00A80F8F" w:rsidP="00A80F8F">
      <w:pPr>
        <w:pStyle w:val="PL"/>
      </w:pPr>
      <w:r>
        <w:t xml:space="preserve">              allOf:</w:t>
      </w:r>
    </w:p>
    <w:p w14:paraId="456A4250" w14:textId="77777777" w:rsidR="00A80F8F" w:rsidRDefault="00A80F8F" w:rsidP="00A80F8F">
      <w:pPr>
        <w:pStyle w:val="PL"/>
      </w:pPr>
      <w:r>
        <w:t xml:space="preserve">                - $ref: 'TS28623_GenericNrm.yaml#/components/schemas/EP_RP-Attr'</w:t>
      </w:r>
    </w:p>
    <w:p w14:paraId="187EE06A" w14:textId="77777777" w:rsidR="00A80F8F" w:rsidRDefault="00A80F8F" w:rsidP="00A80F8F">
      <w:pPr>
        <w:pStyle w:val="PL"/>
      </w:pPr>
      <w:r>
        <w:t xml:space="preserve">                - type: object</w:t>
      </w:r>
    </w:p>
    <w:p w14:paraId="567404D1" w14:textId="77777777" w:rsidR="00A80F8F" w:rsidRDefault="00A80F8F" w:rsidP="00A80F8F">
      <w:pPr>
        <w:pStyle w:val="PL"/>
      </w:pPr>
      <w:r>
        <w:t xml:space="preserve">                  properties:</w:t>
      </w:r>
    </w:p>
    <w:p w14:paraId="3BE9BC9D" w14:textId="77777777" w:rsidR="00A80F8F" w:rsidRDefault="00A80F8F" w:rsidP="00A80F8F">
      <w:pPr>
        <w:pStyle w:val="PL"/>
      </w:pPr>
      <w:r>
        <w:t xml:space="preserve">                    localAddress:</w:t>
      </w:r>
    </w:p>
    <w:p w14:paraId="10F5A216" w14:textId="77777777" w:rsidR="00A80F8F" w:rsidRDefault="00A80F8F" w:rsidP="00A80F8F">
      <w:pPr>
        <w:pStyle w:val="PL"/>
      </w:pPr>
      <w:r>
        <w:t xml:space="preserve">                      $ref: 'TS28541_NrNrm.yaml#/components/schemas/LocalAddress'</w:t>
      </w:r>
    </w:p>
    <w:p w14:paraId="3A57F1AC" w14:textId="77777777" w:rsidR="00A80F8F" w:rsidRDefault="00A80F8F" w:rsidP="00A80F8F">
      <w:pPr>
        <w:pStyle w:val="PL"/>
      </w:pPr>
      <w:r>
        <w:t xml:space="preserve">                    remoteAddress:</w:t>
      </w:r>
    </w:p>
    <w:p w14:paraId="5ADF187E" w14:textId="77777777" w:rsidR="00A80F8F" w:rsidRDefault="00A80F8F" w:rsidP="00A80F8F">
      <w:pPr>
        <w:pStyle w:val="PL"/>
      </w:pPr>
      <w:r>
        <w:t xml:space="preserve">                      $ref: 'TS28541_NrNrm.yaml#/components/schemas/RemoteAddress'</w:t>
      </w:r>
    </w:p>
    <w:p w14:paraId="3BBB7EC7" w14:textId="77777777" w:rsidR="00A80F8F" w:rsidRDefault="00A80F8F" w:rsidP="00A80F8F">
      <w:pPr>
        <w:pStyle w:val="PL"/>
        <w:rPr>
          <w:ins w:id="413" w:author="Shitao Li"/>
        </w:rPr>
      </w:pPr>
      <w:ins w:id="414" w:author="Shitao Li">
        <w:r>
          <w:t xml:space="preserve">    EP_NL7-Single:</w:t>
        </w:r>
      </w:ins>
    </w:p>
    <w:p w14:paraId="22FB6C71" w14:textId="77777777" w:rsidR="00A80F8F" w:rsidRDefault="00A80F8F" w:rsidP="00A80F8F">
      <w:pPr>
        <w:pStyle w:val="PL"/>
        <w:rPr>
          <w:ins w:id="415" w:author="Shitao Li"/>
        </w:rPr>
      </w:pPr>
      <w:ins w:id="416" w:author="Shitao Li">
        <w:r>
          <w:t xml:space="preserve">      allOf:</w:t>
        </w:r>
      </w:ins>
    </w:p>
    <w:p w14:paraId="227BDDDB" w14:textId="77777777" w:rsidR="00A80F8F" w:rsidRDefault="00A80F8F" w:rsidP="00A80F8F">
      <w:pPr>
        <w:pStyle w:val="PL"/>
        <w:rPr>
          <w:ins w:id="417" w:author="Shitao Li"/>
        </w:rPr>
      </w:pPr>
      <w:ins w:id="418" w:author="Shitao Li">
        <w:r>
          <w:t xml:space="preserve">        - $ref: 'TS28623_GenericNrm.yaml#/components/schemas/Top'</w:t>
        </w:r>
      </w:ins>
    </w:p>
    <w:p w14:paraId="04FAD3E2" w14:textId="77777777" w:rsidR="00A80F8F" w:rsidRDefault="00A80F8F" w:rsidP="00A80F8F">
      <w:pPr>
        <w:pStyle w:val="PL"/>
        <w:rPr>
          <w:ins w:id="419" w:author="Shitao Li"/>
        </w:rPr>
      </w:pPr>
      <w:ins w:id="420" w:author="Shitao Li">
        <w:r>
          <w:t xml:space="preserve">        - type: object</w:t>
        </w:r>
      </w:ins>
    </w:p>
    <w:p w14:paraId="259F36DB" w14:textId="77777777" w:rsidR="00A80F8F" w:rsidRDefault="00A80F8F" w:rsidP="00A80F8F">
      <w:pPr>
        <w:pStyle w:val="PL"/>
        <w:rPr>
          <w:ins w:id="421" w:author="Shitao Li"/>
        </w:rPr>
      </w:pPr>
      <w:ins w:id="422" w:author="Shitao Li">
        <w:r>
          <w:t xml:space="preserve">          properties:</w:t>
        </w:r>
      </w:ins>
    </w:p>
    <w:p w14:paraId="68083A69" w14:textId="77777777" w:rsidR="00A80F8F" w:rsidRDefault="00A80F8F" w:rsidP="00A80F8F">
      <w:pPr>
        <w:pStyle w:val="PL"/>
        <w:rPr>
          <w:ins w:id="423" w:author="Shitao Li"/>
        </w:rPr>
      </w:pPr>
      <w:ins w:id="424" w:author="Shitao Li">
        <w:r>
          <w:t xml:space="preserve">            attributes:</w:t>
        </w:r>
      </w:ins>
    </w:p>
    <w:p w14:paraId="1EB5B998" w14:textId="77777777" w:rsidR="00A80F8F" w:rsidRDefault="00A80F8F" w:rsidP="00A80F8F">
      <w:pPr>
        <w:pStyle w:val="PL"/>
        <w:rPr>
          <w:ins w:id="425" w:author="Shitao Li"/>
        </w:rPr>
      </w:pPr>
      <w:ins w:id="426" w:author="Shitao Li">
        <w:r>
          <w:t xml:space="preserve">              allOf:</w:t>
        </w:r>
      </w:ins>
    </w:p>
    <w:p w14:paraId="3C9DC1D4" w14:textId="77777777" w:rsidR="00A80F8F" w:rsidRDefault="00A80F8F" w:rsidP="00A80F8F">
      <w:pPr>
        <w:pStyle w:val="PL"/>
        <w:rPr>
          <w:ins w:id="427" w:author="Shitao Li"/>
        </w:rPr>
      </w:pPr>
      <w:ins w:id="428" w:author="Shitao Li">
        <w:r>
          <w:t xml:space="preserve">                - $ref: 'TS28623_GenericNrm.yaml#/components/schemas/EP_RP-Attr'</w:t>
        </w:r>
      </w:ins>
    </w:p>
    <w:p w14:paraId="0B21B20B" w14:textId="77777777" w:rsidR="00A80F8F" w:rsidRDefault="00A80F8F" w:rsidP="00A80F8F">
      <w:pPr>
        <w:pStyle w:val="PL"/>
        <w:rPr>
          <w:ins w:id="429" w:author="Shitao Li"/>
        </w:rPr>
      </w:pPr>
      <w:ins w:id="430" w:author="Shitao Li">
        <w:r>
          <w:t xml:space="preserve">                - type: object</w:t>
        </w:r>
      </w:ins>
    </w:p>
    <w:p w14:paraId="26B8032D" w14:textId="77777777" w:rsidR="00A80F8F" w:rsidRDefault="00A80F8F" w:rsidP="00A80F8F">
      <w:pPr>
        <w:pStyle w:val="PL"/>
        <w:rPr>
          <w:ins w:id="431" w:author="Shitao Li"/>
        </w:rPr>
      </w:pPr>
      <w:ins w:id="432" w:author="Shitao Li">
        <w:r>
          <w:t xml:space="preserve">                  properties:</w:t>
        </w:r>
      </w:ins>
    </w:p>
    <w:p w14:paraId="7C5E8B25" w14:textId="77777777" w:rsidR="00A80F8F" w:rsidRDefault="00A80F8F" w:rsidP="00A80F8F">
      <w:pPr>
        <w:pStyle w:val="PL"/>
        <w:rPr>
          <w:ins w:id="433" w:author="Shitao Li"/>
        </w:rPr>
      </w:pPr>
      <w:ins w:id="434" w:author="Shitao Li">
        <w:r>
          <w:t xml:space="preserve">                    localAddress:</w:t>
        </w:r>
      </w:ins>
    </w:p>
    <w:p w14:paraId="520CF450" w14:textId="77777777" w:rsidR="00A80F8F" w:rsidRDefault="00A80F8F" w:rsidP="00A80F8F">
      <w:pPr>
        <w:pStyle w:val="PL"/>
        <w:rPr>
          <w:ins w:id="435" w:author="Shitao Li"/>
        </w:rPr>
      </w:pPr>
      <w:ins w:id="436" w:author="Shitao Li">
        <w:r>
          <w:t xml:space="preserve">                      $ref: 'TS28541_NrNrm.yaml#/components/schemas/LocalAddress'</w:t>
        </w:r>
      </w:ins>
    </w:p>
    <w:p w14:paraId="5605943A" w14:textId="77777777" w:rsidR="00A80F8F" w:rsidRDefault="00A80F8F" w:rsidP="00A80F8F">
      <w:pPr>
        <w:pStyle w:val="PL"/>
        <w:rPr>
          <w:ins w:id="437" w:author="Shitao Li"/>
        </w:rPr>
      </w:pPr>
      <w:ins w:id="438" w:author="Shitao Li">
        <w:r>
          <w:t xml:space="preserve">                    remoteAddress:</w:t>
        </w:r>
      </w:ins>
    </w:p>
    <w:p w14:paraId="2F1455E1" w14:textId="77777777" w:rsidR="00A80F8F" w:rsidRDefault="00A80F8F" w:rsidP="00A80F8F">
      <w:pPr>
        <w:pStyle w:val="PL"/>
        <w:rPr>
          <w:ins w:id="439" w:author="Shitao Li"/>
        </w:rPr>
      </w:pPr>
      <w:ins w:id="440" w:author="Shitao Li">
        <w:r>
          <w:t xml:space="preserve">                      $ref: 'TS28541_NrNrm.yaml#/components/schemas/RemoteAddress'    </w:t>
        </w:r>
      </w:ins>
    </w:p>
    <w:p w14:paraId="3A2F664A" w14:textId="77777777" w:rsidR="00A80F8F" w:rsidRDefault="00A80F8F" w:rsidP="00A80F8F">
      <w:pPr>
        <w:pStyle w:val="PL"/>
        <w:rPr>
          <w:ins w:id="441" w:author="Shitao Li"/>
        </w:rPr>
      </w:pPr>
      <w:ins w:id="442" w:author="Shitao Li">
        <w:r>
          <w:t xml:space="preserve">    EP_NL8-Single:</w:t>
        </w:r>
      </w:ins>
    </w:p>
    <w:p w14:paraId="4773FEA6" w14:textId="77777777" w:rsidR="00A80F8F" w:rsidRDefault="00A80F8F" w:rsidP="00A80F8F">
      <w:pPr>
        <w:pStyle w:val="PL"/>
        <w:rPr>
          <w:ins w:id="443" w:author="Shitao Li"/>
        </w:rPr>
      </w:pPr>
      <w:ins w:id="444" w:author="Shitao Li">
        <w:r>
          <w:t xml:space="preserve">      allOf:</w:t>
        </w:r>
      </w:ins>
    </w:p>
    <w:p w14:paraId="47FCF102" w14:textId="77777777" w:rsidR="00A80F8F" w:rsidRDefault="00A80F8F" w:rsidP="00A80F8F">
      <w:pPr>
        <w:pStyle w:val="PL"/>
        <w:rPr>
          <w:ins w:id="445" w:author="Shitao Li"/>
        </w:rPr>
      </w:pPr>
      <w:ins w:id="446" w:author="Shitao Li">
        <w:r>
          <w:t xml:space="preserve">        - $ref: 'TS28623_GenericNrm.yaml#/components/schemas/Top'</w:t>
        </w:r>
      </w:ins>
    </w:p>
    <w:p w14:paraId="4DB6B73D" w14:textId="77777777" w:rsidR="00A80F8F" w:rsidRDefault="00A80F8F" w:rsidP="00A80F8F">
      <w:pPr>
        <w:pStyle w:val="PL"/>
        <w:rPr>
          <w:ins w:id="447" w:author="Shitao Li"/>
        </w:rPr>
      </w:pPr>
      <w:ins w:id="448" w:author="Shitao Li">
        <w:r>
          <w:t xml:space="preserve">        - type: object</w:t>
        </w:r>
      </w:ins>
    </w:p>
    <w:p w14:paraId="75A06D02" w14:textId="77777777" w:rsidR="00A80F8F" w:rsidRDefault="00A80F8F" w:rsidP="00A80F8F">
      <w:pPr>
        <w:pStyle w:val="PL"/>
        <w:rPr>
          <w:ins w:id="449" w:author="Shitao Li"/>
        </w:rPr>
      </w:pPr>
      <w:ins w:id="450" w:author="Shitao Li">
        <w:r>
          <w:t xml:space="preserve">          properties:</w:t>
        </w:r>
      </w:ins>
    </w:p>
    <w:p w14:paraId="2682DB5E" w14:textId="77777777" w:rsidR="00A80F8F" w:rsidRDefault="00A80F8F" w:rsidP="00A80F8F">
      <w:pPr>
        <w:pStyle w:val="PL"/>
        <w:rPr>
          <w:ins w:id="451" w:author="Shitao Li"/>
        </w:rPr>
      </w:pPr>
      <w:ins w:id="452" w:author="Shitao Li">
        <w:r>
          <w:t xml:space="preserve">            attributes:</w:t>
        </w:r>
      </w:ins>
    </w:p>
    <w:p w14:paraId="05265F86" w14:textId="77777777" w:rsidR="00A80F8F" w:rsidRDefault="00A80F8F" w:rsidP="00A80F8F">
      <w:pPr>
        <w:pStyle w:val="PL"/>
        <w:rPr>
          <w:ins w:id="453" w:author="Shitao Li"/>
        </w:rPr>
      </w:pPr>
      <w:ins w:id="454" w:author="Shitao Li">
        <w:r>
          <w:t xml:space="preserve">              allOf:</w:t>
        </w:r>
      </w:ins>
    </w:p>
    <w:p w14:paraId="2C2B37E7" w14:textId="77777777" w:rsidR="00A80F8F" w:rsidRDefault="00A80F8F" w:rsidP="00A80F8F">
      <w:pPr>
        <w:pStyle w:val="PL"/>
        <w:rPr>
          <w:ins w:id="455" w:author="Shitao Li"/>
        </w:rPr>
      </w:pPr>
      <w:ins w:id="456" w:author="Shitao Li">
        <w:r>
          <w:t xml:space="preserve">                - $ref: 'TS28623_GenericNrm.yaml#/components/schemas/EP_RP-Attr'</w:t>
        </w:r>
      </w:ins>
    </w:p>
    <w:p w14:paraId="110C5071" w14:textId="77777777" w:rsidR="00A80F8F" w:rsidRDefault="00A80F8F" w:rsidP="00A80F8F">
      <w:pPr>
        <w:pStyle w:val="PL"/>
        <w:rPr>
          <w:ins w:id="457" w:author="Shitao Li"/>
        </w:rPr>
      </w:pPr>
      <w:ins w:id="458" w:author="Shitao Li">
        <w:r>
          <w:t xml:space="preserve">                - type: object</w:t>
        </w:r>
      </w:ins>
    </w:p>
    <w:p w14:paraId="2076C962" w14:textId="77777777" w:rsidR="00A80F8F" w:rsidRDefault="00A80F8F" w:rsidP="00A80F8F">
      <w:pPr>
        <w:pStyle w:val="PL"/>
        <w:rPr>
          <w:ins w:id="459" w:author="Shitao Li"/>
        </w:rPr>
      </w:pPr>
      <w:ins w:id="460" w:author="Shitao Li">
        <w:r>
          <w:t xml:space="preserve">                  properties:</w:t>
        </w:r>
      </w:ins>
    </w:p>
    <w:p w14:paraId="08186F46" w14:textId="77777777" w:rsidR="00A80F8F" w:rsidRDefault="00A80F8F" w:rsidP="00A80F8F">
      <w:pPr>
        <w:pStyle w:val="PL"/>
        <w:rPr>
          <w:ins w:id="461" w:author="Shitao Li"/>
        </w:rPr>
      </w:pPr>
      <w:ins w:id="462" w:author="Shitao Li">
        <w:r>
          <w:t xml:space="preserve">                    localAddress:</w:t>
        </w:r>
      </w:ins>
    </w:p>
    <w:p w14:paraId="2C718C86" w14:textId="77777777" w:rsidR="00A80F8F" w:rsidRDefault="00A80F8F" w:rsidP="00A80F8F">
      <w:pPr>
        <w:pStyle w:val="PL"/>
        <w:rPr>
          <w:ins w:id="463" w:author="Shitao Li"/>
        </w:rPr>
      </w:pPr>
      <w:ins w:id="464" w:author="Shitao Li">
        <w:r>
          <w:t xml:space="preserve">                      $ref: 'TS28541_NrNrm.yaml#/components/schemas/LocalAddress'</w:t>
        </w:r>
      </w:ins>
    </w:p>
    <w:p w14:paraId="1B28BE15" w14:textId="77777777" w:rsidR="00A80F8F" w:rsidRDefault="00A80F8F" w:rsidP="00A80F8F">
      <w:pPr>
        <w:pStyle w:val="PL"/>
        <w:rPr>
          <w:ins w:id="465" w:author="Shitao Li"/>
        </w:rPr>
      </w:pPr>
      <w:ins w:id="466" w:author="Shitao Li">
        <w:r>
          <w:t xml:space="preserve">                    remoteAddress:</w:t>
        </w:r>
      </w:ins>
    </w:p>
    <w:p w14:paraId="0510F776" w14:textId="77777777" w:rsidR="00A80F8F" w:rsidRDefault="00A80F8F" w:rsidP="00A80F8F">
      <w:pPr>
        <w:pStyle w:val="PL"/>
        <w:rPr>
          <w:ins w:id="467" w:author="Shitao Li"/>
        </w:rPr>
      </w:pPr>
      <w:ins w:id="468" w:author="Shitao Li">
        <w:r>
          <w:t xml:space="preserve">                      $ref: 'TS28541_NrNrm.yaml#/components/schemas/RemoteAddress'                                        </w:t>
        </w:r>
      </w:ins>
    </w:p>
    <w:p w14:paraId="76F21672" w14:textId="77777777" w:rsidR="00A80F8F" w:rsidRDefault="00A80F8F" w:rsidP="00A80F8F">
      <w:pPr>
        <w:pStyle w:val="PL"/>
      </w:pPr>
      <w:r>
        <w:t xml:space="preserve">    EP_NL9-Single:</w:t>
      </w:r>
    </w:p>
    <w:p w14:paraId="4054168A" w14:textId="77777777" w:rsidR="00A80F8F" w:rsidRDefault="00A80F8F" w:rsidP="00A80F8F">
      <w:pPr>
        <w:pStyle w:val="PL"/>
      </w:pPr>
      <w:r>
        <w:t xml:space="preserve">      allOf:</w:t>
      </w:r>
    </w:p>
    <w:p w14:paraId="74F1812C" w14:textId="77777777" w:rsidR="00A80F8F" w:rsidRDefault="00A80F8F" w:rsidP="00A80F8F">
      <w:pPr>
        <w:pStyle w:val="PL"/>
      </w:pPr>
      <w:r>
        <w:t xml:space="preserve">        - $ref: 'TS28623_GenericNrm.yaml#/components/schemas/Top'</w:t>
      </w:r>
    </w:p>
    <w:p w14:paraId="6FF57B67" w14:textId="77777777" w:rsidR="00A80F8F" w:rsidRDefault="00A80F8F" w:rsidP="00A80F8F">
      <w:pPr>
        <w:pStyle w:val="PL"/>
      </w:pPr>
      <w:r>
        <w:t xml:space="preserve">        - type: object</w:t>
      </w:r>
    </w:p>
    <w:p w14:paraId="378C1987" w14:textId="77777777" w:rsidR="00A80F8F" w:rsidRDefault="00A80F8F" w:rsidP="00A80F8F">
      <w:pPr>
        <w:pStyle w:val="PL"/>
      </w:pPr>
      <w:r>
        <w:t xml:space="preserve">          properties:</w:t>
      </w:r>
    </w:p>
    <w:p w14:paraId="14BC144E" w14:textId="77777777" w:rsidR="00A80F8F" w:rsidRDefault="00A80F8F" w:rsidP="00A80F8F">
      <w:pPr>
        <w:pStyle w:val="PL"/>
      </w:pPr>
      <w:r>
        <w:t xml:space="preserve">            attributes:</w:t>
      </w:r>
    </w:p>
    <w:p w14:paraId="0E63BA06" w14:textId="77777777" w:rsidR="00A80F8F" w:rsidRDefault="00A80F8F" w:rsidP="00A80F8F">
      <w:pPr>
        <w:pStyle w:val="PL"/>
      </w:pPr>
      <w:r>
        <w:t xml:space="preserve">              allOf:</w:t>
      </w:r>
    </w:p>
    <w:p w14:paraId="22E428CF" w14:textId="77777777" w:rsidR="00A80F8F" w:rsidRDefault="00A80F8F" w:rsidP="00A80F8F">
      <w:pPr>
        <w:pStyle w:val="PL"/>
      </w:pPr>
      <w:r>
        <w:t xml:space="preserve">                - $ref: 'TS28623_GenericNrm.yaml#/components/schemas/EP_RP-Attr'</w:t>
      </w:r>
    </w:p>
    <w:p w14:paraId="25FE629F" w14:textId="77777777" w:rsidR="00A80F8F" w:rsidRDefault="00A80F8F" w:rsidP="00A80F8F">
      <w:pPr>
        <w:pStyle w:val="PL"/>
      </w:pPr>
      <w:r>
        <w:t xml:space="preserve">                - type: object</w:t>
      </w:r>
    </w:p>
    <w:p w14:paraId="2B1A23F0" w14:textId="77777777" w:rsidR="00A80F8F" w:rsidRDefault="00A80F8F" w:rsidP="00A80F8F">
      <w:pPr>
        <w:pStyle w:val="PL"/>
      </w:pPr>
      <w:r>
        <w:t xml:space="preserve">                  properties:</w:t>
      </w:r>
    </w:p>
    <w:p w14:paraId="24E16E2E" w14:textId="77777777" w:rsidR="00A80F8F" w:rsidRDefault="00A80F8F" w:rsidP="00A80F8F">
      <w:pPr>
        <w:pStyle w:val="PL"/>
      </w:pPr>
      <w:r>
        <w:t xml:space="preserve">                    localAddress:</w:t>
      </w:r>
    </w:p>
    <w:p w14:paraId="774C92D4" w14:textId="77777777" w:rsidR="00A80F8F" w:rsidRDefault="00A80F8F" w:rsidP="00A80F8F">
      <w:pPr>
        <w:pStyle w:val="PL"/>
      </w:pPr>
      <w:r>
        <w:t xml:space="preserve">                      $ref: 'TS28541_NrNrm.yaml#/components/schemas/LocalAddress'</w:t>
      </w:r>
    </w:p>
    <w:p w14:paraId="4FA9D117" w14:textId="77777777" w:rsidR="00A80F8F" w:rsidRDefault="00A80F8F" w:rsidP="00A80F8F">
      <w:pPr>
        <w:pStyle w:val="PL"/>
      </w:pPr>
      <w:r>
        <w:t xml:space="preserve">                    remoteAddress:</w:t>
      </w:r>
    </w:p>
    <w:p w14:paraId="40C745C8" w14:textId="77777777" w:rsidR="00A80F8F" w:rsidRDefault="00A80F8F" w:rsidP="00A80F8F">
      <w:pPr>
        <w:pStyle w:val="PL"/>
      </w:pPr>
      <w:r>
        <w:t xml:space="preserve">                      $ref: 'TS28541_NrNrm.yaml#/components/schemas/RemoteAddress'</w:t>
      </w:r>
    </w:p>
    <w:p w14:paraId="37CCEF1C" w14:textId="77777777" w:rsidR="00A80F8F" w:rsidRDefault="00A80F8F" w:rsidP="00A80F8F">
      <w:pPr>
        <w:pStyle w:val="PL"/>
        <w:rPr>
          <w:ins w:id="469" w:author="Shitao Li"/>
        </w:rPr>
      </w:pPr>
      <w:ins w:id="470" w:author="Shitao Li">
        <w:r>
          <w:t xml:space="preserve">    EP_NL10-Single:</w:t>
        </w:r>
      </w:ins>
    </w:p>
    <w:p w14:paraId="4BFDDCC3" w14:textId="77777777" w:rsidR="00A80F8F" w:rsidRDefault="00A80F8F" w:rsidP="00A80F8F">
      <w:pPr>
        <w:pStyle w:val="PL"/>
        <w:rPr>
          <w:ins w:id="471" w:author="Shitao Li"/>
        </w:rPr>
      </w:pPr>
      <w:ins w:id="472" w:author="Shitao Li">
        <w:r>
          <w:t xml:space="preserve">      allOf:</w:t>
        </w:r>
      </w:ins>
    </w:p>
    <w:p w14:paraId="650B0BA4" w14:textId="77777777" w:rsidR="00A80F8F" w:rsidRDefault="00A80F8F" w:rsidP="00A80F8F">
      <w:pPr>
        <w:pStyle w:val="PL"/>
        <w:rPr>
          <w:ins w:id="473" w:author="Shitao Li"/>
        </w:rPr>
      </w:pPr>
      <w:ins w:id="474" w:author="Shitao Li">
        <w:r>
          <w:t xml:space="preserve">        - $ref: 'TS28623_GenericNrm.yaml#/components/schemas/Top'</w:t>
        </w:r>
      </w:ins>
    </w:p>
    <w:p w14:paraId="73CA7482" w14:textId="77777777" w:rsidR="00A80F8F" w:rsidRDefault="00A80F8F" w:rsidP="00A80F8F">
      <w:pPr>
        <w:pStyle w:val="PL"/>
        <w:rPr>
          <w:ins w:id="475" w:author="Shitao Li"/>
        </w:rPr>
      </w:pPr>
      <w:ins w:id="476" w:author="Shitao Li">
        <w:r>
          <w:t xml:space="preserve">        - type: object</w:t>
        </w:r>
      </w:ins>
    </w:p>
    <w:p w14:paraId="38E48894" w14:textId="77777777" w:rsidR="00A80F8F" w:rsidRDefault="00A80F8F" w:rsidP="00A80F8F">
      <w:pPr>
        <w:pStyle w:val="PL"/>
        <w:rPr>
          <w:ins w:id="477" w:author="Shitao Li"/>
        </w:rPr>
      </w:pPr>
      <w:ins w:id="478" w:author="Shitao Li">
        <w:r>
          <w:t xml:space="preserve">          properties:</w:t>
        </w:r>
      </w:ins>
    </w:p>
    <w:p w14:paraId="3258583A" w14:textId="77777777" w:rsidR="00A80F8F" w:rsidRDefault="00A80F8F" w:rsidP="00A80F8F">
      <w:pPr>
        <w:pStyle w:val="PL"/>
        <w:rPr>
          <w:ins w:id="479" w:author="Shitao Li"/>
        </w:rPr>
      </w:pPr>
      <w:ins w:id="480" w:author="Shitao Li">
        <w:r>
          <w:t xml:space="preserve">            attributes:</w:t>
        </w:r>
      </w:ins>
    </w:p>
    <w:p w14:paraId="023D8756" w14:textId="77777777" w:rsidR="00A80F8F" w:rsidRDefault="00A80F8F" w:rsidP="00A80F8F">
      <w:pPr>
        <w:pStyle w:val="PL"/>
        <w:rPr>
          <w:ins w:id="481" w:author="Shitao Li"/>
        </w:rPr>
      </w:pPr>
      <w:ins w:id="482" w:author="Shitao Li">
        <w:r>
          <w:t xml:space="preserve">              allOf:</w:t>
        </w:r>
      </w:ins>
    </w:p>
    <w:p w14:paraId="0D7D8EB1" w14:textId="77777777" w:rsidR="00A80F8F" w:rsidRDefault="00A80F8F" w:rsidP="00A80F8F">
      <w:pPr>
        <w:pStyle w:val="PL"/>
        <w:rPr>
          <w:ins w:id="483" w:author="Shitao Li"/>
        </w:rPr>
      </w:pPr>
      <w:ins w:id="484" w:author="Shitao Li">
        <w:r>
          <w:t xml:space="preserve">                - $ref: 'TS28623_GenericNrm.yaml#/components/schemas/EP_RP-Attr'</w:t>
        </w:r>
      </w:ins>
    </w:p>
    <w:p w14:paraId="24D7C25E" w14:textId="77777777" w:rsidR="00A80F8F" w:rsidRDefault="00A80F8F" w:rsidP="00A80F8F">
      <w:pPr>
        <w:pStyle w:val="PL"/>
        <w:rPr>
          <w:ins w:id="485" w:author="Shitao Li"/>
        </w:rPr>
      </w:pPr>
      <w:ins w:id="486" w:author="Shitao Li">
        <w:r>
          <w:t xml:space="preserve">                - type: object</w:t>
        </w:r>
      </w:ins>
    </w:p>
    <w:p w14:paraId="0448651F" w14:textId="77777777" w:rsidR="00A80F8F" w:rsidRDefault="00A80F8F" w:rsidP="00A80F8F">
      <w:pPr>
        <w:pStyle w:val="PL"/>
        <w:rPr>
          <w:ins w:id="487" w:author="Shitao Li"/>
        </w:rPr>
      </w:pPr>
      <w:ins w:id="488" w:author="Shitao Li">
        <w:r>
          <w:lastRenderedPageBreak/>
          <w:t xml:space="preserve">                  properties:</w:t>
        </w:r>
      </w:ins>
    </w:p>
    <w:p w14:paraId="685C08FC" w14:textId="77777777" w:rsidR="00A80F8F" w:rsidRDefault="00A80F8F" w:rsidP="00A80F8F">
      <w:pPr>
        <w:pStyle w:val="PL"/>
        <w:rPr>
          <w:ins w:id="489" w:author="Shitao Li"/>
        </w:rPr>
      </w:pPr>
      <w:ins w:id="490" w:author="Shitao Li">
        <w:r>
          <w:t xml:space="preserve">                    localAddress:</w:t>
        </w:r>
      </w:ins>
    </w:p>
    <w:p w14:paraId="2DD1AAA0" w14:textId="77777777" w:rsidR="00A80F8F" w:rsidRDefault="00A80F8F" w:rsidP="00A80F8F">
      <w:pPr>
        <w:pStyle w:val="PL"/>
        <w:rPr>
          <w:ins w:id="491" w:author="Shitao Li"/>
        </w:rPr>
      </w:pPr>
      <w:ins w:id="492" w:author="Shitao Li">
        <w:r>
          <w:t xml:space="preserve">                      $ref: 'TS28541_NrNrm.yaml#/components/schemas/LocalAddress'</w:t>
        </w:r>
      </w:ins>
    </w:p>
    <w:p w14:paraId="5F8B985C" w14:textId="77777777" w:rsidR="00A80F8F" w:rsidRDefault="00A80F8F" w:rsidP="00A80F8F">
      <w:pPr>
        <w:pStyle w:val="PL"/>
        <w:rPr>
          <w:ins w:id="493" w:author="Shitao Li"/>
        </w:rPr>
      </w:pPr>
      <w:ins w:id="494" w:author="Shitao Li">
        <w:r>
          <w:t xml:space="preserve">                    remoteAddress:</w:t>
        </w:r>
      </w:ins>
    </w:p>
    <w:p w14:paraId="0960F244" w14:textId="77777777" w:rsidR="00A80F8F" w:rsidRDefault="00A80F8F" w:rsidP="00A80F8F">
      <w:pPr>
        <w:pStyle w:val="PL"/>
        <w:rPr>
          <w:ins w:id="495" w:author="Shitao Li"/>
        </w:rPr>
      </w:pPr>
      <w:ins w:id="496" w:author="Shitao Li">
        <w:r>
          <w:t xml:space="preserve">                      $ref: 'TS28541_NrNrm.yaml#/components/schemas/RemoteAddress'</w:t>
        </w:r>
      </w:ins>
    </w:p>
    <w:p w14:paraId="673AE34E" w14:textId="77777777" w:rsidR="00A80F8F" w:rsidRDefault="00A80F8F" w:rsidP="00A80F8F">
      <w:pPr>
        <w:pStyle w:val="PL"/>
        <w:rPr>
          <w:del w:id="497" w:author="Shitao Li"/>
        </w:rPr>
      </w:pPr>
    </w:p>
    <w:p w14:paraId="592F27E9" w14:textId="77777777" w:rsidR="00A80F8F" w:rsidRDefault="00A80F8F" w:rsidP="00A80F8F">
      <w:pPr>
        <w:pStyle w:val="PL"/>
      </w:pPr>
      <w:r>
        <w:t xml:space="preserve">    EP_N60-Single:</w:t>
      </w:r>
    </w:p>
    <w:p w14:paraId="011B0A2A" w14:textId="77777777" w:rsidR="00A80F8F" w:rsidRDefault="00A80F8F" w:rsidP="00A80F8F">
      <w:pPr>
        <w:pStyle w:val="PL"/>
      </w:pPr>
      <w:r>
        <w:t xml:space="preserve">      allOf:</w:t>
      </w:r>
    </w:p>
    <w:p w14:paraId="05618BAF" w14:textId="77777777" w:rsidR="00A80F8F" w:rsidRDefault="00A80F8F" w:rsidP="00A80F8F">
      <w:pPr>
        <w:pStyle w:val="PL"/>
      </w:pPr>
      <w:r>
        <w:t xml:space="preserve">        - $ref: 'TS28623_GenericNrm.yaml#/components/schemas/Top'</w:t>
      </w:r>
    </w:p>
    <w:p w14:paraId="0A386250" w14:textId="77777777" w:rsidR="00A80F8F" w:rsidRDefault="00A80F8F" w:rsidP="00A80F8F">
      <w:pPr>
        <w:pStyle w:val="PL"/>
      </w:pPr>
      <w:r>
        <w:t xml:space="preserve">        - type: object</w:t>
      </w:r>
    </w:p>
    <w:p w14:paraId="30205CB4" w14:textId="77777777" w:rsidR="00A80F8F" w:rsidRDefault="00A80F8F" w:rsidP="00A80F8F">
      <w:pPr>
        <w:pStyle w:val="PL"/>
      </w:pPr>
      <w:r>
        <w:t xml:space="preserve">          properties:</w:t>
      </w:r>
    </w:p>
    <w:p w14:paraId="64914474" w14:textId="77777777" w:rsidR="00A80F8F" w:rsidRDefault="00A80F8F" w:rsidP="00A80F8F">
      <w:pPr>
        <w:pStyle w:val="PL"/>
      </w:pPr>
      <w:r>
        <w:t xml:space="preserve">            attributes:</w:t>
      </w:r>
    </w:p>
    <w:p w14:paraId="33FC0B1B" w14:textId="77777777" w:rsidR="00A80F8F" w:rsidRDefault="00A80F8F" w:rsidP="00A80F8F">
      <w:pPr>
        <w:pStyle w:val="PL"/>
      </w:pPr>
      <w:r>
        <w:t xml:space="preserve">              allOf:</w:t>
      </w:r>
    </w:p>
    <w:p w14:paraId="6742D30A" w14:textId="77777777" w:rsidR="00A80F8F" w:rsidRDefault="00A80F8F" w:rsidP="00A80F8F">
      <w:pPr>
        <w:pStyle w:val="PL"/>
      </w:pPr>
      <w:r>
        <w:t xml:space="preserve">                - $ref: 'TS28623_GenericNrm.yaml#/components/schemas/EP_RP-Attr'</w:t>
      </w:r>
    </w:p>
    <w:p w14:paraId="09A7045F" w14:textId="77777777" w:rsidR="00A80F8F" w:rsidRDefault="00A80F8F" w:rsidP="00A80F8F">
      <w:pPr>
        <w:pStyle w:val="PL"/>
      </w:pPr>
      <w:r>
        <w:t xml:space="preserve">                - type: object</w:t>
      </w:r>
    </w:p>
    <w:p w14:paraId="675F6CE7" w14:textId="77777777" w:rsidR="00A80F8F" w:rsidRDefault="00A80F8F" w:rsidP="00A80F8F">
      <w:pPr>
        <w:pStyle w:val="PL"/>
      </w:pPr>
      <w:r>
        <w:t xml:space="preserve">                  properties:</w:t>
      </w:r>
    </w:p>
    <w:p w14:paraId="52E1C331" w14:textId="77777777" w:rsidR="00A80F8F" w:rsidRDefault="00A80F8F" w:rsidP="00A80F8F">
      <w:pPr>
        <w:pStyle w:val="PL"/>
      </w:pPr>
      <w:r>
        <w:t xml:space="preserve">                    localAddress:</w:t>
      </w:r>
    </w:p>
    <w:p w14:paraId="3A0A1082" w14:textId="77777777" w:rsidR="00A80F8F" w:rsidRDefault="00A80F8F" w:rsidP="00A80F8F">
      <w:pPr>
        <w:pStyle w:val="PL"/>
      </w:pPr>
      <w:r>
        <w:t xml:space="preserve">                      $ref: 'TS28541_NrNrm.yaml#/components/schemas/LocalAddress'</w:t>
      </w:r>
    </w:p>
    <w:p w14:paraId="2F281FAC" w14:textId="77777777" w:rsidR="00A80F8F" w:rsidRDefault="00A80F8F" w:rsidP="00A80F8F">
      <w:pPr>
        <w:pStyle w:val="PL"/>
      </w:pPr>
      <w:r>
        <w:t xml:space="preserve">                    remoteAddress:</w:t>
      </w:r>
    </w:p>
    <w:p w14:paraId="3153D829" w14:textId="77777777" w:rsidR="00A80F8F" w:rsidRDefault="00A80F8F" w:rsidP="00A80F8F">
      <w:pPr>
        <w:pStyle w:val="PL"/>
      </w:pPr>
      <w:r>
        <w:t xml:space="preserve">                      $ref: 'TS28541_NrNrm.yaml#/components/schemas/RemoteAddress'</w:t>
      </w:r>
    </w:p>
    <w:p w14:paraId="78986C17" w14:textId="77777777" w:rsidR="00A80F8F" w:rsidRDefault="00A80F8F" w:rsidP="00A80F8F">
      <w:pPr>
        <w:pStyle w:val="PL"/>
      </w:pPr>
      <w:r>
        <w:t xml:space="preserve">    EP_Npc4-Single:</w:t>
      </w:r>
    </w:p>
    <w:p w14:paraId="0A77AE56" w14:textId="77777777" w:rsidR="00A80F8F" w:rsidRDefault="00A80F8F" w:rsidP="00A80F8F">
      <w:pPr>
        <w:pStyle w:val="PL"/>
      </w:pPr>
      <w:r>
        <w:t xml:space="preserve">      allOf:</w:t>
      </w:r>
    </w:p>
    <w:p w14:paraId="2C67D603" w14:textId="77777777" w:rsidR="00A80F8F" w:rsidRDefault="00A80F8F" w:rsidP="00A80F8F">
      <w:pPr>
        <w:pStyle w:val="PL"/>
      </w:pPr>
      <w:r>
        <w:t xml:space="preserve">        - $ref: 'TS28623_GenericNrm.yaml#/components/schemas/Top'</w:t>
      </w:r>
    </w:p>
    <w:p w14:paraId="2689F07B" w14:textId="77777777" w:rsidR="00A80F8F" w:rsidRDefault="00A80F8F" w:rsidP="00A80F8F">
      <w:pPr>
        <w:pStyle w:val="PL"/>
      </w:pPr>
      <w:r>
        <w:t xml:space="preserve">        - type: object</w:t>
      </w:r>
    </w:p>
    <w:p w14:paraId="14DB6BCA" w14:textId="77777777" w:rsidR="00A80F8F" w:rsidRDefault="00A80F8F" w:rsidP="00A80F8F">
      <w:pPr>
        <w:pStyle w:val="PL"/>
      </w:pPr>
      <w:r>
        <w:t xml:space="preserve">          properties:</w:t>
      </w:r>
    </w:p>
    <w:p w14:paraId="40C2D456" w14:textId="77777777" w:rsidR="00A80F8F" w:rsidRDefault="00A80F8F" w:rsidP="00A80F8F">
      <w:pPr>
        <w:pStyle w:val="PL"/>
      </w:pPr>
      <w:r>
        <w:t xml:space="preserve">            attributes:</w:t>
      </w:r>
    </w:p>
    <w:p w14:paraId="0D58CAAD" w14:textId="77777777" w:rsidR="00A80F8F" w:rsidRDefault="00A80F8F" w:rsidP="00A80F8F">
      <w:pPr>
        <w:pStyle w:val="PL"/>
      </w:pPr>
      <w:r>
        <w:t xml:space="preserve">              allOf:</w:t>
      </w:r>
    </w:p>
    <w:p w14:paraId="226403C0" w14:textId="77777777" w:rsidR="00A80F8F" w:rsidRDefault="00A80F8F" w:rsidP="00A80F8F">
      <w:pPr>
        <w:pStyle w:val="PL"/>
      </w:pPr>
      <w:r>
        <w:t xml:space="preserve">                - $ref: 'TS28623_GenericNrm.yaml#/components/schemas/EP_RP-Attr'</w:t>
      </w:r>
    </w:p>
    <w:p w14:paraId="71F0995D" w14:textId="77777777" w:rsidR="00A80F8F" w:rsidRDefault="00A80F8F" w:rsidP="00A80F8F">
      <w:pPr>
        <w:pStyle w:val="PL"/>
      </w:pPr>
      <w:r>
        <w:t xml:space="preserve">                - type: object</w:t>
      </w:r>
    </w:p>
    <w:p w14:paraId="363882F7" w14:textId="77777777" w:rsidR="00A80F8F" w:rsidRDefault="00A80F8F" w:rsidP="00A80F8F">
      <w:pPr>
        <w:pStyle w:val="PL"/>
      </w:pPr>
      <w:r>
        <w:t xml:space="preserve">                  properties:</w:t>
      </w:r>
    </w:p>
    <w:p w14:paraId="31051313" w14:textId="77777777" w:rsidR="00A80F8F" w:rsidRDefault="00A80F8F" w:rsidP="00A80F8F">
      <w:pPr>
        <w:pStyle w:val="PL"/>
      </w:pPr>
      <w:r>
        <w:t xml:space="preserve">                    localAddress:</w:t>
      </w:r>
    </w:p>
    <w:p w14:paraId="2AB99579" w14:textId="77777777" w:rsidR="00A80F8F" w:rsidRDefault="00A80F8F" w:rsidP="00A80F8F">
      <w:pPr>
        <w:pStyle w:val="PL"/>
      </w:pPr>
      <w:r>
        <w:t xml:space="preserve">                      $ref: 'TS28541_NrNrm.yaml#/components/schemas/LocalAddress'</w:t>
      </w:r>
    </w:p>
    <w:p w14:paraId="2CA80711" w14:textId="77777777" w:rsidR="00A80F8F" w:rsidRDefault="00A80F8F" w:rsidP="00A80F8F">
      <w:pPr>
        <w:pStyle w:val="PL"/>
      </w:pPr>
      <w:r>
        <w:t xml:space="preserve">                    remoteAddress:</w:t>
      </w:r>
    </w:p>
    <w:p w14:paraId="4523F549" w14:textId="77777777" w:rsidR="00A80F8F" w:rsidRDefault="00A80F8F" w:rsidP="00A80F8F">
      <w:pPr>
        <w:pStyle w:val="PL"/>
      </w:pPr>
      <w:r>
        <w:t xml:space="preserve">                      $ref: 'TS28541_NrNrm.yaml#/components/schemas/RemoteAddress'</w:t>
      </w:r>
    </w:p>
    <w:p w14:paraId="0F85D0C2" w14:textId="77777777" w:rsidR="00A80F8F" w:rsidRDefault="00A80F8F" w:rsidP="00A80F8F">
      <w:pPr>
        <w:pStyle w:val="PL"/>
      </w:pPr>
      <w:r>
        <w:t xml:space="preserve">    EP_Npc6-Single:</w:t>
      </w:r>
    </w:p>
    <w:p w14:paraId="1BA650C9" w14:textId="77777777" w:rsidR="00A80F8F" w:rsidRDefault="00A80F8F" w:rsidP="00A80F8F">
      <w:pPr>
        <w:pStyle w:val="PL"/>
      </w:pPr>
      <w:r>
        <w:t xml:space="preserve">      allOf:</w:t>
      </w:r>
    </w:p>
    <w:p w14:paraId="5675EC3C" w14:textId="77777777" w:rsidR="00A80F8F" w:rsidRDefault="00A80F8F" w:rsidP="00A80F8F">
      <w:pPr>
        <w:pStyle w:val="PL"/>
      </w:pPr>
      <w:r>
        <w:t xml:space="preserve">        - $ref: 'TS28623_GenericNrm.yaml#/components/schemas/Top'</w:t>
      </w:r>
    </w:p>
    <w:p w14:paraId="04F4A300" w14:textId="77777777" w:rsidR="00A80F8F" w:rsidRDefault="00A80F8F" w:rsidP="00A80F8F">
      <w:pPr>
        <w:pStyle w:val="PL"/>
      </w:pPr>
      <w:r>
        <w:t xml:space="preserve">        - type: object</w:t>
      </w:r>
    </w:p>
    <w:p w14:paraId="381DEB60" w14:textId="77777777" w:rsidR="00A80F8F" w:rsidRDefault="00A80F8F" w:rsidP="00A80F8F">
      <w:pPr>
        <w:pStyle w:val="PL"/>
      </w:pPr>
      <w:r>
        <w:t xml:space="preserve">          properties:</w:t>
      </w:r>
    </w:p>
    <w:p w14:paraId="6EDB9A70" w14:textId="77777777" w:rsidR="00A80F8F" w:rsidRDefault="00A80F8F" w:rsidP="00A80F8F">
      <w:pPr>
        <w:pStyle w:val="PL"/>
      </w:pPr>
      <w:r>
        <w:t xml:space="preserve">            attributes:</w:t>
      </w:r>
    </w:p>
    <w:p w14:paraId="79C0AF59" w14:textId="77777777" w:rsidR="00A80F8F" w:rsidRDefault="00A80F8F" w:rsidP="00A80F8F">
      <w:pPr>
        <w:pStyle w:val="PL"/>
      </w:pPr>
      <w:r>
        <w:t xml:space="preserve">              allOf:</w:t>
      </w:r>
    </w:p>
    <w:p w14:paraId="7013E27D" w14:textId="77777777" w:rsidR="00A80F8F" w:rsidRDefault="00A80F8F" w:rsidP="00A80F8F">
      <w:pPr>
        <w:pStyle w:val="PL"/>
      </w:pPr>
      <w:r>
        <w:t xml:space="preserve">                - $ref: 'TS28623_GenericNrm.yaml#/components/schemas/EP_RP-Attr'</w:t>
      </w:r>
    </w:p>
    <w:p w14:paraId="45E4CAAC" w14:textId="77777777" w:rsidR="00A80F8F" w:rsidRDefault="00A80F8F" w:rsidP="00A80F8F">
      <w:pPr>
        <w:pStyle w:val="PL"/>
      </w:pPr>
      <w:r>
        <w:t xml:space="preserve">                - type: object</w:t>
      </w:r>
    </w:p>
    <w:p w14:paraId="75400CA9" w14:textId="77777777" w:rsidR="00A80F8F" w:rsidRDefault="00A80F8F" w:rsidP="00A80F8F">
      <w:pPr>
        <w:pStyle w:val="PL"/>
      </w:pPr>
      <w:r>
        <w:t xml:space="preserve">                  properties:</w:t>
      </w:r>
    </w:p>
    <w:p w14:paraId="3532A9FA" w14:textId="77777777" w:rsidR="00A80F8F" w:rsidRDefault="00A80F8F" w:rsidP="00A80F8F">
      <w:pPr>
        <w:pStyle w:val="PL"/>
      </w:pPr>
      <w:r>
        <w:t xml:space="preserve">                    localAddress:</w:t>
      </w:r>
    </w:p>
    <w:p w14:paraId="73AFBBF3" w14:textId="77777777" w:rsidR="00A80F8F" w:rsidRDefault="00A80F8F" w:rsidP="00A80F8F">
      <w:pPr>
        <w:pStyle w:val="PL"/>
      </w:pPr>
      <w:r>
        <w:t xml:space="preserve">                      $ref: 'TS28541_NrNrm.yaml#/components/schemas/LocalAddress'</w:t>
      </w:r>
    </w:p>
    <w:p w14:paraId="37CA5B34" w14:textId="77777777" w:rsidR="00A80F8F" w:rsidRDefault="00A80F8F" w:rsidP="00A80F8F">
      <w:pPr>
        <w:pStyle w:val="PL"/>
      </w:pPr>
      <w:r>
        <w:t xml:space="preserve">                    remoteAddress:</w:t>
      </w:r>
    </w:p>
    <w:p w14:paraId="6919B287" w14:textId="77777777" w:rsidR="00A80F8F" w:rsidRDefault="00A80F8F" w:rsidP="00A80F8F">
      <w:pPr>
        <w:pStyle w:val="PL"/>
      </w:pPr>
      <w:r>
        <w:t xml:space="preserve">                      $ref: 'TS28541_NrNrm.yaml#/components/schemas/RemoteAddress' </w:t>
      </w:r>
    </w:p>
    <w:p w14:paraId="19E2E0AD" w14:textId="77777777" w:rsidR="00A80F8F" w:rsidRDefault="00A80F8F" w:rsidP="00A80F8F">
      <w:pPr>
        <w:pStyle w:val="PL"/>
      </w:pPr>
      <w:r>
        <w:t xml:space="preserve">    EP_Npc7-Single:</w:t>
      </w:r>
    </w:p>
    <w:p w14:paraId="2FD21B73" w14:textId="77777777" w:rsidR="00A80F8F" w:rsidRDefault="00A80F8F" w:rsidP="00A80F8F">
      <w:pPr>
        <w:pStyle w:val="PL"/>
      </w:pPr>
      <w:r>
        <w:t xml:space="preserve">      allOf:</w:t>
      </w:r>
    </w:p>
    <w:p w14:paraId="2A73D303" w14:textId="77777777" w:rsidR="00A80F8F" w:rsidRDefault="00A80F8F" w:rsidP="00A80F8F">
      <w:pPr>
        <w:pStyle w:val="PL"/>
      </w:pPr>
      <w:r>
        <w:t xml:space="preserve">        - $ref: 'TS28623_GenericNrm.yaml#/components/schemas/Top'</w:t>
      </w:r>
    </w:p>
    <w:p w14:paraId="3872D176" w14:textId="77777777" w:rsidR="00A80F8F" w:rsidRDefault="00A80F8F" w:rsidP="00A80F8F">
      <w:pPr>
        <w:pStyle w:val="PL"/>
      </w:pPr>
      <w:r>
        <w:t xml:space="preserve">        - type: object</w:t>
      </w:r>
    </w:p>
    <w:p w14:paraId="27DA7EA0" w14:textId="77777777" w:rsidR="00A80F8F" w:rsidRDefault="00A80F8F" w:rsidP="00A80F8F">
      <w:pPr>
        <w:pStyle w:val="PL"/>
      </w:pPr>
      <w:r>
        <w:t xml:space="preserve">          properties:</w:t>
      </w:r>
    </w:p>
    <w:p w14:paraId="0438830A" w14:textId="77777777" w:rsidR="00A80F8F" w:rsidRDefault="00A80F8F" w:rsidP="00A80F8F">
      <w:pPr>
        <w:pStyle w:val="PL"/>
      </w:pPr>
      <w:r>
        <w:t xml:space="preserve">            attributes:</w:t>
      </w:r>
    </w:p>
    <w:p w14:paraId="0707D1FB" w14:textId="77777777" w:rsidR="00A80F8F" w:rsidRDefault="00A80F8F" w:rsidP="00A80F8F">
      <w:pPr>
        <w:pStyle w:val="PL"/>
      </w:pPr>
      <w:r>
        <w:t xml:space="preserve">              allOf:</w:t>
      </w:r>
    </w:p>
    <w:p w14:paraId="520F3844" w14:textId="77777777" w:rsidR="00A80F8F" w:rsidRDefault="00A80F8F" w:rsidP="00A80F8F">
      <w:pPr>
        <w:pStyle w:val="PL"/>
      </w:pPr>
      <w:r>
        <w:t xml:space="preserve">                - $ref: 'TS28623_GenericNrm.yaml#/components/schemas/EP_RP-Attr'</w:t>
      </w:r>
    </w:p>
    <w:p w14:paraId="2CEE5761" w14:textId="77777777" w:rsidR="00A80F8F" w:rsidRDefault="00A80F8F" w:rsidP="00A80F8F">
      <w:pPr>
        <w:pStyle w:val="PL"/>
      </w:pPr>
      <w:r>
        <w:t xml:space="preserve">                - type: object</w:t>
      </w:r>
    </w:p>
    <w:p w14:paraId="4E9AF370" w14:textId="77777777" w:rsidR="00A80F8F" w:rsidRDefault="00A80F8F" w:rsidP="00A80F8F">
      <w:pPr>
        <w:pStyle w:val="PL"/>
      </w:pPr>
      <w:r>
        <w:t xml:space="preserve">                  properties:</w:t>
      </w:r>
    </w:p>
    <w:p w14:paraId="2979E94E" w14:textId="77777777" w:rsidR="00A80F8F" w:rsidRDefault="00A80F8F" w:rsidP="00A80F8F">
      <w:pPr>
        <w:pStyle w:val="PL"/>
      </w:pPr>
      <w:r>
        <w:t xml:space="preserve">                    localAddress:</w:t>
      </w:r>
    </w:p>
    <w:p w14:paraId="44F8121A" w14:textId="77777777" w:rsidR="00A80F8F" w:rsidRDefault="00A80F8F" w:rsidP="00A80F8F">
      <w:pPr>
        <w:pStyle w:val="PL"/>
      </w:pPr>
      <w:r>
        <w:t xml:space="preserve">                      $ref: 'TS28541_NrNrm.yaml#/components/schemas/LocalAddress'</w:t>
      </w:r>
    </w:p>
    <w:p w14:paraId="7BDB5532" w14:textId="77777777" w:rsidR="00A80F8F" w:rsidRDefault="00A80F8F" w:rsidP="00A80F8F">
      <w:pPr>
        <w:pStyle w:val="PL"/>
      </w:pPr>
      <w:r>
        <w:t xml:space="preserve">                    remoteAddress:</w:t>
      </w:r>
    </w:p>
    <w:p w14:paraId="286052A1" w14:textId="77777777" w:rsidR="00A80F8F" w:rsidRDefault="00A80F8F" w:rsidP="00A80F8F">
      <w:pPr>
        <w:pStyle w:val="PL"/>
      </w:pPr>
      <w:r>
        <w:t xml:space="preserve">                      $ref: 'TS28541_NrNrm.yaml#/components/schemas/RemoteAddress'</w:t>
      </w:r>
    </w:p>
    <w:p w14:paraId="124EC0E2" w14:textId="77777777" w:rsidR="00A80F8F" w:rsidRDefault="00A80F8F" w:rsidP="00A80F8F">
      <w:pPr>
        <w:pStyle w:val="PL"/>
      </w:pPr>
      <w:r>
        <w:t xml:space="preserve">    EP_Npc8-Single:</w:t>
      </w:r>
    </w:p>
    <w:p w14:paraId="724A6222" w14:textId="77777777" w:rsidR="00A80F8F" w:rsidRDefault="00A80F8F" w:rsidP="00A80F8F">
      <w:pPr>
        <w:pStyle w:val="PL"/>
      </w:pPr>
      <w:r>
        <w:t xml:space="preserve">      allOf:</w:t>
      </w:r>
    </w:p>
    <w:p w14:paraId="2AA3AFDC" w14:textId="77777777" w:rsidR="00A80F8F" w:rsidRDefault="00A80F8F" w:rsidP="00A80F8F">
      <w:pPr>
        <w:pStyle w:val="PL"/>
      </w:pPr>
      <w:r>
        <w:t xml:space="preserve">        - $ref: 'TS28623_GenericNrm.yaml#/components/schemas/Top'</w:t>
      </w:r>
    </w:p>
    <w:p w14:paraId="649E47FD" w14:textId="77777777" w:rsidR="00A80F8F" w:rsidRDefault="00A80F8F" w:rsidP="00A80F8F">
      <w:pPr>
        <w:pStyle w:val="PL"/>
      </w:pPr>
      <w:r>
        <w:t xml:space="preserve">        - type: object</w:t>
      </w:r>
    </w:p>
    <w:p w14:paraId="273C902D" w14:textId="77777777" w:rsidR="00A80F8F" w:rsidRDefault="00A80F8F" w:rsidP="00A80F8F">
      <w:pPr>
        <w:pStyle w:val="PL"/>
      </w:pPr>
      <w:r>
        <w:t xml:space="preserve">          properties:</w:t>
      </w:r>
    </w:p>
    <w:p w14:paraId="5973CAF7" w14:textId="77777777" w:rsidR="00A80F8F" w:rsidRDefault="00A80F8F" w:rsidP="00A80F8F">
      <w:pPr>
        <w:pStyle w:val="PL"/>
      </w:pPr>
      <w:r>
        <w:t xml:space="preserve">            attributes:</w:t>
      </w:r>
    </w:p>
    <w:p w14:paraId="4A3E3D8C" w14:textId="77777777" w:rsidR="00A80F8F" w:rsidRDefault="00A80F8F" w:rsidP="00A80F8F">
      <w:pPr>
        <w:pStyle w:val="PL"/>
      </w:pPr>
      <w:r>
        <w:t xml:space="preserve">              allOf:</w:t>
      </w:r>
    </w:p>
    <w:p w14:paraId="50CBF934" w14:textId="77777777" w:rsidR="00A80F8F" w:rsidRDefault="00A80F8F" w:rsidP="00A80F8F">
      <w:pPr>
        <w:pStyle w:val="PL"/>
      </w:pPr>
      <w:r>
        <w:t xml:space="preserve">                - $ref: 'TS28623_GenericNrm.yaml#/components/schemas/EP_RP-Attr'</w:t>
      </w:r>
    </w:p>
    <w:p w14:paraId="3C241576" w14:textId="77777777" w:rsidR="00A80F8F" w:rsidRDefault="00A80F8F" w:rsidP="00A80F8F">
      <w:pPr>
        <w:pStyle w:val="PL"/>
      </w:pPr>
      <w:r>
        <w:t xml:space="preserve">                - type: object</w:t>
      </w:r>
    </w:p>
    <w:p w14:paraId="4F5813FA" w14:textId="77777777" w:rsidR="00A80F8F" w:rsidRDefault="00A80F8F" w:rsidP="00A80F8F">
      <w:pPr>
        <w:pStyle w:val="PL"/>
      </w:pPr>
      <w:r>
        <w:t xml:space="preserve">                  properties:</w:t>
      </w:r>
    </w:p>
    <w:p w14:paraId="01033BEF" w14:textId="77777777" w:rsidR="00A80F8F" w:rsidRDefault="00A80F8F" w:rsidP="00A80F8F">
      <w:pPr>
        <w:pStyle w:val="PL"/>
      </w:pPr>
      <w:r>
        <w:t xml:space="preserve">                    localAddress:</w:t>
      </w:r>
    </w:p>
    <w:p w14:paraId="741EF8B1" w14:textId="77777777" w:rsidR="00A80F8F" w:rsidRDefault="00A80F8F" w:rsidP="00A80F8F">
      <w:pPr>
        <w:pStyle w:val="PL"/>
      </w:pPr>
      <w:r>
        <w:t xml:space="preserve">                      $ref: 'TS28541_NrNrm.yaml#/components/schemas/LocalAddress'</w:t>
      </w:r>
    </w:p>
    <w:p w14:paraId="63379955" w14:textId="77777777" w:rsidR="00A80F8F" w:rsidRDefault="00A80F8F" w:rsidP="00A80F8F">
      <w:pPr>
        <w:pStyle w:val="PL"/>
      </w:pPr>
      <w:r>
        <w:t xml:space="preserve">                    remoteAddress:</w:t>
      </w:r>
    </w:p>
    <w:p w14:paraId="670240FF" w14:textId="77777777" w:rsidR="00A80F8F" w:rsidRDefault="00A80F8F" w:rsidP="00A80F8F">
      <w:pPr>
        <w:pStyle w:val="PL"/>
      </w:pPr>
      <w:r>
        <w:t xml:space="preserve">                      $ref: 'TS28541_NrNrm.yaml#/components/schemas/RemoteAddress'</w:t>
      </w:r>
    </w:p>
    <w:p w14:paraId="5C845EC9" w14:textId="77777777" w:rsidR="00A80F8F" w:rsidRDefault="00A80F8F" w:rsidP="00A80F8F">
      <w:pPr>
        <w:pStyle w:val="PL"/>
      </w:pPr>
      <w:r>
        <w:t xml:space="preserve">                      </w:t>
      </w:r>
    </w:p>
    <w:p w14:paraId="5D35314A" w14:textId="77777777" w:rsidR="00A80F8F" w:rsidRDefault="00A80F8F" w:rsidP="00A80F8F">
      <w:pPr>
        <w:pStyle w:val="PL"/>
      </w:pPr>
      <w:r>
        <w:t xml:space="preserve">    EP_N88-Single:</w:t>
      </w:r>
    </w:p>
    <w:p w14:paraId="5CB0CFC7" w14:textId="77777777" w:rsidR="00A80F8F" w:rsidRDefault="00A80F8F" w:rsidP="00A80F8F">
      <w:pPr>
        <w:pStyle w:val="PL"/>
      </w:pPr>
      <w:r>
        <w:lastRenderedPageBreak/>
        <w:t xml:space="preserve">      allOf:</w:t>
      </w:r>
    </w:p>
    <w:p w14:paraId="061FF4B7" w14:textId="77777777" w:rsidR="00A80F8F" w:rsidRDefault="00A80F8F" w:rsidP="00A80F8F">
      <w:pPr>
        <w:pStyle w:val="PL"/>
      </w:pPr>
      <w:r>
        <w:t xml:space="preserve">        - $ref: 'TS28623_GenericNrm.yaml#/components/schemas/Top'</w:t>
      </w:r>
    </w:p>
    <w:p w14:paraId="12FBC7C8" w14:textId="77777777" w:rsidR="00A80F8F" w:rsidRDefault="00A80F8F" w:rsidP="00A80F8F">
      <w:pPr>
        <w:pStyle w:val="PL"/>
      </w:pPr>
      <w:r>
        <w:t xml:space="preserve">        - type: object</w:t>
      </w:r>
    </w:p>
    <w:p w14:paraId="602BF914" w14:textId="77777777" w:rsidR="00A80F8F" w:rsidRDefault="00A80F8F" w:rsidP="00A80F8F">
      <w:pPr>
        <w:pStyle w:val="PL"/>
      </w:pPr>
      <w:r>
        <w:t xml:space="preserve">          properties:</w:t>
      </w:r>
    </w:p>
    <w:p w14:paraId="11FF61AA" w14:textId="77777777" w:rsidR="00A80F8F" w:rsidRDefault="00A80F8F" w:rsidP="00A80F8F">
      <w:pPr>
        <w:pStyle w:val="PL"/>
      </w:pPr>
      <w:r>
        <w:t xml:space="preserve">            attributes:</w:t>
      </w:r>
    </w:p>
    <w:p w14:paraId="0D5271BB" w14:textId="77777777" w:rsidR="00A80F8F" w:rsidRDefault="00A80F8F" w:rsidP="00A80F8F">
      <w:pPr>
        <w:pStyle w:val="PL"/>
      </w:pPr>
      <w:r>
        <w:t xml:space="preserve">              allOf:</w:t>
      </w:r>
    </w:p>
    <w:p w14:paraId="2EE1C48A" w14:textId="77777777" w:rsidR="00A80F8F" w:rsidRDefault="00A80F8F" w:rsidP="00A80F8F">
      <w:pPr>
        <w:pStyle w:val="PL"/>
      </w:pPr>
      <w:r>
        <w:t xml:space="preserve">                - $ref: 'TS28623_GenericNrm.yaml#/components/schemas/EP_RP-Attr'</w:t>
      </w:r>
    </w:p>
    <w:p w14:paraId="263D9F0D" w14:textId="77777777" w:rsidR="00A80F8F" w:rsidRDefault="00A80F8F" w:rsidP="00A80F8F">
      <w:pPr>
        <w:pStyle w:val="PL"/>
      </w:pPr>
      <w:r>
        <w:t xml:space="preserve">                - type: object</w:t>
      </w:r>
    </w:p>
    <w:p w14:paraId="250B830D" w14:textId="77777777" w:rsidR="00A80F8F" w:rsidRDefault="00A80F8F" w:rsidP="00A80F8F">
      <w:pPr>
        <w:pStyle w:val="PL"/>
      </w:pPr>
      <w:r>
        <w:t xml:space="preserve">                  properties:</w:t>
      </w:r>
    </w:p>
    <w:p w14:paraId="45AF4E95" w14:textId="77777777" w:rsidR="00A80F8F" w:rsidRDefault="00A80F8F" w:rsidP="00A80F8F">
      <w:pPr>
        <w:pStyle w:val="PL"/>
      </w:pPr>
      <w:r>
        <w:t xml:space="preserve">                    localAddress:</w:t>
      </w:r>
    </w:p>
    <w:p w14:paraId="71668131" w14:textId="77777777" w:rsidR="00A80F8F" w:rsidRDefault="00A80F8F" w:rsidP="00A80F8F">
      <w:pPr>
        <w:pStyle w:val="PL"/>
      </w:pPr>
      <w:r>
        <w:t xml:space="preserve">                      $ref: 'TS28541_NrNrm.yaml#/components/schemas/LocalAddress'</w:t>
      </w:r>
    </w:p>
    <w:p w14:paraId="0477378E" w14:textId="77777777" w:rsidR="00A80F8F" w:rsidRDefault="00A80F8F" w:rsidP="00A80F8F">
      <w:pPr>
        <w:pStyle w:val="PL"/>
      </w:pPr>
      <w:r>
        <w:t xml:space="preserve">                    remoteAddress:</w:t>
      </w:r>
    </w:p>
    <w:p w14:paraId="6C9AF4B6" w14:textId="77777777" w:rsidR="00A80F8F" w:rsidRDefault="00A80F8F" w:rsidP="00A80F8F">
      <w:pPr>
        <w:pStyle w:val="PL"/>
      </w:pPr>
      <w:r>
        <w:t xml:space="preserve">                      $ref: 'TS28541_NrNrm.yaml#/components/schemas/RemoteAddress'</w:t>
      </w:r>
    </w:p>
    <w:p w14:paraId="0FAAD7D1" w14:textId="77777777" w:rsidR="00A80F8F" w:rsidRDefault="00A80F8F" w:rsidP="00A80F8F">
      <w:pPr>
        <w:pStyle w:val="PL"/>
      </w:pPr>
      <w:r>
        <w:t xml:space="preserve">                      </w:t>
      </w:r>
    </w:p>
    <w:p w14:paraId="28261D68" w14:textId="77777777" w:rsidR="00A80F8F" w:rsidRDefault="00A80F8F" w:rsidP="00A80F8F">
      <w:pPr>
        <w:pStyle w:val="PL"/>
      </w:pPr>
      <w:r>
        <w:t xml:space="preserve">    FiveQiDscpMappingSet-Single:</w:t>
      </w:r>
    </w:p>
    <w:p w14:paraId="5942E643" w14:textId="77777777" w:rsidR="00A80F8F" w:rsidRDefault="00A80F8F" w:rsidP="00A80F8F">
      <w:pPr>
        <w:pStyle w:val="PL"/>
      </w:pPr>
      <w:r>
        <w:t xml:space="preserve">      allOf:</w:t>
      </w:r>
    </w:p>
    <w:p w14:paraId="76887D1E" w14:textId="77777777" w:rsidR="00A80F8F" w:rsidRDefault="00A80F8F" w:rsidP="00A80F8F">
      <w:pPr>
        <w:pStyle w:val="PL"/>
      </w:pPr>
      <w:r>
        <w:t xml:space="preserve">        - $ref: 'TS28623_GenericNrm.yaml#/components/schemas/Top'</w:t>
      </w:r>
    </w:p>
    <w:p w14:paraId="6D34CD80" w14:textId="77777777" w:rsidR="00A80F8F" w:rsidRDefault="00A80F8F" w:rsidP="00A80F8F">
      <w:pPr>
        <w:pStyle w:val="PL"/>
      </w:pPr>
      <w:r>
        <w:t xml:space="preserve">        - type: object</w:t>
      </w:r>
    </w:p>
    <w:p w14:paraId="1DBC8D08" w14:textId="77777777" w:rsidR="00A80F8F" w:rsidRDefault="00A80F8F" w:rsidP="00A80F8F">
      <w:pPr>
        <w:pStyle w:val="PL"/>
      </w:pPr>
      <w:r>
        <w:t xml:space="preserve">          properties:</w:t>
      </w:r>
    </w:p>
    <w:p w14:paraId="657B242D" w14:textId="77777777" w:rsidR="00A80F8F" w:rsidRDefault="00A80F8F" w:rsidP="00A80F8F">
      <w:pPr>
        <w:pStyle w:val="PL"/>
      </w:pPr>
      <w:r>
        <w:t xml:space="preserve">            attributes:</w:t>
      </w:r>
    </w:p>
    <w:p w14:paraId="4027BBFF" w14:textId="77777777" w:rsidR="00A80F8F" w:rsidRDefault="00A80F8F" w:rsidP="00A80F8F">
      <w:pPr>
        <w:pStyle w:val="PL"/>
      </w:pPr>
      <w:r>
        <w:t xml:space="preserve">              allOf:</w:t>
      </w:r>
    </w:p>
    <w:p w14:paraId="4F6403D2" w14:textId="77777777" w:rsidR="00A80F8F" w:rsidRDefault="00A80F8F" w:rsidP="00A80F8F">
      <w:pPr>
        <w:pStyle w:val="PL"/>
      </w:pPr>
      <w:r>
        <w:t xml:space="preserve">                - type: object</w:t>
      </w:r>
    </w:p>
    <w:p w14:paraId="4AF3757E" w14:textId="77777777" w:rsidR="00A80F8F" w:rsidRDefault="00A80F8F" w:rsidP="00A80F8F">
      <w:pPr>
        <w:pStyle w:val="PL"/>
      </w:pPr>
      <w:r>
        <w:t xml:space="preserve">                  properties:</w:t>
      </w:r>
    </w:p>
    <w:p w14:paraId="78EF3351" w14:textId="77777777" w:rsidR="00A80F8F" w:rsidRDefault="00A80F8F" w:rsidP="00A80F8F">
      <w:pPr>
        <w:pStyle w:val="PL"/>
      </w:pPr>
      <w:r>
        <w:t xml:space="preserve">                    FiveQiDscpMappingList:</w:t>
      </w:r>
    </w:p>
    <w:p w14:paraId="0B90B4BF" w14:textId="77777777" w:rsidR="00A80F8F" w:rsidRDefault="00A80F8F" w:rsidP="00A80F8F">
      <w:pPr>
        <w:pStyle w:val="PL"/>
      </w:pPr>
      <w:r>
        <w:t xml:space="preserve">                      type: array</w:t>
      </w:r>
    </w:p>
    <w:p w14:paraId="4972C2DA" w14:textId="77777777" w:rsidR="00A80F8F" w:rsidRDefault="00A80F8F" w:rsidP="00A80F8F">
      <w:pPr>
        <w:pStyle w:val="PL"/>
      </w:pPr>
      <w:r>
        <w:t xml:space="preserve">                      items:</w:t>
      </w:r>
    </w:p>
    <w:p w14:paraId="52A9F944" w14:textId="77777777" w:rsidR="00A80F8F" w:rsidRDefault="00A80F8F" w:rsidP="00A80F8F">
      <w:pPr>
        <w:pStyle w:val="PL"/>
      </w:pPr>
      <w:r>
        <w:t xml:space="preserve">                        $ref: '#/components/schemas/FiveQiDscpMapping'</w:t>
      </w:r>
    </w:p>
    <w:p w14:paraId="5DCC77E6" w14:textId="77777777" w:rsidR="00A80F8F" w:rsidRDefault="00A80F8F" w:rsidP="00A80F8F">
      <w:pPr>
        <w:pStyle w:val="PL"/>
      </w:pPr>
    </w:p>
    <w:p w14:paraId="0820965D" w14:textId="77777777" w:rsidR="00A80F8F" w:rsidRDefault="00A80F8F" w:rsidP="00A80F8F">
      <w:pPr>
        <w:pStyle w:val="PL"/>
      </w:pPr>
      <w:r>
        <w:t xml:space="preserve">    FiveQICharacteristics-Single:</w:t>
      </w:r>
    </w:p>
    <w:p w14:paraId="65351F29" w14:textId="77777777" w:rsidR="00A80F8F" w:rsidRDefault="00A80F8F" w:rsidP="00A80F8F">
      <w:pPr>
        <w:pStyle w:val="PL"/>
      </w:pPr>
      <w:r>
        <w:t xml:space="preserve">      allOf:</w:t>
      </w:r>
    </w:p>
    <w:p w14:paraId="41F95CA2" w14:textId="77777777" w:rsidR="00A80F8F" w:rsidRDefault="00A80F8F" w:rsidP="00A80F8F">
      <w:pPr>
        <w:pStyle w:val="PL"/>
      </w:pPr>
      <w:r>
        <w:t xml:space="preserve">        - $ref: 'TS28623_GenericNrm.yaml#/components/schemas/Top'</w:t>
      </w:r>
    </w:p>
    <w:p w14:paraId="16638C8B" w14:textId="77777777" w:rsidR="00A80F8F" w:rsidRDefault="00A80F8F" w:rsidP="00A80F8F">
      <w:pPr>
        <w:pStyle w:val="PL"/>
      </w:pPr>
      <w:r>
        <w:t xml:space="preserve">        - type: object</w:t>
      </w:r>
    </w:p>
    <w:p w14:paraId="0413743C" w14:textId="77777777" w:rsidR="00A80F8F" w:rsidRDefault="00A80F8F" w:rsidP="00A80F8F">
      <w:pPr>
        <w:pStyle w:val="PL"/>
      </w:pPr>
      <w:r>
        <w:t xml:space="preserve">          properties:</w:t>
      </w:r>
    </w:p>
    <w:p w14:paraId="795EDD10" w14:textId="77777777" w:rsidR="00A80F8F" w:rsidRDefault="00A80F8F" w:rsidP="00A80F8F">
      <w:pPr>
        <w:pStyle w:val="PL"/>
      </w:pPr>
      <w:r>
        <w:t xml:space="preserve">            fiveQIValue:</w:t>
      </w:r>
    </w:p>
    <w:p w14:paraId="4753A2A7" w14:textId="77777777" w:rsidR="00A80F8F" w:rsidRDefault="00A80F8F" w:rsidP="00A80F8F">
      <w:pPr>
        <w:pStyle w:val="PL"/>
      </w:pPr>
      <w:r>
        <w:t xml:space="preserve">              type: integer</w:t>
      </w:r>
    </w:p>
    <w:p w14:paraId="6E93B39C" w14:textId="77777777" w:rsidR="00A80F8F" w:rsidRDefault="00A80F8F" w:rsidP="00A80F8F">
      <w:pPr>
        <w:pStyle w:val="PL"/>
      </w:pPr>
      <w:r>
        <w:t xml:space="preserve">            resourceType:</w:t>
      </w:r>
    </w:p>
    <w:p w14:paraId="335E6ACC" w14:textId="77777777" w:rsidR="00A80F8F" w:rsidRDefault="00A80F8F" w:rsidP="00A80F8F">
      <w:pPr>
        <w:pStyle w:val="PL"/>
      </w:pPr>
      <w:r>
        <w:t xml:space="preserve">              type: string</w:t>
      </w:r>
    </w:p>
    <w:p w14:paraId="4833E927" w14:textId="77777777" w:rsidR="00A80F8F" w:rsidRDefault="00A80F8F" w:rsidP="00A80F8F">
      <w:pPr>
        <w:pStyle w:val="PL"/>
      </w:pPr>
      <w:r>
        <w:t xml:space="preserve">              enum:</w:t>
      </w:r>
    </w:p>
    <w:p w14:paraId="0A845D3B" w14:textId="77777777" w:rsidR="00A80F8F" w:rsidRDefault="00A80F8F" w:rsidP="00A80F8F">
      <w:pPr>
        <w:pStyle w:val="PL"/>
      </w:pPr>
      <w:r>
        <w:t xml:space="preserve">                - GBR</w:t>
      </w:r>
    </w:p>
    <w:p w14:paraId="12F94EAB" w14:textId="77777777" w:rsidR="00A80F8F" w:rsidRDefault="00A80F8F" w:rsidP="00A80F8F">
      <w:pPr>
        <w:pStyle w:val="PL"/>
      </w:pPr>
      <w:r>
        <w:t xml:space="preserve">                - NON_GBR</w:t>
      </w:r>
    </w:p>
    <w:p w14:paraId="014BAC60" w14:textId="77777777" w:rsidR="00A80F8F" w:rsidRDefault="00A80F8F" w:rsidP="00A80F8F">
      <w:pPr>
        <w:pStyle w:val="PL"/>
      </w:pPr>
      <w:r>
        <w:t xml:space="preserve">                - DELAY_CRITICAL_GBR</w:t>
      </w:r>
    </w:p>
    <w:p w14:paraId="4F207F78" w14:textId="77777777" w:rsidR="00A80F8F" w:rsidRDefault="00A80F8F" w:rsidP="00A80F8F">
      <w:pPr>
        <w:pStyle w:val="PL"/>
      </w:pPr>
      <w:r>
        <w:t xml:space="preserve">            priorityLevel:</w:t>
      </w:r>
    </w:p>
    <w:p w14:paraId="2CC6F8F6" w14:textId="77777777" w:rsidR="00A80F8F" w:rsidRDefault="00A80F8F" w:rsidP="00A80F8F">
      <w:pPr>
        <w:pStyle w:val="PL"/>
      </w:pPr>
      <w:r>
        <w:t xml:space="preserve">              type: integer</w:t>
      </w:r>
    </w:p>
    <w:p w14:paraId="6849B68D" w14:textId="77777777" w:rsidR="00A80F8F" w:rsidRDefault="00A80F8F" w:rsidP="00A80F8F">
      <w:pPr>
        <w:pStyle w:val="PL"/>
      </w:pPr>
      <w:r>
        <w:t xml:space="preserve">            packetDelayBudget:</w:t>
      </w:r>
    </w:p>
    <w:p w14:paraId="6EED4079" w14:textId="77777777" w:rsidR="00A80F8F" w:rsidRDefault="00A80F8F" w:rsidP="00A80F8F">
      <w:pPr>
        <w:pStyle w:val="PL"/>
      </w:pPr>
      <w:r>
        <w:t xml:space="preserve">              type: integer</w:t>
      </w:r>
    </w:p>
    <w:p w14:paraId="1ECF4876" w14:textId="77777777" w:rsidR="00A80F8F" w:rsidRDefault="00A80F8F" w:rsidP="00A80F8F">
      <w:pPr>
        <w:pStyle w:val="PL"/>
      </w:pPr>
      <w:r>
        <w:t xml:space="preserve">            packetErrorRate:</w:t>
      </w:r>
    </w:p>
    <w:p w14:paraId="111B9CEE" w14:textId="77777777" w:rsidR="00A80F8F" w:rsidRDefault="00A80F8F" w:rsidP="00A80F8F">
      <w:pPr>
        <w:pStyle w:val="PL"/>
      </w:pPr>
      <w:r>
        <w:t xml:space="preserve">              $ref: '#/components/schemas/PacketErrorRate'</w:t>
      </w:r>
    </w:p>
    <w:p w14:paraId="6B600391" w14:textId="77777777" w:rsidR="00A80F8F" w:rsidRDefault="00A80F8F" w:rsidP="00A80F8F">
      <w:pPr>
        <w:pStyle w:val="PL"/>
      </w:pPr>
      <w:r>
        <w:t xml:space="preserve">            averagingWindow:</w:t>
      </w:r>
    </w:p>
    <w:p w14:paraId="5D75B8DA" w14:textId="77777777" w:rsidR="00A80F8F" w:rsidRDefault="00A80F8F" w:rsidP="00A80F8F">
      <w:pPr>
        <w:pStyle w:val="PL"/>
      </w:pPr>
      <w:r>
        <w:t xml:space="preserve">              type: integer</w:t>
      </w:r>
    </w:p>
    <w:p w14:paraId="084161AF" w14:textId="77777777" w:rsidR="00A80F8F" w:rsidRDefault="00A80F8F" w:rsidP="00A80F8F">
      <w:pPr>
        <w:pStyle w:val="PL"/>
      </w:pPr>
      <w:r>
        <w:t xml:space="preserve">            maximumDataBurstVolume:</w:t>
      </w:r>
    </w:p>
    <w:p w14:paraId="4F4D2BEC" w14:textId="77777777" w:rsidR="00A80F8F" w:rsidRDefault="00A80F8F" w:rsidP="00A80F8F">
      <w:pPr>
        <w:pStyle w:val="PL"/>
      </w:pPr>
      <w:r>
        <w:t xml:space="preserve">              type: integer</w:t>
      </w:r>
    </w:p>
    <w:p w14:paraId="5E9AE329" w14:textId="77777777" w:rsidR="00A80F8F" w:rsidRDefault="00A80F8F" w:rsidP="00A80F8F">
      <w:pPr>
        <w:pStyle w:val="PL"/>
      </w:pPr>
      <w:r>
        <w:t xml:space="preserve">    FiveQICharacteristics-Multiple:</w:t>
      </w:r>
    </w:p>
    <w:p w14:paraId="77098158" w14:textId="77777777" w:rsidR="00A80F8F" w:rsidRDefault="00A80F8F" w:rsidP="00A80F8F">
      <w:pPr>
        <w:pStyle w:val="PL"/>
      </w:pPr>
      <w:r>
        <w:t xml:space="preserve">      type: array</w:t>
      </w:r>
    </w:p>
    <w:p w14:paraId="42B40AEC" w14:textId="77777777" w:rsidR="00A80F8F" w:rsidRDefault="00A80F8F" w:rsidP="00A80F8F">
      <w:pPr>
        <w:pStyle w:val="PL"/>
      </w:pPr>
      <w:r>
        <w:t xml:space="preserve">      items:</w:t>
      </w:r>
    </w:p>
    <w:p w14:paraId="1013E69D" w14:textId="77777777" w:rsidR="00A80F8F" w:rsidRDefault="00A80F8F" w:rsidP="00A80F8F">
      <w:pPr>
        <w:pStyle w:val="PL"/>
      </w:pPr>
      <w:r>
        <w:t xml:space="preserve">        $ref: '#/components/schemas/FiveQICharacteristics-Single' </w:t>
      </w:r>
    </w:p>
    <w:p w14:paraId="6682D792" w14:textId="77777777" w:rsidR="00A80F8F" w:rsidRDefault="00A80F8F" w:rsidP="00A80F8F">
      <w:pPr>
        <w:pStyle w:val="PL"/>
      </w:pPr>
      <w:r>
        <w:t xml:space="preserve">    Configurable5QISet-Single:</w:t>
      </w:r>
    </w:p>
    <w:p w14:paraId="4494E144" w14:textId="77777777" w:rsidR="00A80F8F" w:rsidRDefault="00A80F8F" w:rsidP="00A80F8F">
      <w:pPr>
        <w:pStyle w:val="PL"/>
      </w:pPr>
      <w:r>
        <w:t xml:space="preserve">      allOf:</w:t>
      </w:r>
    </w:p>
    <w:p w14:paraId="1E92D6C1" w14:textId="77777777" w:rsidR="00A80F8F" w:rsidRDefault="00A80F8F" w:rsidP="00A80F8F">
      <w:pPr>
        <w:pStyle w:val="PL"/>
      </w:pPr>
      <w:r>
        <w:t xml:space="preserve">        - $ref: 'TS28623_GenericNrm.yaml#/components/schemas/Top'</w:t>
      </w:r>
    </w:p>
    <w:p w14:paraId="024576EB" w14:textId="77777777" w:rsidR="00A80F8F" w:rsidRDefault="00A80F8F" w:rsidP="00A80F8F">
      <w:pPr>
        <w:pStyle w:val="PL"/>
      </w:pPr>
      <w:r>
        <w:t xml:space="preserve">        - type: object</w:t>
      </w:r>
    </w:p>
    <w:p w14:paraId="3DEFCFD1" w14:textId="77777777" w:rsidR="00A80F8F" w:rsidRDefault="00A80F8F" w:rsidP="00A80F8F">
      <w:pPr>
        <w:pStyle w:val="PL"/>
      </w:pPr>
      <w:r>
        <w:t xml:space="preserve">          properties:</w:t>
      </w:r>
    </w:p>
    <w:p w14:paraId="3404527B" w14:textId="77777777" w:rsidR="00A80F8F" w:rsidRDefault="00A80F8F" w:rsidP="00A80F8F">
      <w:pPr>
        <w:pStyle w:val="PL"/>
      </w:pPr>
      <w:r>
        <w:t xml:space="preserve">            attributes:</w:t>
      </w:r>
    </w:p>
    <w:p w14:paraId="24DD0317" w14:textId="77777777" w:rsidR="00A80F8F" w:rsidRDefault="00A80F8F" w:rsidP="00A80F8F">
      <w:pPr>
        <w:pStyle w:val="PL"/>
      </w:pPr>
      <w:r>
        <w:t xml:space="preserve">              allOf:</w:t>
      </w:r>
    </w:p>
    <w:p w14:paraId="4DCC4AFE" w14:textId="77777777" w:rsidR="00A80F8F" w:rsidRDefault="00A80F8F" w:rsidP="00A80F8F">
      <w:pPr>
        <w:pStyle w:val="PL"/>
      </w:pPr>
      <w:r>
        <w:t xml:space="preserve">                - type: object</w:t>
      </w:r>
    </w:p>
    <w:p w14:paraId="3165D09C" w14:textId="77777777" w:rsidR="00A80F8F" w:rsidRDefault="00A80F8F" w:rsidP="00A80F8F">
      <w:pPr>
        <w:pStyle w:val="PL"/>
      </w:pPr>
      <w:r>
        <w:t xml:space="preserve">                  properties:</w:t>
      </w:r>
    </w:p>
    <w:p w14:paraId="2A00BE73" w14:textId="77777777" w:rsidR="00A80F8F" w:rsidRDefault="00A80F8F" w:rsidP="00A80F8F">
      <w:pPr>
        <w:pStyle w:val="PL"/>
      </w:pPr>
      <w:r>
        <w:t xml:space="preserve">                    configurable5QIs:</w:t>
      </w:r>
    </w:p>
    <w:p w14:paraId="79970A14" w14:textId="77777777" w:rsidR="00A80F8F" w:rsidRDefault="00A80F8F" w:rsidP="00A80F8F">
      <w:pPr>
        <w:pStyle w:val="PL"/>
      </w:pPr>
      <w:r>
        <w:t xml:space="preserve">                      $ref: '#/components/schemas/FiveQICharacteristics-Multiple'  </w:t>
      </w:r>
    </w:p>
    <w:p w14:paraId="326AAC55" w14:textId="77777777" w:rsidR="00A80F8F" w:rsidRDefault="00A80F8F" w:rsidP="00A80F8F">
      <w:pPr>
        <w:pStyle w:val="PL"/>
      </w:pPr>
      <w:r>
        <w:t xml:space="preserve">   </w:t>
      </w:r>
    </w:p>
    <w:p w14:paraId="41621783" w14:textId="77777777" w:rsidR="00A80F8F" w:rsidRDefault="00A80F8F" w:rsidP="00A80F8F">
      <w:pPr>
        <w:pStyle w:val="PL"/>
      </w:pPr>
      <w:r>
        <w:t xml:space="preserve">    Dynamic5QISet-Single:</w:t>
      </w:r>
    </w:p>
    <w:p w14:paraId="6B2CE63D" w14:textId="77777777" w:rsidR="00A80F8F" w:rsidRDefault="00A80F8F" w:rsidP="00A80F8F">
      <w:pPr>
        <w:pStyle w:val="PL"/>
      </w:pPr>
      <w:r>
        <w:t xml:space="preserve">      allOf:</w:t>
      </w:r>
    </w:p>
    <w:p w14:paraId="34899059" w14:textId="77777777" w:rsidR="00A80F8F" w:rsidRDefault="00A80F8F" w:rsidP="00A80F8F">
      <w:pPr>
        <w:pStyle w:val="PL"/>
      </w:pPr>
      <w:r>
        <w:t xml:space="preserve">        - $ref: 'TS28623_GenericNrm.yaml#/components/schemas/Top'</w:t>
      </w:r>
    </w:p>
    <w:p w14:paraId="1C736640" w14:textId="77777777" w:rsidR="00A80F8F" w:rsidRDefault="00A80F8F" w:rsidP="00A80F8F">
      <w:pPr>
        <w:pStyle w:val="PL"/>
      </w:pPr>
      <w:r>
        <w:t xml:space="preserve">        - type: object</w:t>
      </w:r>
    </w:p>
    <w:p w14:paraId="12265668" w14:textId="77777777" w:rsidR="00A80F8F" w:rsidRDefault="00A80F8F" w:rsidP="00A80F8F">
      <w:pPr>
        <w:pStyle w:val="PL"/>
      </w:pPr>
      <w:r>
        <w:t xml:space="preserve">          properties:</w:t>
      </w:r>
    </w:p>
    <w:p w14:paraId="63CD8D40" w14:textId="77777777" w:rsidR="00A80F8F" w:rsidRDefault="00A80F8F" w:rsidP="00A80F8F">
      <w:pPr>
        <w:pStyle w:val="PL"/>
      </w:pPr>
      <w:r>
        <w:t xml:space="preserve">            attributes:</w:t>
      </w:r>
    </w:p>
    <w:p w14:paraId="5FB0B64D" w14:textId="77777777" w:rsidR="00A80F8F" w:rsidRDefault="00A80F8F" w:rsidP="00A80F8F">
      <w:pPr>
        <w:pStyle w:val="PL"/>
      </w:pPr>
      <w:r>
        <w:t xml:space="preserve">              allOf:</w:t>
      </w:r>
    </w:p>
    <w:p w14:paraId="194E90F3" w14:textId="77777777" w:rsidR="00A80F8F" w:rsidRDefault="00A80F8F" w:rsidP="00A80F8F">
      <w:pPr>
        <w:pStyle w:val="PL"/>
      </w:pPr>
      <w:r>
        <w:t xml:space="preserve">                - type: object</w:t>
      </w:r>
    </w:p>
    <w:p w14:paraId="761B801C" w14:textId="77777777" w:rsidR="00A80F8F" w:rsidRDefault="00A80F8F" w:rsidP="00A80F8F">
      <w:pPr>
        <w:pStyle w:val="PL"/>
      </w:pPr>
      <w:r>
        <w:t xml:space="preserve">                  properties:</w:t>
      </w:r>
    </w:p>
    <w:p w14:paraId="180E971A" w14:textId="77777777" w:rsidR="00A80F8F" w:rsidRDefault="00A80F8F" w:rsidP="00A80F8F">
      <w:pPr>
        <w:pStyle w:val="PL"/>
      </w:pPr>
      <w:r>
        <w:t xml:space="preserve">                    dynamic5QIs:</w:t>
      </w:r>
    </w:p>
    <w:p w14:paraId="02C78DB3" w14:textId="77777777" w:rsidR="00A80F8F" w:rsidRDefault="00A80F8F" w:rsidP="00A80F8F">
      <w:pPr>
        <w:pStyle w:val="PL"/>
      </w:pPr>
      <w:r>
        <w:t xml:space="preserve">                      $ref: '#/components/schemas/FiveQICharacteristics-Multiple'                           </w:t>
      </w:r>
    </w:p>
    <w:p w14:paraId="3C93C9EB" w14:textId="77777777" w:rsidR="00A80F8F" w:rsidRDefault="00A80F8F" w:rsidP="00A80F8F">
      <w:pPr>
        <w:pStyle w:val="PL"/>
      </w:pPr>
      <w:r>
        <w:lastRenderedPageBreak/>
        <w:t xml:space="preserve">                      </w:t>
      </w:r>
    </w:p>
    <w:p w14:paraId="0CB61791" w14:textId="77777777" w:rsidR="00A80F8F" w:rsidRDefault="00A80F8F" w:rsidP="00A80F8F">
      <w:pPr>
        <w:pStyle w:val="PL"/>
      </w:pPr>
      <w:r>
        <w:t xml:space="preserve">    GtpUPathQoSMonitoringControl-Single:</w:t>
      </w:r>
    </w:p>
    <w:p w14:paraId="40B2BBF7" w14:textId="77777777" w:rsidR="00A80F8F" w:rsidRDefault="00A80F8F" w:rsidP="00A80F8F">
      <w:pPr>
        <w:pStyle w:val="PL"/>
      </w:pPr>
      <w:r>
        <w:t xml:space="preserve">      allOf:</w:t>
      </w:r>
    </w:p>
    <w:p w14:paraId="23E1C59A" w14:textId="77777777" w:rsidR="00A80F8F" w:rsidRDefault="00A80F8F" w:rsidP="00A80F8F">
      <w:pPr>
        <w:pStyle w:val="PL"/>
      </w:pPr>
      <w:r>
        <w:t xml:space="preserve">        - $ref: 'TS28623_GenericNrm.yaml#/components/schemas/Top'</w:t>
      </w:r>
    </w:p>
    <w:p w14:paraId="27667ABD" w14:textId="77777777" w:rsidR="00A80F8F" w:rsidRDefault="00A80F8F" w:rsidP="00A80F8F">
      <w:pPr>
        <w:pStyle w:val="PL"/>
      </w:pPr>
      <w:r>
        <w:t xml:space="preserve">        - type: object</w:t>
      </w:r>
    </w:p>
    <w:p w14:paraId="217F7DAD" w14:textId="77777777" w:rsidR="00A80F8F" w:rsidRDefault="00A80F8F" w:rsidP="00A80F8F">
      <w:pPr>
        <w:pStyle w:val="PL"/>
      </w:pPr>
      <w:r>
        <w:t xml:space="preserve">          properties:</w:t>
      </w:r>
    </w:p>
    <w:p w14:paraId="33052798" w14:textId="77777777" w:rsidR="00A80F8F" w:rsidRDefault="00A80F8F" w:rsidP="00A80F8F">
      <w:pPr>
        <w:pStyle w:val="PL"/>
      </w:pPr>
      <w:r>
        <w:t xml:space="preserve">            attributes:</w:t>
      </w:r>
    </w:p>
    <w:p w14:paraId="67CCD293" w14:textId="77777777" w:rsidR="00A80F8F" w:rsidRDefault="00A80F8F" w:rsidP="00A80F8F">
      <w:pPr>
        <w:pStyle w:val="PL"/>
      </w:pPr>
      <w:r>
        <w:t xml:space="preserve">              allOf:</w:t>
      </w:r>
    </w:p>
    <w:p w14:paraId="37B741DF" w14:textId="77777777" w:rsidR="00A80F8F" w:rsidRDefault="00A80F8F" w:rsidP="00A80F8F">
      <w:pPr>
        <w:pStyle w:val="PL"/>
      </w:pPr>
      <w:r>
        <w:t xml:space="preserve">                - type: object</w:t>
      </w:r>
    </w:p>
    <w:p w14:paraId="0C66D424" w14:textId="77777777" w:rsidR="00A80F8F" w:rsidRDefault="00A80F8F" w:rsidP="00A80F8F">
      <w:pPr>
        <w:pStyle w:val="PL"/>
      </w:pPr>
      <w:r>
        <w:t xml:space="preserve">                  properties:</w:t>
      </w:r>
    </w:p>
    <w:p w14:paraId="5FE53188" w14:textId="77777777" w:rsidR="00A80F8F" w:rsidRDefault="00A80F8F" w:rsidP="00A80F8F">
      <w:pPr>
        <w:pStyle w:val="PL"/>
      </w:pPr>
      <w:r>
        <w:t xml:space="preserve">                    gtpUPathQoSMonitoringState:</w:t>
      </w:r>
    </w:p>
    <w:p w14:paraId="76AA210B" w14:textId="77777777" w:rsidR="00A80F8F" w:rsidRDefault="00A80F8F" w:rsidP="00A80F8F">
      <w:pPr>
        <w:pStyle w:val="PL"/>
      </w:pPr>
      <w:r>
        <w:t xml:space="preserve">                      type: string</w:t>
      </w:r>
    </w:p>
    <w:p w14:paraId="77C29FC0" w14:textId="77777777" w:rsidR="00A80F8F" w:rsidRDefault="00A80F8F" w:rsidP="00A80F8F">
      <w:pPr>
        <w:pStyle w:val="PL"/>
      </w:pPr>
      <w:r>
        <w:t xml:space="preserve">                      enum:</w:t>
      </w:r>
    </w:p>
    <w:p w14:paraId="0077733A" w14:textId="77777777" w:rsidR="00A80F8F" w:rsidRDefault="00A80F8F" w:rsidP="00A80F8F">
      <w:pPr>
        <w:pStyle w:val="PL"/>
      </w:pPr>
      <w:r>
        <w:t xml:space="preserve">                        - ENABLED</w:t>
      </w:r>
    </w:p>
    <w:p w14:paraId="018C2FE5" w14:textId="77777777" w:rsidR="00A80F8F" w:rsidRDefault="00A80F8F" w:rsidP="00A80F8F">
      <w:pPr>
        <w:pStyle w:val="PL"/>
      </w:pPr>
      <w:r>
        <w:t xml:space="preserve">                        - DISABLED</w:t>
      </w:r>
    </w:p>
    <w:p w14:paraId="7A162407" w14:textId="77777777" w:rsidR="00A80F8F" w:rsidRDefault="00A80F8F" w:rsidP="00A80F8F">
      <w:pPr>
        <w:pStyle w:val="PL"/>
      </w:pPr>
      <w:r>
        <w:t xml:space="preserve">                    gtpUPathMonitoredSNSSAIs:</w:t>
      </w:r>
    </w:p>
    <w:p w14:paraId="3E7122F4" w14:textId="77777777" w:rsidR="00A80F8F" w:rsidRDefault="00A80F8F" w:rsidP="00A80F8F">
      <w:pPr>
        <w:pStyle w:val="PL"/>
      </w:pPr>
      <w:r>
        <w:t xml:space="preserve">                      type: array</w:t>
      </w:r>
    </w:p>
    <w:p w14:paraId="1556C648" w14:textId="77777777" w:rsidR="00A80F8F" w:rsidRDefault="00A80F8F" w:rsidP="00A80F8F">
      <w:pPr>
        <w:pStyle w:val="PL"/>
      </w:pPr>
      <w:r>
        <w:t xml:space="preserve">                      items:</w:t>
      </w:r>
    </w:p>
    <w:p w14:paraId="3D017141" w14:textId="77777777" w:rsidR="00A80F8F" w:rsidRDefault="00A80F8F" w:rsidP="00A80F8F">
      <w:pPr>
        <w:pStyle w:val="PL"/>
      </w:pPr>
      <w:r>
        <w:t xml:space="preserve">                        $ref: 'TS28541_NrNrm.yaml#/components/schemas/Snssai'</w:t>
      </w:r>
    </w:p>
    <w:p w14:paraId="7B628DD2" w14:textId="77777777" w:rsidR="00A80F8F" w:rsidRDefault="00A80F8F" w:rsidP="00A80F8F">
      <w:pPr>
        <w:pStyle w:val="PL"/>
      </w:pPr>
      <w:r>
        <w:t xml:space="preserve">                    monitoredDSCPs:</w:t>
      </w:r>
    </w:p>
    <w:p w14:paraId="0EE7AEDF" w14:textId="77777777" w:rsidR="00A80F8F" w:rsidRDefault="00A80F8F" w:rsidP="00A80F8F">
      <w:pPr>
        <w:pStyle w:val="PL"/>
      </w:pPr>
      <w:r>
        <w:t xml:space="preserve">                      type: array</w:t>
      </w:r>
    </w:p>
    <w:p w14:paraId="692C64F8" w14:textId="77777777" w:rsidR="00A80F8F" w:rsidRDefault="00A80F8F" w:rsidP="00A80F8F">
      <w:pPr>
        <w:pStyle w:val="PL"/>
      </w:pPr>
      <w:r>
        <w:t xml:space="preserve">                      items:</w:t>
      </w:r>
    </w:p>
    <w:p w14:paraId="672A74A1" w14:textId="77777777" w:rsidR="00A80F8F" w:rsidRDefault="00A80F8F" w:rsidP="00A80F8F">
      <w:pPr>
        <w:pStyle w:val="PL"/>
      </w:pPr>
      <w:r>
        <w:t xml:space="preserve">                        type: integer</w:t>
      </w:r>
    </w:p>
    <w:p w14:paraId="62C92BF6" w14:textId="77777777" w:rsidR="00A80F8F" w:rsidRDefault="00A80F8F" w:rsidP="00A80F8F">
      <w:pPr>
        <w:pStyle w:val="PL"/>
      </w:pPr>
      <w:r>
        <w:t xml:space="preserve">                        minimum: 0</w:t>
      </w:r>
    </w:p>
    <w:p w14:paraId="5AA876A6" w14:textId="77777777" w:rsidR="00A80F8F" w:rsidRDefault="00A80F8F" w:rsidP="00A80F8F">
      <w:pPr>
        <w:pStyle w:val="PL"/>
      </w:pPr>
      <w:r>
        <w:t xml:space="preserve">                        maximum: 255</w:t>
      </w:r>
    </w:p>
    <w:p w14:paraId="0BDCA8EE" w14:textId="77777777" w:rsidR="00A80F8F" w:rsidRDefault="00A80F8F" w:rsidP="00A80F8F">
      <w:pPr>
        <w:pStyle w:val="PL"/>
      </w:pPr>
      <w:r>
        <w:t xml:space="preserve">                    isEventTriggeredGtpUPathMonitoringSupported:</w:t>
      </w:r>
    </w:p>
    <w:p w14:paraId="2B497825" w14:textId="77777777" w:rsidR="00A80F8F" w:rsidRDefault="00A80F8F" w:rsidP="00A80F8F">
      <w:pPr>
        <w:pStyle w:val="PL"/>
      </w:pPr>
      <w:r>
        <w:t xml:space="preserve">                      type: boolean</w:t>
      </w:r>
    </w:p>
    <w:p w14:paraId="3C92FA6F" w14:textId="77777777" w:rsidR="00A80F8F" w:rsidRDefault="00A80F8F" w:rsidP="00A80F8F">
      <w:pPr>
        <w:pStyle w:val="PL"/>
      </w:pPr>
      <w:r>
        <w:t xml:space="preserve">                    isPeriodicGtpUMonitoringSupported:</w:t>
      </w:r>
    </w:p>
    <w:p w14:paraId="6D9E49BD" w14:textId="77777777" w:rsidR="00A80F8F" w:rsidRDefault="00A80F8F" w:rsidP="00A80F8F">
      <w:pPr>
        <w:pStyle w:val="PL"/>
      </w:pPr>
      <w:r>
        <w:t xml:space="preserve">                      type: boolean</w:t>
      </w:r>
    </w:p>
    <w:p w14:paraId="6C7FDA8F" w14:textId="77777777" w:rsidR="00A80F8F" w:rsidRDefault="00A80F8F" w:rsidP="00A80F8F">
      <w:pPr>
        <w:pStyle w:val="PL"/>
      </w:pPr>
      <w:r>
        <w:t xml:space="preserve">                    isImmediateGtpUMonitoringSupported:</w:t>
      </w:r>
    </w:p>
    <w:p w14:paraId="7FF0865F" w14:textId="77777777" w:rsidR="00A80F8F" w:rsidRDefault="00A80F8F" w:rsidP="00A80F8F">
      <w:pPr>
        <w:pStyle w:val="PL"/>
      </w:pPr>
      <w:r>
        <w:t xml:space="preserve">                      type: boolean</w:t>
      </w:r>
    </w:p>
    <w:p w14:paraId="495FF667" w14:textId="77777777" w:rsidR="00A80F8F" w:rsidRDefault="00A80F8F" w:rsidP="00A80F8F">
      <w:pPr>
        <w:pStyle w:val="PL"/>
      </w:pPr>
      <w:r>
        <w:t xml:space="preserve">                    gtpUPathDelayThresholds:</w:t>
      </w:r>
    </w:p>
    <w:p w14:paraId="017CAC0E" w14:textId="77777777" w:rsidR="00A80F8F" w:rsidRDefault="00A80F8F" w:rsidP="00A80F8F">
      <w:pPr>
        <w:pStyle w:val="PL"/>
      </w:pPr>
      <w:r>
        <w:t xml:space="preserve">                      $ref: '#/components/schemas/GtpUPathDelayThresholdsType'</w:t>
      </w:r>
    </w:p>
    <w:p w14:paraId="26E15860" w14:textId="77777777" w:rsidR="00A80F8F" w:rsidRDefault="00A80F8F" w:rsidP="00A80F8F">
      <w:pPr>
        <w:pStyle w:val="PL"/>
      </w:pPr>
      <w:r>
        <w:t xml:space="preserve">                    gtpUPathMinimumWaitTime:</w:t>
      </w:r>
    </w:p>
    <w:p w14:paraId="2E0812B3" w14:textId="77777777" w:rsidR="00A80F8F" w:rsidRDefault="00A80F8F" w:rsidP="00A80F8F">
      <w:pPr>
        <w:pStyle w:val="PL"/>
      </w:pPr>
      <w:r>
        <w:t xml:space="preserve">                      type: integer</w:t>
      </w:r>
    </w:p>
    <w:p w14:paraId="06C2285F" w14:textId="77777777" w:rsidR="00A80F8F" w:rsidRDefault="00A80F8F" w:rsidP="00A80F8F">
      <w:pPr>
        <w:pStyle w:val="PL"/>
      </w:pPr>
      <w:r>
        <w:t xml:space="preserve">                    gtpUPathMeasurementPeriod:</w:t>
      </w:r>
    </w:p>
    <w:p w14:paraId="61937D58" w14:textId="77777777" w:rsidR="00A80F8F" w:rsidRDefault="00A80F8F" w:rsidP="00A80F8F">
      <w:pPr>
        <w:pStyle w:val="PL"/>
      </w:pPr>
      <w:r>
        <w:t xml:space="preserve">                      type: integer</w:t>
      </w:r>
    </w:p>
    <w:p w14:paraId="723C7D55" w14:textId="77777777" w:rsidR="00A80F8F" w:rsidRDefault="00A80F8F" w:rsidP="00A80F8F">
      <w:pPr>
        <w:pStyle w:val="PL"/>
      </w:pPr>
    </w:p>
    <w:p w14:paraId="15A11EAB" w14:textId="77777777" w:rsidR="00A80F8F" w:rsidRDefault="00A80F8F" w:rsidP="00A80F8F">
      <w:pPr>
        <w:pStyle w:val="PL"/>
      </w:pPr>
      <w:r>
        <w:t xml:space="preserve">    QFQoSMonitoringControl-Single:</w:t>
      </w:r>
    </w:p>
    <w:p w14:paraId="6122321A" w14:textId="77777777" w:rsidR="00A80F8F" w:rsidRDefault="00A80F8F" w:rsidP="00A80F8F">
      <w:pPr>
        <w:pStyle w:val="PL"/>
      </w:pPr>
      <w:r>
        <w:t xml:space="preserve">      allOf:</w:t>
      </w:r>
    </w:p>
    <w:p w14:paraId="77E9012F" w14:textId="77777777" w:rsidR="00A80F8F" w:rsidRDefault="00A80F8F" w:rsidP="00A80F8F">
      <w:pPr>
        <w:pStyle w:val="PL"/>
      </w:pPr>
      <w:r>
        <w:t xml:space="preserve">        - $ref: 'TS28623_GenericNrm.yaml#/components/schemas/Top'</w:t>
      </w:r>
    </w:p>
    <w:p w14:paraId="40DF5DF0" w14:textId="77777777" w:rsidR="00A80F8F" w:rsidRDefault="00A80F8F" w:rsidP="00A80F8F">
      <w:pPr>
        <w:pStyle w:val="PL"/>
      </w:pPr>
      <w:r>
        <w:t xml:space="preserve">        - type: object</w:t>
      </w:r>
    </w:p>
    <w:p w14:paraId="54238F63" w14:textId="77777777" w:rsidR="00A80F8F" w:rsidRDefault="00A80F8F" w:rsidP="00A80F8F">
      <w:pPr>
        <w:pStyle w:val="PL"/>
      </w:pPr>
      <w:r>
        <w:t xml:space="preserve">          properties:</w:t>
      </w:r>
    </w:p>
    <w:p w14:paraId="7340A294" w14:textId="77777777" w:rsidR="00A80F8F" w:rsidRDefault="00A80F8F" w:rsidP="00A80F8F">
      <w:pPr>
        <w:pStyle w:val="PL"/>
      </w:pPr>
      <w:r>
        <w:t xml:space="preserve">            attributes:</w:t>
      </w:r>
    </w:p>
    <w:p w14:paraId="11A9EAE6" w14:textId="77777777" w:rsidR="00A80F8F" w:rsidRDefault="00A80F8F" w:rsidP="00A80F8F">
      <w:pPr>
        <w:pStyle w:val="PL"/>
      </w:pPr>
      <w:r>
        <w:t xml:space="preserve">              allOf:</w:t>
      </w:r>
    </w:p>
    <w:p w14:paraId="3EA53905" w14:textId="77777777" w:rsidR="00A80F8F" w:rsidRDefault="00A80F8F" w:rsidP="00A80F8F">
      <w:pPr>
        <w:pStyle w:val="PL"/>
      </w:pPr>
      <w:r>
        <w:t xml:space="preserve">                - type: object</w:t>
      </w:r>
    </w:p>
    <w:p w14:paraId="638948E2" w14:textId="77777777" w:rsidR="00A80F8F" w:rsidRDefault="00A80F8F" w:rsidP="00A80F8F">
      <w:pPr>
        <w:pStyle w:val="PL"/>
      </w:pPr>
      <w:r>
        <w:t xml:space="preserve">                  properties:</w:t>
      </w:r>
    </w:p>
    <w:p w14:paraId="24BDFEAA" w14:textId="77777777" w:rsidR="00A80F8F" w:rsidRDefault="00A80F8F" w:rsidP="00A80F8F">
      <w:pPr>
        <w:pStyle w:val="PL"/>
      </w:pPr>
      <w:r>
        <w:t xml:space="preserve">                    qFQoSMonitoringState:</w:t>
      </w:r>
    </w:p>
    <w:p w14:paraId="27DF7D33" w14:textId="77777777" w:rsidR="00A80F8F" w:rsidRDefault="00A80F8F" w:rsidP="00A80F8F">
      <w:pPr>
        <w:pStyle w:val="PL"/>
      </w:pPr>
      <w:r>
        <w:t xml:space="preserve">                      type: string</w:t>
      </w:r>
    </w:p>
    <w:p w14:paraId="43D2E545" w14:textId="77777777" w:rsidR="00A80F8F" w:rsidRDefault="00A80F8F" w:rsidP="00A80F8F">
      <w:pPr>
        <w:pStyle w:val="PL"/>
      </w:pPr>
      <w:r>
        <w:t xml:space="preserve">                      enum:</w:t>
      </w:r>
    </w:p>
    <w:p w14:paraId="0CB25672" w14:textId="77777777" w:rsidR="00A80F8F" w:rsidRDefault="00A80F8F" w:rsidP="00A80F8F">
      <w:pPr>
        <w:pStyle w:val="PL"/>
      </w:pPr>
      <w:r>
        <w:t xml:space="preserve">                        - ENABLED</w:t>
      </w:r>
    </w:p>
    <w:p w14:paraId="30AB06BE" w14:textId="77777777" w:rsidR="00A80F8F" w:rsidRDefault="00A80F8F" w:rsidP="00A80F8F">
      <w:pPr>
        <w:pStyle w:val="PL"/>
      </w:pPr>
      <w:r>
        <w:t xml:space="preserve">                        - DISABLED</w:t>
      </w:r>
    </w:p>
    <w:p w14:paraId="2C2E6AC3" w14:textId="77777777" w:rsidR="00A80F8F" w:rsidRDefault="00A80F8F" w:rsidP="00A80F8F">
      <w:pPr>
        <w:pStyle w:val="PL"/>
      </w:pPr>
      <w:r>
        <w:t xml:space="preserve">                    qFMonitoredSNSSAIs:</w:t>
      </w:r>
    </w:p>
    <w:p w14:paraId="0BC2761D" w14:textId="77777777" w:rsidR="00A80F8F" w:rsidRDefault="00A80F8F" w:rsidP="00A80F8F">
      <w:pPr>
        <w:pStyle w:val="PL"/>
      </w:pPr>
      <w:r>
        <w:t xml:space="preserve">                      type: array</w:t>
      </w:r>
    </w:p>
    <w:p w14:paraId="3E39DDA6" w14:textId="77777777" w:rsidR="00A80F8F" w:rsidRDefault="00A80F8F" w:rsidP="00A80F8F">
      <w:pPr>
        <w:pStyle w:val="PL"/>
      </w:pPr>
      <w:r>
        <w:t xml:space="preserve">                      items:</w:t>
      </w:r>
    </w:p>
    <w:p w14:paraId="4CF8FC1A" w14:textId="77777777" w:rsidR="00A80F8F" w:rsidRDefault="00A80F8F" w:rsidP="00A80F8F">
      <w:pPr>
        <w:pStyle w:val="PL"/>
      </w:pPr>
      <w:r>
        <w:t xml:space="preserve">                        $ref: 'TS28541_NrNrm.yaml#/components/schemas/Snssai'</w:t>
      </w:r>
    </w:p>
    <w:p w14:paraId="06EC4046" w14:textId="77777777" w:rsidR="00A80F8F" w:rsidRDefault="00A80F8F" w:rsidP="00A80F8F">
      <w:pPr>
        <w:pStyle w:val="PL"/>
      </w:pPr>
      <w:r>
        <w:t xml:space="preserve">                    qFMonitored5QIs:</w:t>
      </w:r>
    </w:p>
    <w:p w14:paraId="306A7434" w14:textId="77777777" w:rsidR="00A80F8F" w:rsidRDefault="00A80F8F" w:rsidP="00A80F8F">
      <w:pPr>
        <w:pStyle w:val="PL"/>
      </w:pPr>
      <w:r>
        <w:t xml:space="preserve">                      type: array</w:t>
      </w:r>
    </w:p>
    <w:p w14:paraId="7EF8C042" w14:textId="77777777" w:rsidR="00A80F8F" w:rsidRDefault="00A80F8F" w:rsidP="00A80F8F">
      <w:pPr>
        <w:pStyle w:val="PL"/>
      </w:pPr>
      <w:r>
        <w:t xml:space="preserve">                      items:</w:t>
      </w:r>
    </w:p>
    <w:p w14:paraId="27F4AE39" w14:textId="77777777" w:rsidR="00A80F8F" w:rsidRDefault="00A80F8F" w:rsidP="00A80F8F">
      <w:pPr>
        <w:pStyle w:val="PL"/>
      </w:pPr>
      <w:r>
        <w:t xml:space="preserve">                        type: integer</w:t>
      </w:r>
    </w:p>
    <w:p w14:paraId="70CC7920" w14:textId="77777777" w:rsidR="00A80F8F" w:rsidRDefault="00A80F8F" w:rsidP="00A80F8F">
      <w:pPr>
        <w:pStyle w:val="PL"/>
      </w:pPr>
      <w:r>
        <w:t xml:space="preserve">                        minimum: 0</w:t>
      </w:r>
    </w:p>
    <w:p w14:paraId="6F4FB835" w14:textId="77777777" w:rsidR="00A80F8F" w:rsidRDefault="00A80F8F" w:rsidP="00A80F8F">
      <w:pPr>
        <w:pStyle w:val="PL"/>
      </w:pPr>
      <w:r>
        <w:t xml:space="preserve">                        maximum: 255</w:t>
      </w:r>
    </w:p>
    <w:p w14:paraId="605AC58F" w14:textId="77777777" w:rsidR="00A80F8F" w:rsidRDefault="00A80F8F" w:rsidP="00A80F8F">
      <w:pPr>
        <w:pStyle w:val="PL"/>
      </w:pPr>
      <w:r>
        <w:t xml:space="preserve">                    isEventTriggeredQFMonitoringSupported:</w:t>
      </w:r>
    </w:p>
    <w:p w14:paraId="1559E5FB" w14:textId="77777777" w:rsidR="00A80F8F" w:rsidRDefault="00A80F8F" w:rsidP="00A80F8F">
      <w:pPr>
        <w:pStyle w:val="PL"/>
      </w:pPr>
      <w:r>
        <w:t xml:space="preserve">                      type: boolean</w:t>
      </w:r>
    </w:p>
    <w:p w14:paraId="34D8784B" w14:textId="77777777" w:rsidR="00A80F8F" w:rsidRDefault="00A80F8F" w:rsidP="00A80F8F">
      <w:pPr>
        <w:pStyle w:val="PL"/>
      </w:pPr>
      <w:r>
        <w:t xml:space="preserve">                    isPeriodicQFMonitoringSupported:</w:t>
      </w:r>
    </w:p>
    <w:p w14:paraId="6F8BB23B" w14:textId="77777777" w:rsidR="00A80F8F" w:rsidRDefault="00A80F8F" w:rsidP="00A80F8F">
      <w:pPr>
        <w:pStyle w:val="PL"/>
      </w:pPr>
      <w:r>
        <w:t xml:space="preserve">                      type: boolean</w:t>
      </w:r>
    </w:p>
    <w:p w14:paraId="5D416B3B" w14:textId="77777777" w:rsidR="00A80F8F" w:rsidRDefault="00A80F8F" w:rsidP="00A80F8F">
      <w:pPr>
        <w:pStyle w:val="PL"/>
      </w:pPr>
      <w:r>
        <w:t xml:space="preserve">                    isSessionReleasedQFMonitoringSupported:</w:t>
      </w:r>
    </w:p>
    <w:p w14:paraId="31BBA28E" w14:textId="77777777" w:rsidR="00A80F8F" w:rsidRDefault="00A80F8F" w:rsidP="00A80F8F">
      <w:pPr>
        <w:pStyle w:val="PL"/>
      </w:pPr>
      <w:r>
        <w:t xml:space="preserve">                      type: boolean</w:t>
      </w:r>
    </w:p>
    <w:p w14:paraId="0657FF8D" w14:textId="77777777" w:rsidR="00A80F8F" w:rsidRDefault="00A80F8F" w:rsidP="00A80F8F">
      <w:pPr>
        <w:pStyle w:val="PL"/>
      </w:pPr>
      <w:r>
        <w:t xml:space="preserve">                    qFPacketDelayThresholds:</w:t>
      </w:r>
    </w:p>
    <w:p w14:paraId="78F36F27" w14:textId="77777777" w:rsidR="00A80F8F" w:rsidRDefault="00A80F8F" w:rsidP="00A80F8F">
      <w:pPr>
        <w:pStyle w:val="PL"/>
      </w:pPr>
      <w:r>
        <w:t xml:space="preserve">                      $ref: '#/components/schemas/QFPacketDelayThresholdsType'</w:t>
      </w:r>
    </w:p>
    <w:p w14:paraId="2DFC2E72" w14:textId="77777777" w:rsidR="00A80F8F" w:rsidRDefault="00A80F8F" w:rsidP="00A80F8F">
      <w:pPr>
        <w:pStyle w:val="PL"/>
      </w:pPr>
      <w:r>
        <w:t xml:space="preserve">                    qFMinimumWaitTime:</w:t>
      </w:r>
    </w:p>
    <w:p w14:paraId="3E8E87E2" w14:textId="77777777" w:rsidR="00A80F8F" w:rsidRDefault="00A80F8F" w:rsidP="00A80F8F">
      <w:pPr>
        <w:pStyle w:val="PL"/>
      </w:pPr>
      <w:r>
        <w:t xml:space="preserve">                      type: integer</w:t>
      </w:r>
    </w:p>
    <w:p w14:paraId="7CFFB2FA" w14:textId="77777777" w:rsidR="00A80F8F" w:rsidRDefault="00A80F8F" w:rsidP="00A80F8F">
      <w:pPr>
        <w:pStyle w:val="PL"/>
      </w:pPr>
      <w:r>
        <w:t xml:space="preserve">                    qFMeasurementPeriod:</w:t>
      </w:r>
    </w:p>
    <w:p w14:paraId="788224C4" w14:textId="77777777" w:rsidR="00A80F8F" w:rsidRDefault="00A80F8F" w:rsidP="00A80F8F">
      <w:pPr>
        <w:pStyle w:val="PL"/>
      </w:pPr>
      <w:r>
        <w:t xml:space="preserve">                      type: integer</w:t>
      </w:r>
    </w:p>
    <w:p w14:paraId="33C96E76" w14:textId="77777777" w:rsidR="00A80F8F" w:rsidRDefault="00A80F8F" w:rsidP="00A80F8F">
      <w:pPr>
        <w:pStyle w:val="PL"/>
      </w:pPr>
    </w:p>
    <w:p w14:paraId="519F7710" w14:textId="77777777" w:rsidR="00A80F8F" w:rsidRDefault="00A80F8F" w:rsidP="00A80F8F">
      <w:pPr>
        <w:pStyle w:val="PL"/>
      </w:pPr>
      <w:r>
        <w:t xml:space="preserve">    PredefinedPccRuleSet-Single:</w:t>
      </w:r>
    </w:p>
    <w:p w14:paraId="6DA7849D" w14:textId="77777777" w:rsidR="00A80F8F" w:rsidRDefault="00A80F8F" w:rsidP="00A80F8F">
      <w:pPr>
        <w:pStyle w:val="PL"/>
      </w:pPr>
      <w:r>
        <w:t xml:space="preserve">      allOf:</w:t>
      </w:r>
    </w:p>
    <w:p w14:paraId="4E977924" w14:textId="77777777" w:rsidR="00A80F8F" w:rsidRDefault="00A80F8F" w:rsidP="00A80F8F">
      <w:pPr>
        <w:pStyle w:val="PL"/>
      </w:pPr>
      <w:r>
        <w:t xml:space="preserve">        - $ref: 'TS28623_GenericNrm.yaml#/components/schemas/Top'</w:t>
      </w:r>
    </w:p>
    <w:p w14:paraId="240F2888" w14:textId="77777777" w:rsidR="00A80F8F" w:rsidRDefault="00A80F8F" w:rsidP="00A80F8F">
      <w:pPr>
        <w:pStyle w:val="PL"/>
      </w:pPr>
      <w:r>
        <w:lastRenderedPageBreak/>
        <w:t xml:space="preserve">        - type: object</w:t>
      </w:r>
    </w:p>
    <w:p w14:paraId="7492A3B3" w14:textId="77777777" w:rsidR="00A80F8F" w:rsidRDefault="00A80F8F" w:rsidP="00A80F8F">
      <w:pPr>
        <w:pStyle w:val="PL"/>
      </w:pPr>
      <w:r>
        <w:t xml:space="preserve">          properties:</w:t>
      </w:r>
    </w:p>
    <w:p w14:paraId="389EF001" w14:textId="77777777" w:rsidR="00A80F8F" w:rsidRDefault="00A80F8F" w:rsidP="00A80F8F">
      <w:pPr>
        <w:pStyle w:val="PL"/>
      </w:pPr>
      <w:r>
        <w:t xml:space="preserve">            attributes:</w:t>
      </w:r>
    </w:p>
    <w:p w14:paraId="446A3872" w14:textId="77777777" w:rsidR="00A80F8F" w:rsidRDefault="00A80F8F" w:rsidP="00A80F8F">
      <w:pPr>
        <w:pStyle w:val="PL"/>
      </w:pPr>
      <w:r>
        <w:t xml:space="preserve">              allOf:</w:t>
      </w:r>
    </w:p>
    <w:p w14:paraId="3A043E56" w14:textId="77777777" w:rsidR="00A80F8F" w:rsidRDefault="00A80F8F" w:rsidP="00A80F8F">
      <w:pPr>
        <w:pStyle w:val="PL"/>
      </w:pPr>
      <w:r>
        <w:t xml:space="preserve">                - type: object</w:t>
      </w:r>
    </w:p>
    <w:p w14:paraId="4FD849AD" w14:textId="77777777" w:rsidR="00A80F8F" w:rsidRDefault="00A80F8F" w:rsidP="00A80F8F">
      <w:pPr>
        <w:pStyle w:val="PL"/>
      </w:pPr>
      <w:r>
        <w:t xml:space="preserve">                  properties:</w:t>
      </w:r>
    </w:p>
    <w:p w14:paraId="378F42EC" w14:textId="77777777" w:rsidR="00A80F8F" w:rsidRDefault="00A80F8F" w:rsidP="00A80F8F">
      <w:pPr>
        <w:pStyle w:val="PL"/>
      </w:pPr>
      <w:r>
        <w:t xml:space="preserve">                    predefinedPccRules:</w:t>
      </w:r>
    </w:p>
    <w:p w14:paraId="0E071FBE" w14:textId="77777777" w:rsidR="00A80F8F" w:rsidRDefault="00A80F8F" w:rsidP="00A80F8F">
      <w:pPr>
        <w:pStyle w:val="PL"/>
      </w:pPr>
      <w:r>
        <w:t xml:space="preserve">                      type: array</w:t>
      </w:r>
    </w:p>
    <w:p w14:paraId="425984DB" w14:textId="77777777" w:rsidR="00A80F8F" w:rsidRDefault="00A80F8F" w:rsidP="00A80F8F">
      <w:pPr>
        <w:pStyle w:val="PL"/>
      </w:pPr>
      <w:r>
        <w:t xml:space="preserve">                      items:</w:t>
      </w:r>
    </w:p>
    <w:p w14:paraId="7F4A8E4F" w14:textId="77777777" w:rsidR="00A80F8F" w:rsidRDefault="00A80F8F" w:rsidP="00A80F8F">
      <w:pPr>
        <w:pStyle w:val="PL"/>
      </w:pPr>
      <w:r>
        <w:t xml:space="preserve">                        $ref: '#/components/schemas/PccRule'                           </w:t>
      </w:r>
    </w:p>
    <w:p w14:paraId="6A427B36" w14:textId="77777777" w:rsidR="00A80F8F" w:rsidRDefault="00A80F8F" w:rsidP="00A80F8F">
      <w:pPr>
        <w:pStyle w:val="PL"/>
      </w:pPr>
      <w:r>
        <w:t xml:space="preserve">                          </w:t>
      </w:r>
    </w:p>
    <w:p w14:paraId="137DB30B" w14:textId="77777777" w:rsidR="00A80F8F" w:rsidRDefault="00A80F8F" w:rsidP="00A80F8F">
      <w:pPr>
        <w:pStyle w:val="PL"/>
      </w:pPr>
      <w:r>
        <w:t xml:space="preserve">    AfFunction-Single:</w:t>
      </w:r>
    </w:p>
    <w:p w14:paraId="584A5A1A" w14:textId="77777777" w:rsidR="00A80F8F" w:rsidRDefault="00A80F8F" w:rsidP="00A80F8F">
      <w:pPr>
        <w:pStyle w:val="PL"/>
      </w:pPr>
      <w:r>
        <w:t xml:space="preserve">      allOf:</w:t>
      </w:r>
    </w:p>
    <w:p w14:paraId="376F7E9F" w14:textId="77777777" w:rsidR="00A80F8F" w:rsidRDefault="00A80F8F" w:rsidP="00A80F8F">
      <w:pPr>
        <w:pStyle w:val="PL"/>
      </w:pPr>
      <w:r>
        <w:t xml:space="preserve">        - $ref: 'TS28623_GenericNrm.yaml#/components/schemas/Top'</w:t>
      </w:r>
    </w:p>
    <w:p w14:paraId="4B59782C" w14:textId="77777777" w:rsidR="00A80F8F" w:rsidRDefault="00A80F8F" w:rsidP="00A80F8F">
      <w:pPr>
        <w:pStyle w:val="PL"/>
      </w:pPr>
      <w:r>
        <w:t xml:space="preserve">        - type: object</w:t>
      </w:r>
    </w:p>
    <w:p w14:paraId="426404BA" w14:textId="77777777" w:rsidR="00A80F8F" w:rsidRDefault="00A80F8F" w:rsidP="00A80F8F">
      <w:pPr>
        <w:pStyle w:val="PL"/>
      </w:pPr>
      <w:r>
        <w:t xml:space="preserve">          properties:</w:t>
      </w:r>
    </w:p>
    <w:p w14:paraId="12163E1F" w14:textId="77777777" w:rsidR="00A80F8F" w:rsidRDefault="00A80F8F" w:rsidP="00A80F8F">
      <w:pPr>
        <w:pStyle w:val="PL"/>
      </w:pPr>
      <w:r>
        <w:t xml:space="preserve">            attributes:</w:t>
      </w:r>
    </w:p>
    <w:p w14:paraId="7A59E9F9" w14:textId="77777777" w:rsidR="00A80F8F" w:rsidRDefault="00A80F8F" w:rsidP="00A80F8F">
      <w:pPr>
        <w:pStyle w:val="PL"/>
      </w:pPr>
      <w:r>
        <w:t xml:space="preserve">              allOf:</w:t>
      </w:r>
    </w:p>
    <w:p w14:paraId="6671F6EE" w14:textId="77777777" w:rsidR="00A80F8F" w:rsidRDefault="00A80F8F" w:rsidP="00A80F8F">
      <w:pPr>
        <w:pStyle w:val="PL"/>
      </w:pPr>
      <w:r>
        <w:t xml:space="preserve">                - $ref: 'TS28623_GenericNrm.yaml#/components/schemas/ManagedFunction-Attr'</w:t>
      </w:r>
    </w:p>
    <w:p w14:paraId="3D1B03DE" w14:textId="77777777" w:rsidR="00A80F8F" w:rsidRDefault="00A80F8F" w:rsidP="00A80F8F">
      <w:pPr>
        <w:pStyle w:val="PL"/>
      </w:pPr>
      <w:r>
        <w:t xml:space="preserve">                - type: object</w:t>
      </w:r>
    </w:p>
    <w:p w14:paraId="50703BB5" w14:textId="77777777" w:rsidR="00A80F8F" w:rsidRDefault="00A80F8F" w:rsidP="00A80F8F">
      <w:pPr>
        <w:pStyle w:val="PL"/>
      </w:pPr>
      <w:r>
        <w:t xml:space="preserve">                  properties:</w:t>
      </w:r>
    </w:p>
    <w:p w14:paraId="7CAF6358" w14:textId="77777777" w:rsidR="00A80F8F" w:rsidRDefault="00A80F8F" w:rsidP="00A80F8F">
      <w:pPr>
        <w:pStyle w:val="PL"/>
      </w:pPr>
      <w:r>
        <w:t xml:space="preserve">                    plmnIdList:</w:t>
      </w:r>
    </w:p>
    <w:p w14:paraId="6F8329F1" w14:textId="77777777" w:rsidR="00A80F8F" w:rsidRDefault="00A80F8F" w:rsidP="00A80F8F">
      <w:pPr>
        <w:pStyle w:val="PL"/>
      </w:pPr>
      <w:r>
        <w:t xml:space="preserve">                      $ref: 'TS28541_NrNrm.yaml#/components/schemas/PlmnIdList'</w:t>
      </w:r>
    </w:p>
    <w:p w14:paraId="15ECEFE0" w14:textId="77777777" w:rsidR="00A80F8F" w:rsidRDefault="00A80F8F" w:rsidP="00A80F8F">
      <w:pPr>
        <w:pStyle w:val="PL"/>
      </w:pPr>
      <w:r>
        <w:t xml:space="preserve">                    managedNFProfile:</w:t>
      </w:r>
    </w:p>
    <w:p w14:paraId="3DBB1873" w14:textId="77777777" w:rsidR="00A80F8F" w:rsidRDefault="00A80F8F" w:rsidP="00A80F8F">
      <w:pPr>
        <w:pStyle w:val="PL"/>
      </w:pPr>
      <w:r>
        <w:t xml:space="preserve">                      $ref: '#/components/schemas/ManagedNFProfile'</w:t>
      </w:r>
    </w:p>
    <w:p w14:paraId="4DA5D6D5" w14:textId="77777777" w:rsidR="00A80F8F" w:rsidRDefault="00A80F8F" w:rsidP="00A80F8F">
      <w:pPr>
        <w:pStyle w:val="PL"/>
      </w:pPr>
      <w:r>
        <w:t xml:space="preserve">                    commModelList:</w:t>
      </w:r>
    </w:p>
    <w:p w14:paraId="6E2F8829" w14:textId="77777777" w:rsidR="00A80F8F" w:rsidRDefault="00A80F8F" w:rsidP="00A80F8F">
      <w:pPr>
        <w:pStyle w:val="PL"/>
      </w:pPr>
      <w:r>
        <w:t xml:space="preserve">                      $ref: '#/components/schemas/CommModelList'</w:t>
      </w:r>
    </w:p>
    <w:p w14:paraId="3087847B" w14:textId="77777777" w:rsidR="00A80F8F" w:rsidRDefault="00A80F8F" w:rsidP="00A80F8F">
      <w:pPr>
        <w:pStyle w:val="PL"/>
      </w:pPr>
      <w:r>
        <w:t xml:space="preserve">                    trustAfInfo:</w:t>
      </w:r>
    </w:p>
    <w:p w14:paraId="59F238A0" w14:textId="77777777" w:rsidR="00A80F8F" w:rsidRDefault="00A80F8F" w:rsidP="00A80F8F">
      <w:pPr>
        <w:pStyle w:val="PL"/>
      </w:pPr>
      <w:r>
        <w:t xml:space="preserve">                      $ref: '#/components/schemas/TrustAfInfo'</w:t>
      </w:r>
    </w:p>
    <w:p w14:paraId="3C733914" w14:textId="77777777" w:rsidR="00A80F8F" w:rsidRDefault="00A80F8F" w:rsidP="00A80F8F">
      <w:pPr>
        <w:pStyle w:val="PL"/>
      </w:pPr>
      <w:r>
        <w:t xml:space="preserve">        - $ref: 'TS28623_GenericNrm.yaml#/components/schemas/ManagedFunction-ncO'</w:t>
      </w:r>
    </w:p>
    <w:p w14:paraId="2B617DC6" w14:textId="77777777" w:rsidR="00A80F8F" w:rsidRDefault="00A80F8F" w:rsidP="00A80F8F">
      <w:pPr>
        <w:pStyle w:val="PL"/>
      </w:pPr>
      <w:r>
        <w:t xml:space="preserve">        - $ref: '#/components/schemas/ManagedFunction5GC-nc0'           </w:t>
      </w:r>
    </w:p>
    <w:p w14:paraId="5622CFAC" w14:textId="77777777" w:rsidR="00A80F8F" w:rsidRDefault="00A80F8F" w:rsidP="00A80F8F">
      <w:pPr>
        <w:pStyle w:val="PL"/>
      </w:pPr>
      <w:r>
        <w:t xml:space="preserve">        - type: object</w:t>
      </w:r>
    </w:p>
    <w:p w14:paraId="1085E2E9" w14:textId="77777777" w:rsidR="00A80F8F" w:rsidRDefault="00A80F8F" w:rsidP="00A80F8F">
      <w:pPr>
        <w:pStyle w:val="PL"/>
      </w:pPr>
      <w:r>
        <w:t xml:space="preserve">          properties:</w:t>
      </w:r>
    </w:p>
    <w:p w14:paraId="7B5ECDEC" w14:textId="77777777" w:rsidR="00A80F8F" w:rsidRDefault="00A80F8F" w:rsidP="00A80F8F">
      <w:pPr>
        <w:pStyle w:val="PL"/>
      </w:pPr>
      <w:r>
        <w:t xml:space="preserve">            EP_N5:</w:t>
      </w:r>
    </w:p>
    <w:p w14:paraId="7F0EC94C" w14:textId="77777777" w:rsidR="00A80F8F" w:rsidRDefault="00A80F8F" w:rsidP="00A80F8F">
      <w:pPr>
        <w:pStyle w:val="PL"/>
      </w:pPr>
      <w:r>
        <w:t xml:space="preserve">              $ref: '#/components/schemas/EP_N5-Multiple'</w:t>
      </w:r>
    </w:p>
    <w:p w14:paraId="754D5E78" w14:textId="77777777" w:rsidR="00A80F8F" w:rsidRDefault="00A80F8F" w:rsidP="00A80F8F">
      <w:pPr>
        <w:pStyle w:val="PL"/>
      </w:pPr>
      <w:r>
        <w:t xml:space="preserve">            EP_N86:</w:t>
      </w:r>
    </w:p>
    <w:p w14:paraId="342E1728" w14:textId="77777777" w:rsidR="00A80F8F" w:rsidRDefault="00A80F8F" w:rsidP="00A80F8F">
      <w:pPr>
        <w:pStyle w:val="PL"/>
      </w:pPr>
      <w:r>
        <w:t xml:space="preserve">              $ref: '#/components/schemas/EP_N86-Multiple'</w:t>
      </w:r>
    </w:p>
    <w:p w14:paraId="673B3338" w14:textId="77777777" w:rsidR="00A80F8F" w:rsidRDefault="00A80F8F" w:rsidP="00A80F8F">
      <w:pPr>
        <w:pStyle w:val="PL"/>
      </w:pPr>
      <w:r>
        <w:t xml:space="preserve">            EP_N63:</w:t>
      </w:r>
    </w:p>
    <w:p w14:paraId="6528D571" w14:textId="77777777" w:rsidR="00A80F8F" w:rsidRDefault="00A80F8F" w:rsidP="00A80F8F">
      <w:pPr>
        <w:pStyle w:val="PL"/>
      </w:pPr>
      <w:r>
        <w:t xml:space="preserve">              $ref: '#/components/schemas/EP_N63-Multiple'</w:t>
      </w:r>
    </w:p>
    <w:p w14:paraId="6A9131AE" w14:textId="77777777" w:rsidR="00A80F8F" w:rsidRDefault="00A80F8F" w:rsidP="00A80F8F">
      <w:pPr>
        <w:pStyle w:val="PL"/>
      </w:pPr>
      <w:r>
        <w:t xml:space="preserve">            EP_N62:</w:t>
      </w:r>
    </w:p>
    <w:p w14:paraId="5F2BD40C" w14:textId="77777777" w:rsidR="00A80F8F" w:rsidRDefault="00A80F8F" w:rsidP="00A80F8F">
      <w:pPr>
        <w:pStyle w:val="PL"/>
      </w:pPr>
      <w:r>
        <w:t xml:space="preserve">              $ref: '#/components/schemas/EP_N62-Multiple'</w:t>
      </w:r>
    </w:p>
    <w:p w14:paraId="2F72C985" w14:textId="77777777" w:rsidR="00A80F8F" w:rsidRDefault="00A80F8F" w:rsidP="00A80F8F">
      <w:pPr>
        <w:pStyle w:val="PL"/>
      </w:pPr>
    </w:p>
    <w:p w14:paraId="61A9C224" w14:textId="77777777" w:rsidR="00A80F8F" w:rsidRDefault="00A80F8F" w:rsidP="00A80F8F">
      <w:pPr>
        <w:pStyle w:val="PL"/>
      </w:pPr>
      <w:r>
        <w:t xml:space="preserve">    NssaafFunction-Single:</w:t>
      </w:r>
    </w:p>
    <w:p w14:paraId="4889BC37" w14:textId="77777777" w:rsidR="00A80F8F" w:rsidRDefault="00A80F8F" w:rsidP="00A80F8F">
      <w:pPr>
        <w:pStyle w:val="PL"/>
      </w:pPr>
      <w:r>
        <w:t xml:space="preserve">      allOf:</w:t>
      </w:r>
    </w:p>
    <w:p w14:paraId="67065B5A" w14:textId="77777777" w:rsidR="00A80F8F" w:rsidRDefault="00A80F8F" w:rsidP="00A80F8F">
      <w:pPr>
        <w:pStyle w:val="PL"/>
      </w:pPr>
      <w:r>
        <w:t xml:space="preserve">        - $ref: 'TS28623_GenericNrm.yaml#/components/schemas/Top'</w:t>
      </w:r>
    </w:p>
    <w:p w14:paraId="79EB6F92" w14:textId="77777777" w:rsidR="00A80F8F" w:rsidRDefault="00A80F8F" w:rsidP="00A80F8F">
      <w:pPr>
        <w:pStyle w:val="PL"/>
      </w:pPr>
      <w:r>
        <w:t xml:space="preserve">        - type: object</w:t>
      </w:r>
    </w:p>
    <w:p w14:paraId="5824391C" w14:textId="77777777" w:rsidR="00A80F8F" w:rsidRDefault="00A80F8F" w:rsidP="00A80F8F">
      <w:pPr>
        <w:pStyle w:val="PL"/>
      </w:pPr>
      <w:r>
        <w:t xml:space="preserve">          properties:</w:t>
      </w:r>
    </w:p>
    <w:p w14:paraId="00AFD7CB" w14:textId="77777777" w:rsidR="00A80F8F" w:rsidRDefault="00A80F8F" w:rsidP="00A80F8F">
      <w:pPr>
        <w:pStyle w:val="PL"/>
      </w:pPr>
      <w:r>
        <w:t xml:space="preserve">            attributes:</w:t>
      </w:r>
    </w:p>
    <w:p w14:paraId="74F63A72" w14:textId="77777777" w:rsidR="00A80F8F" w:rsidRDefault="00A80F8F" w:rsidP="00A80F8F">
      <w:pPr>
        <w:pStyle w:val="PL"/>
      </w:pPr>
      <w:r>
        <w:t xml:space="preserve">              allOf:</w:t>
      </w:r>
    </w:p>
    <w:p w14:paraId="252D0DFE" w14:textId="77777777" w:rsidR="00A80F8F" w:rsidRDefault="00A80F8F" w:rsidP="00A80F8F">
      <w:pPr>
        <w:pStyle w:val="PL"/>
      </w:pPr>
      <w:r>
        <w:t xml:space="preserve">                - $ref: 'TS28623_GenericNrm.yaml#/components/schemas/ManagedFunction-Attr'</w:t>
      </w:r>
    </w:p>
    <w:p w14:paraId="4C7EA1EA" w14:textId="77777777" w:rsidR="00A80F8F" w:rsidRDefault="00A80F8F" w:rsidP="00A80F8F">
      <w:pPr>
        <w:pStyle w:val="PL"/>
      </w:pPr>
      <w:r>
        <w:t xml:space="preserve">                - type: object</w:t>
      </w:r>
    </w:p>
    <w:p w14:paraId="31166347" w14:textId="77777777" w:rsidR="00A80F8F" w:rsidRDefault="00A80F8F" w:rsidP="00A80F8F">
      <w:pPr>
        <w:pStyle w:val="PL"/>
      </w:pPr>
      <w:r>
        <w:t xml:space="preserve">                  properties:</w:t>
      </w:r>
    </w:p>
    <w:p w14:paraId="42EB6965" w14:textId="77777777" w:rsidR="00A80F8F" w:rsidRDefault="00A80F8F" w:rsidP="00A80F8F">
      <w:pPr>
        <w:pStyle w:val="PL"/>
      </w:pPr>
      <w:r>
        <w:t xml:space="preserve">                    pLMNInfoList:</w:t>
      </w:r>
    </w:p>
    <w:p w14:paraId="5C370FEC" w14:textId="77777777" w:rsidR="00A80F8F" w:rsidRDefault="00A80F8F" w:rsidP="00A80F8F">
      <w:pPr>
        <w:pStyle w:val="PL"/>
      </w:pPr>
      <w:r>
        <w:t xml:space="preserve">                      $ref: 'TS28541_NrNrm.yaml#/components/schemas/PlmnInfoList'</w:t>
      </w:r>
    </w:p>
    <w:p w14:paraId="476AAE78" w14:textId="77777777" w:rsidR="00A80F8F" w:rsidRDefault="00A80F8F" w:rsidP="00A80F8F">
      <w:pPr>
        <w:pStyle w:val="PL"/>
      </w:pPr>
      <w:r>
        <w:t xml:space="preserve">                    sBIFqdn:</w:t>
      </w:r>
    </w:p>
    <w:p w14:paraId="62B41459" w14:textId="77777777" w:rsidR="00A80F8F" w:rsidRDefault="00A80F8F" w:rsidP="00A80F8F">
      <w:pPr>
        <w:pStyle w:val="PL"/>
      </w:pPr>
      <w:r>
        <w:t xml:space="preserve">                      type: string</w:t>
      </w:r>
    </w:p>
    <w:p w14:paraId="317D839C" w14:textId="77777777" w:rsidR="00A80F8F" w:rsidRDefault="00A80F8F" w:rsidP="00A80F8F">
      <w:pPr>
        <w:pStyle w:val="PL"/>
      </w:pPr>
      <w:r>
        <w:t xml:space="preserve">                    cNSIIdList:</w:t>
      </w:r>
    </w:p>
    <w:p w14:paraId="372EB304" w14:textId="77777777" w:rsidR="00A80F8F" w:rsidRDefault="00A80F8F" w:rsidP="00A80F8F">
      <w:pPr>
        <w:pStyle w:val="PL"/>
      </w:pPr>
      <w:r>
        <w:t xml:space="preserve">                      $ref: '#/components/schemas/CNSIIdList'</w:t>
      </w:r>
    </w:p>
    <w:p w14:paraId="159674E6" w14:textId="77777777" w:rsidR="00A80F8F" w:rsidRDefault="00A80F8F" w:rsidP="00A80F8F">
      <w:pPr>
        <w:pStyle w:val="PL"/>
      </w:pPr>
      <w:r>
        <w:t xml:space="preserve">                    nFProfileList:</w:t>
      </w:r>
    </w:p>
    <w:p w14:paraId="480F6A3B" w14:textId="77777777" w:rsidR="00A80F8F" w:rsidRDefault="00A80F8F" w:rsidP="00A80F8F">
      <w:pPr>
        <w:pStyle w:val="PL"/>
      </w:pPr>
      <w:r>
        <w:t xml:space="preserve">                      $ref: '#/components/schemas/NFProfileList'</w:t>
      </w:r>
    </w:p>
    <w:p w14:paraId="126B28A3" w14:textId="77777777" w:rsidR="00A80F8F" w:rsidRDefault="00A80F8F" w:rsidP="00A80F8F">
      <w:pPr>
        <w:pStyle w:val="PL"/>
      </w:pPr>
      <w:r>
        <w:t xml:space="preserve">                    commModelList:</w:t>
      </w:r>
    </w:p>
    <w:p w14:paraId="3402A878" w14:textId="77777777" w:rsidR="00A80F8F" w:rsidRDefault="00A80F8F" w:rsidP="00A80F8F">
      <w:pPr>
        <w:pStyle w:val="PL"/>
      </w:pPr>
      <w:r>
        <w:t xml:space="preserve">                      $ref: '#/components/schemas/CommModelList'</w:t>
      </w:r>
    </w:p>
    <w:p w14:paraId="6505C05C" w14:textId="77777777" w:rsidR="00A80F8F" w:rsidRDefault="00A80F8F" w:rsidP="00A80F8F">
      <w:pPr>
        <w:pStyle w:val="PL"/>
      </w:pPr>
      <w:r>
        <w:t xml:space="preserve">                    nssafInfo:</w:t>
      </w:r>
    </w:p>
    <w:p w14:paraId="28B16F2D" w14:textId="77777777" w:rsidR="00A80F8F" w:rsidRDefault="00A80F8F" w:rsidP="00A80F8F">
      <w:pPr>
        <w:pStyle w:val="PL"/>
      </w:pPr>
      <w:r>
        <w:t xml:space="preserve">                      $ref: '#/components/schemas/NssaafInfo'</w:t>
      </w:r>
    </w:p>
    <w:p w14:paraId="3A02DE73" w14:textId="77777777" w:rsidR="00A80F8F" w:rsidRDefault="00A80F8F" w:rsidP="00A80F8F">
      <w:pPr>
        <w:pStyle w:val="PL"/>
      </w:pPr>
      <w:r>
        <w:t xml:space="preserve">        - $ref: 'TS28623_GenericNrm.yaml#/components/schemas/ManagedFunction-ncO'</w:t>
      </w:r>
    </w:p>
    <w:p w14:paraId="1B1CB819" w14:textId="77777777" w:rsidR="00A80F8F" w:rsidRDefault="00A80F8F" w:rsidP="00A80F8F">
      <w:pPr>
        <w:pStyle w:val="PL"/>
      </w:pPr>
      <w:r>
        <w:t xml:space="preserve">        - $ref: '#/components/schemas/ManagedFunction5GC-nc0'           </w:t>
      </w:r>
    </w:p>
    <w:p w14:paraId="37CF5426" w14:textId="77777777" w:rsidR="00A80F8F" w:rsidRDefault="00A80F8F" w:rsidP="00A80F8F">
      <w:pPr>
        <w:pStyle w:val="PL"/>
      </w:pPr>
      <w:r>
        <w:t xml:space="preserve">    EP_N58-Single:</w:t>
      </w:r>
    </w:p>
    <w:p w14:paraId="27DC1112" w14:textId="77777777" w:rsidR="00A80F8F" w:rsidRDefault="00A80F8F" w:rsidP="00A80F8F">
      <w:pPr>
        <w:pStyle w:val="PL"/>
      </w:pPr>
      <w:r>
        <w:t xml:space="preserve">      allOf:</w:t>
      </w:r>
    </w:p>
    <w:p w14:paraId="40879C28" w14:textId="77777777" w:rsidR="00A80F8F" w:rsidRDefault="00A80F8F" w:rsidP="00A80F8F">
      <w:pPr>
        <w:pStyle w:val="PL"/>
      </w:pPr>
      <w:r>
        <w:t xml:space="preserve">        - $ref: 'TS28623_GenericNrm.yaml#/components/schemas/Top'</w:t>
      </w:r>
    </w:p>
    <w:p w14:paraId="2D7E8259" w14:textId="77777777" w:rsidR="00A80F8F" w:rsidRDefault="00A80F8F" w:rsidP="00A80F8F">
      <w:pPr>
        <w:pStyle w:val="PL"/>
      </w:pPr>
      <w:r>
        <w:t xml:space="preserve">        - type: object</w:t>
      </w:r>
    </w:p>
    <w:p w14:paraId="695B65AC" w14:textId="77777777" w:rsidR="00A80F8F" w:rsidRDefault="00A80F8F" w:rsidP="00A80F8F">
      <w:pPr>
        <w:pStyle w:val="PL"/>
      </w:pPr>
      <w:r>
        <w:t xml:space="preserve">          properties:</w:t>
      </w:r>
    </w:p>
    <w:p w14:paraId="7258736A" w14:textId="77777777" w:rsidR="00A80F8F" w:rsidRDefault="00A80F8F" w:rsidP="00A80F8F">
      <w:pPr>
        <w:pStyle w:val="PL"/>
      </w:pPr>
      <w:r>
        <w:t xml:space="preserve">            attributes:</w:t>
      </w:r>
    </w:p>
    <w:p w14:paraId="465093FB" w14:textId="77777777" w:rsidR="00A80F8F" w:rsidRDefault="00A80F8F" w:rsidP="00A80F8F">
      <w:pPr>
        <w:pStyle w:val="PL"/>
      </w:pPr>
      <w:r>
        <w:t xml:space="preserve">              allOf:</w:t>
      </w:r>
    </w:p>
    <w:p w14:paraId="1C49E25F" w14:textId="77777777" w:rsidR="00A80F8F" w:rsidRDefault="00A80F8F" w:rsidP="00A80F8F">
      <w:pPr>
        <w:pStyle w:val="PL"/>
      </w:pPr>
      <w:r>
        <w:t xml:space="preserve">                - $ref: 'TS28623_GenericNrm.yaml#/components/schemas/EP_RP-Attr'</w:t>
      </w:r>
    </w:p>
    <w:p w14:paraId="597E1659" w14:textId="77777777" w:rsidR="00A80F8F" w:rsidRDefault="00A80F8F" w:rsidP="00A80F8F">
      <w:pPr>
        <w:pStyle w:val="PL"/>
      </w:pPr>
      <w:r>
        <w:t xml:space="preserve">                - type: object</w:t>
      </w:r>
    </w:p>
    <w:p w14:paraId="552C4B3E" w14:textId="77777777" w:rsidR="00A80F8F" w:rsidRDefault="00A80F8F" w:rsidP="00A80F8F">
      <w:pPr>
        <w:pStyle w:val="PL"/>
      </w:pPr>
      <w:r>
        <w:t xml:space="preserve">                  properties:</w:t>
      </w:r>
    </w:p>
    <w:p w14:paraId="1F4F6D7B" w14:textId="77777777" w:rsidR="00A80F8F" w:rsidRDefault="00A80F8F" w:rsidP="00A80F8F">
      <w:pPr>
        <w:pStyle w:val="PL"/>
      </w:pPr>
      <w:r>
        <w:t xml:space="preserve">                    localAddress:</w:t>
      </w:r>
    </w:p>
    <w:p w14:paraId="4527C6FF" w14:textId="77777777" w:rsidR="00A80F8F" w:rsidRDefault="00A80F8F" w:rsidP="00A80F8F">
      <w:pPr>
        <w:pStyle w:val="PL"/>
      </w:pPr>
      <w:r>
        <w:t xml:space="preserve">                      $ref: 'TS28541_NrNrm.yaml#/components/schemas/LocalAddress'</w:t>
      </w:r>
    </w:p>
    <w:p w14:paraId="220A1123" w14:textId="77777777" w:rsidR="00A80F8F" w:rsidRDefault="00A80F8F" w:rsidP="00A80F8F">
      <w:pPr>
        <w:pStyle w:val="PL"/>
      </w:pPr>
      <w:r>
        <w:lastRenderedPageBreak/>
        <w:t xml:space="preserve">                    remoteAddress:</w:t>
      </w:r>
    </w:p>
    <w:p w14:paraId="77401FC9" w14:textId="77777777" w:rsidR="00A80F8F" w:rsidRDefault="00A80F8F" w:rsidP="00A80F8F">
      <w:pPr>
        <w:pStyle w:val="PL"/>
      </w:pPr>
      <w:r>
        <w:t xml:space="preserve">                      $ref: 'TS28541_NrNrm.yaml#/components/schemas/RemoteAddress'</w:t>
      </w:r>
    </w:p>
    <w:p w14:paraId="72106B6F" w14:textId="77777777" w:rsidR="00A80F8F" w:rsidRDefault="00A80F8F" w:rsidP="00A80F8F">
      <w:pPr>
        <w:pStyle w:val="PL"/>
      </w:pPr>
    </w:p>
    <w:p w14:paraId="7AF6869E" w14:textId="77777777" w:rsidR="00A80F8F" w:rsidRDefault="00A80F8F" w:rsidP="00A80F8F">
      <w:pPr>
        <w:pStyle w:val="PL"/>
      </w:pPr>
      <w:r>
        <w:t xml:space="preserve">    EP_N59-Single:</w:t>
      </w:r>
    </w:p>
    <w:p w14:paraId="5E9760FE" w14:textId="77777777" w:rsidR="00A80F8F" w:rsidRDefault="00A80F8F" w:rsidP="00A80F8F">
      <w:pPr>
        <w:pStyle w:val="PL"/>
      </w:pPr>
      <w:r>
        <w:t xml:space="preserve">      allOf:</w:t>
      </w:r>
    </w:p>
    <w:p w14:paraId="7070EB61" w14:textId="77777777" w:rsidR="00A80F8F" w:rsidRDefault="00A80F8F" w:rsidP="00A80F8F">
      <w:pPr>
        <w:pStyle w:val="PL"/>
      </w:pPr>
      <w:r>
        <w:t xml:space="preserve">        - $ref: 'TS28623_GenericNrm.yaml#/components/schemas/Top'</w:t>
      </w:r>
    </w:p>
    <w:p w14:paraId="3702D2CA" w14:textId="77777777" w:rsidR="00A80F8F" w:rsidRDefault="00A80F8F" w:rsidP="00A80F8F">
      <w:pPr>
        <w:pStyle w:val="PL"/>
      </w:pPr>
      <w:r>
        <w:t xml:space="preserve">        - type: object</w:t>
      </w:r>
    </w:p>
    <w:p w14:paraId="025D4E40" w14:textId="77777777" w:rsidR="00A80F8F" w:rsidRDefault="00A80F8F" w:rsidP="00A80F8F">
      <w:pPr>
        <w:pStyle w:val="PL"/>
      </w:pPr>
      <w:r>
        <w:t xml:space="preserve">          properties:</w:t>
      </w:r>
    </w:p>
    <w:p w14:paraId="508FAFEF" w14:textId="77777777" w:rsidR="00A80F8F" w:rsidRDefault="00A80F8F" w:rsidP="00A80F8F">
      <w:pPr>
        <w:pStyle w:val="PL"/>
      </w:pPr>
      <w:r>
        <w:t xml:space="preserve">            attributes:</w:t>
      </w:r>
    </w:p>
    <w:p w14:paraId="335D56FE" w14:textId="77777777" w:rsidR="00A80F8F" w:rsidRDefault="00A80F8F" w:rsidP="00A80F8F">
      <w:pPr>
        <w:pStyle w:val="PL"/>
      </w:pPr>
      <w:r>
        <w:t xml:space="preserve">              allOf:</w:t>
      </w:r>
    </w:p>
    <w:p w14:paraId="1EDF1FB9" w14:textId="77777777" w:rsidR="00A80F8F" w:rsidRDefault="00A80F8F" w:rsidP="00A80F8F">
      <w:pPr>
        <w:pStyle w:val="PL"/>
      </w:pPr>
      <w:r>
        <w:t xml:space="preserve">                - $ref: 'TS28623_GenericNrm.yaml#/components/schemas/EP_RP-Attr'</w:t>
      </w:r>
    </w:p>
    <w:p w14:paraId="70D0C0B0" w14:textId="77777777" w:rsidR="00A80F8F" w:rsidRDefault="00A80F8F" w:rsidP="00A80F8F">
      <w:pPr>
        <w:pStyle w:val="PL"/>
      </w:pPr>
      <w:r>
        <w:t xml:space="preserve">                - type: object</w:t>
      </w:r>
    </w:p>
    <w:p w14:paraId="137D20E4" w14:textId="77777777" w:rsidR="00A80F8F" w:rsidRDefault="00A80F8F" w:rsidP="00A80F8F">
      <w:pPr>
        <w:pStyle w:val="PL"/>
      </w:pPr>
      <w:r>
        <w:t xml:space="preserve">                  properties:</w:t>
      </w:r>
    </w:p>
    <w:p w14:paraId="42639588" w14:textId="77777777" w:rsidR="00A80F8F" w:rsidRDefault="00A80F8F" w:rsidP="00A80F8F">
      <w:pPr>
        <w:pStyle w:val="PL"/>
      </w:pPr>
      <w:r>
        <w:t xml:space="preserve">                    localAddress:</w:t>
      </w:r>
    </w:p>
    <w:p w14:paraId="016C5FEC" w14:textId="77777777" w:rsidR="00A80F8F" w:rsidRDefault="00A80F8F" w:rsidP="00A80F8F">
      <w:pPr>
        <w:pStyle w:val="PL"/>
      </w:pPr>
      <w:r>
        <w:t xml:space="preserve">                      $ref: 'TS28541_NrNrm.yaml#/components/schemas/LocalAddress'</w:t>
      </w:r>
    </w:p>
    <w:p w14:paraId="35A88839" w14:textId="77777777" w:rsidR="00A80F8F" w:rsidRDefault="00A80F8F" w:rsidP="00A80F8F">
      <w:pPr>
        <w:pStyle w:val="PL"/>
      </w:pPr>
      <w:r>
        <w:t xml:space="preserve">                    remoteAddress:</w:t>
      </w:r>
    </w:p>
    <w:p w14:paraId="1D7EC1FC" w14:textId="77777777" w:rsidR="00A80F8F" w:rsidRDefault="00A80F8F" w:rsidP="00A80F8F">
      <w:pPr>
        <w:pStyle w:val="PL"/>
      </w:pPr>
      <w:r>
        <w:t xml:space="preserve">                      $ref: 'TS28541_NrNrm.yaml#/components/schemas/RemoteAddress'</w:t>
      </w:r>
    </w:p>
    <w:p w14:paraId="22E4A63B" w14:textId="77777777" w:rsidR="00A80F8F" w:rsidRDefault="00A80F8F" w:rsidP="00A80F8F">
      <w:pPr>
        <w:pStyle w:val="PL"/>
      </w:pPr>
    </w:p>
    <w:p w14:paraId="38C9FC6D" w14:textId="77777777" w:rsidR="00A80F8F" w:rsidRDefault="00A80F8F" w:rsidP="00A80F8F">
      <w:pPr>
        <w:pStyle w:val="PL"/>
      </w:pPr>
      <w:r>
        <w:t xml:space="preserve">    DccfFunction-Single:</w:t>
      </w:r>
    </w:p>
    <w:p w14:paraId="37E5B704" w14:textId="77777777" w:rsidR="00A80F8F" w:rsidRDefault="00A80F8F" w:rsidP="00A80F8F">
      <w:pPr>
        <w:pStyle w:val="PL"/>
      </w:pPr>
      <w:r>
        <w:t xml:space="preserve">      allOf:</w:t>
      </w:r>
    </w:p>
    <w:p w14:paraId="02AAF0FE" w14:textId="77777777" w:rsidR="00A80F8F" w:rsidRDefault="00A80F8F" w:rsidP="00A80F8F">
      <w:pPr>
        <w:pStyle w:val="PL"/>
      </w:pPr>
      <w:r>
        <w:t xml:space="preserve">        - $ref: 'TS28623_GenericNrm.yaml#/components/schemas/Top'</w:t>
      </w:r>
    </w:p>
    <w:p w14:paraId="72EC0042" w14:textId="77777777" w:rsidR="00A80F8F" w:rsidRDefault="00A80F8F" w:rsidP="00A80F8F">
      <w:pPr>
        <w:pStyle w:val="PL"/>
      </w:pPr>
      <w:r>
        <w:t xml:space="preserve">        - type: object</w:t>
      </w:r>
    </w:p>
    <w:p w14:paraId="62D2E8D3" w14:textId="77777777" w:rsidR="00A80F8F" w:rsidRDefault="00A80F8F" w:rsidP="00A80F8F">
      <w:pPr>
        <w:pStyle w:val="PL"/>
      </w:pPr>
      <w:r>
        <w:t xml:space="preserve">          properties:</w:t>
      </w:r>
    </w:p>
    <w:p w14:paraId="503AD95E" w14:textId="77777777" w:rsidR="00A80F8F" w:rsidRDefault="00A80F8F" w:rsidP="00A80F8F">
      <w:pPr>
        <w:pStyle w:val="PL"/>
      </w:pPr>
      <w:r>
        <w:t xml:space="preserve">            attributes:</w:t>
      </w:r>
    </w:p>
    <w:p w14:paraId="7CB1C881" w14:textId="77777777" w:rsidR="00A80F8F" w:rsidRDefault="00A80F8F" w:rsidP="00A80F8F">
      <w:pPr>
        <w:pStyle w:val="PL"/>
      </w:pPr>
      <w:r>
        <w:t xml:space="preserve">              allOf:</w:t>
      </w:r>
    </w:p>
    <w:p w14:paraId="4B660981" w14:textId="77777777" w:rsidR="00A80F8F" w:rsidRDefault="00A80F8F" w:rsidP="00A80F8F">
      <w:pPr>
        <w:pStyle w:val="PL"/>
      </w:pPr>
      <w:r>
        <w:t xml:space="preserve">                - $ref: 'TS28623_GenericNrm.yaml#/components/schemas/ManagedFunction-Attr'</w:t>
      </w:r>
    </w:p>
    <w:p w14:paraId="24877175" w14:textId="77777777" w:rsidR="00A80F8F" w:rsidRDefault="00A80F8F" w:rsidP="00A80F8F">
      <w:pPr>
        <w:pStyle w:val="PL"/>
      </w:pPr>
      <w:r>
        <w:t xml:space="preserve">                - type: object</w:t>
      </w:r>
    </w:p>
    <w:p w14:paraId="7B1855F0" w14:textId="77777777" w:rsidR="00A80F8F" w:rsidRDefault="00A80F8F" w:rsidP="00A80F8F">
      <w:pPr>
        <w:pStyle w:val="PL"/>
      </w:pPr>
      <w:r>
        <w:t xml:space="preserve">                  properties:</w:t>
      </w:r>
    </w:p>
    <w:p w14:paraId="6FA5E07B" w14:textId="77777777" w:rsidR="00A80F8F" w:rsidRDefault="00A80F8F" w:rsidP="00A80F8F">
      <w:pPr>
        <w:pStyle w:val="PL"/>
      </w:pPr>
      <w:r>
        <w:t xml:space="preserve">                    pLMNInfoList:</w:t>
      </w:r>
    </w:p>
    <w:p w14:paraId="49A1B81C" w14:textId="77777777" w:rsidR="00A80F8F" w:rsidRDefault="00A80F8F" w:rsidP="00A80F8F">
      <w:pPr>
        <w:pStyle w:val="PL"/>
      </w:pPr>
      <w:r>
        <w:t xml:space="preserve">                      $ref: 'TS28541_NrNrm.yaml#/components/schemas/PlmnInfoList'</w:t>
      </w:r>
    </w:p>
    <w:p w14:paraId="5C20D386" w14:textId="77777777" w:rsidR="00A80F8F" w:rsidRDefault="00A80F8F" w:rsidP="00A80F8F">
      <w:pPr>
        <w:pStyle w:val="PL"/>
      </w:pPr>
      <w:r>
        <w:t xml:space="preserve">                    sBIFqdn:</w:t>
      </w:r>
    </w:p>
    <w:p w14:paraId="725FB536" w14:textId="77777777" w:rsidR="00A80F8F" w:rsidRDefault="00A80F8F" w:rsidP="00A80F8F">
      <w:pPr>
        <w:pStyle w:val="PL"/>
      </w:pPr>
      <w:r>
        <w:t xml:space="preserve">                      type: string</w:t>
      </w:r>
    </w:p>
    <w:p w14:paraId="5CB7CA48" w14:textId="77777777" w:rsidR="00A80F8F" w:rsidRDefault="00A80F8F" w:rsidP="00A80F8F">
      <w:pPr>
        <w:pStyle w:val="PL"/>
      </w:pPr>
      <w:r>
        <w:t xml:space="preserve">                    managedNFProfile:</w:t>
      </w:r>
    </w:p>
    <w:p w14:paraId="11D81B21" w14:textId="77777777" w:rsidR="00A80F8F" w:rsidRDefault="00A80F8F" w:rsidP="00A80F8F">
      <w:pPr>
        <w:pStyle w:val="PL"/>
      </w:pPr>
      <w:r>
        <w:t xml:space="preserve">                      $ref: '#/components/schemas/ManagedNFProfile'</w:t>
      </w:r>
    </w:p>
    <w:p w14:paraId="2A9574D7" w14:textId="77777777" w:rsidR="00A80F8F" w:rsidRDefault="00A80F8F" w:rsidP="00A80F8F">
      <w:pPr>
        <w:pStyle w:val="PL"/>
      </w:pPr>
      <w:r>
        <w:t xml:space="preserve">                    commModelList:</w:t>
      </w:r>
    </w:p>
    <w:p w14:paraId="42B02A41" w14:textId="77777777" w:rsidR="00A80F8F" w:rsidRDefault="00A80F8F" w:rsidP="00A80F8F">
      <w:pPr>
        <w:pStyle w:val="PL"/>
      </w:pPr>
      <w:r>
        <w:t xml:space="preserve">                      $ref: '#/components/schemas/CommModelList'</w:t>
      </w:r>
    </w:p>
    <w:p w14:paraId="7B51EAC2" w14:textId="77777777" w:rsidR="00A80F8F" w:rsidRDefault="00A80F8F" w:rsidP="00A80F8F">
      <w:pPr>
        <w:pStyle w:val="PL"/>
      </w:pPr>
      <w:r>
        <w:t xml:space="preserve">                    dccfInfo:</w:t>
      </w:r>
    </w:p>
    <w:p w14:paraId="10A80AF1" w14:textId="77777777" w:rsidR="00A80F8F" w:rsidRDefault="00A80F8F" w:rsidP="00A80F8F">
      <w:pPr>
        <w:pStyle w:val="PL"/>
      </w:pPr>
      <w:r>
        <w:t xml:space="preserve">                      $ref: '#/components/schemas/DccfInfo'</w:t>
      </w:r>
    </w:p>
    <w:p w14:paraId="19B879C6" w14:textId="77777777" w:rsidR="00A80F8F" w:rsidRDefault="00A80F8F" w:rsidP="00A80F8F">
      <w:pPr>
        <w:pStyle w:val="PL"/>
      </w:pPr>
      <w:r>
        <w:t xml:space="preserve">        - $ref: 'TS28623_GenericNrm.yaml#/components/schemas/ManagedFunction-ncO'</w:t>
      </w:r>
    </w:p>
    <w:p w14:paraId="55245993" w14:textId="77777777" w:rsidR="00A80F8F" w:rsidRDefault="00A80F8F" w:rsidP="00A80F8F">
      <w:pPr>
        <w:pStyle w:val="PL"/>
      </w:pPr>
      <w:r>
        <w:t xml:space="preserve">        - $ref: '#/components/schemas/ManagedFunction5GC-nc0'           </w:t>
      </w:r>
    </w:p>
    <w:p w14:paraId="6E8D4287" w14:textId="77777777" w:rsidR="00A80F8F" w:rsidRDefault="00A80F8F" w:rsidP="00A80F8F">
      <w:pPr>
        <w:pStyle w:val="PL"/>
      </w:pPr>
    </w:p>
    <w:p w14:paraId="3C3E24FD" w14:textId="77777777" w:rsidR="00A80F8F" w:rsidRDefault="00A80F8F" w:rsidP="00A80F8F">
      <w:pPr>
        <w:pStyle w:val="PL"/>
      </w:pPr>
      <w:r>
        <w:t xml:space="preserve">    MfafFunction-Single:</w:t>
      </w:r>
    </w:p>
    <w:p w14:paraId="371DBFC6" w14:textId="77777777" w:rsidR="00A80F8F" w:rsidRDefault="00A80F8F" w:rsidP="00A80F8F">
      <w:pPr>
        <w:pStyle w:val="PL"/>
      </w:pPr>
      <w:r>
        <w:t xml:space="preserve">      allOf:</w:t>
      </w:r>
    </w:p>
    <w:p w14:paraId="0B52DBCF" w14:textId="77777777" w:rsidR="00A80F8F" w:rsidRDefault="00A80F8F" w:rsidP="00A80F8F">
      <w:pPr>
        <w:pStyle w:val="PL"/>
      </w:pPr>
      <w:r>
        <w:t xml:space="preserve">        - $ref: 'TS28623_GenericNrm.yaml#/components/schemas/Top'</w:t>
      </w:r>
    </w:p>
    <w:p w14:paraId="04C7559E" w14:textId="77777777" w:rsidR="00A80F8F" w:rsidRDefault="00A80F8F" w:rsidP="00A80F8F">
      <w:pPr>
        <w:pStyle w:val="PL"/>
      </w:pPr>
      <w:r>
        <w:t xml:space="preserve">        - type: object</w:t>
      </w:r>
    </w:p>
    <w:p w14:paraId="6E2C3176" w14:textId="77777777" w:rsidR="00A80F8F" w:rsidRDefault="00A80F8F" w:rsidP="00A80F8F">
      <w:pPr>
        <w:pStyle w:val="PL"/>
      </w:pPr>
      <w:r>
        <w:t xml:space="preserve">          properties:</w:t>
      </w:r>
    </w:p>
    <w:p w14:paraId="30727C5F" w14:textId="77777777" w:rsidR="00A80F8F" w:rsidRDefault="00A80F8F" w:rsidP="00A80F8F">
      <w:pPr>
        <w:pStyle w:val="PL"/>
      </w:pPr>
      <w:r>
        <w:t xml:space="preserve">            attributes:</w:t>
      </w:r>
    </w:p>
    <w:p w14:paraId="331A0FC5" w14:textId="77777777" w:rsidR="00A80F8F" w:rsidRDefault="00A80F8F" w:rsidP="00A80F8F">
      <w:pPr>
        <w:pStyle w:val="PL"/>
      </w:pPr>
      <w:r>
        <w:t xml:space="preserve">              allOf:</w:t>
      </w:r>
    </w:p>
    <w:p w14:paraId="09DBC872" w14:textId="77777777" w:rsidR="00A80F8F" w:rsidRDefault="00A80F8F" w:rsidP="00A80F8F">
      <w:pPr>
        <w:pStyle w:val="PL"/>
      </w:pPr>
      <w:r>
        <w:t xml:space="preserve">                - $ref: 'TS28623_GenericNrm.yaml#/components/schemas/ManagedFunction-Attr'</w:t>
      </w:r>
    </w:p>
    <w:p w14:paraId="4FA562A7" w14:textId="77777777" w:rsidR="00A80F8F" w:rsidRDefault="00A80F8F" w:rsidP="00A80F8F">
      <w:pPr>
        <w:pStyle w:val="PL"/>
      </w:pPr>
      <w:r>
        <w:t xml:space="preserve">                - type: object</w:t>
      </w:r>
    </w:p>
    <w:p w14:paraId="16C68513" w14:textId="77777777" w:rsidR="00A80F8F" w:rsidRDefault="00A80F8F" w:rsidP="00A80F8F">
      <w:pPr>
        <w:pStyle w:val="PL"/>
      </w:pPr>
      <w:r>
        <w:t xml:space="preserve">                  properties:</w:t>
      </w:r>
    </w:p>
    <w:p w14:paraId="58EBECAA" w14:textId="77777777" w:rsidR="00A80F8F" w:rsidRDefault="00A80F8F" w:rsidP="00A80F8F">
      <w:pPr>
        <w:pStyle w:val="PL"/>
      </w:pPr>
      <w:r>
        <w:t xml:space="preserve">                    pLMNInfoList:</w:t>
      </w:r>
    </w:p>
    <w:p w14:paraId="6DE30986" w14:textId="77777777" w:rsidR="00A80F8F" w:rsidRDefault="00A80F8F" w:rsidP="00A80F8F">
      <w:pPr>
        <w:pStyle w:val="PL"/>
      </w:pPr>
      <w:r>
        <w:t xml:space="preserve">                      $ref: 'TS28541_NrNrm.yaml#/components/schemas/PlmnInfoList'</w:t>
      </w:r>
    </w:p>
    <w:p w14:paraId="39F15CBB" w14:textId="77777777" w:rsidR="00A80F8F" w:rsidRDefault="00A80F8F" w:rsidP="00A80F8F">
      <w:pPr>
        <w:pStyle w:val="PL"/>
      </w:pPr>
      <w:r>
        <w:t xml:space="preserve">                    sBIFqdn:</w:t>
      </w:r>
    </w:p>
    <w:p w14:paraId="7B7F3FEE" w14:textId="77777777" w:rsidR="00A80F8F" w:rsidRDefault="00A80F8F" w:rsidP="00A80F8F">
      <w:pPr>
        <w:pStyle w:val="PL"/>
      </w:pPr>
      <w:r>
        <w:t xml:space="preserve">                      type: string</w:t>
      </w:r>
    </w:p>
    <w:p w14:paraId="5BC49109" w14:textId="77777777" w:rsidR="00A80F8F" w:rsidRDefault="00A80F8F" w:rsidP="00A80F8F">
      <w:pPr>
        <w:pStyle w:val="PL"/>
      </w:pPr>
      <w:r>
        <w:t xml:space="preserve">                    managedNFProfile:</w:t>
      </w:r>
    </w:p>
    <w:p w14:paraId="1EFCDE9D" w14:textId="77777777" w:rsidR="00A80F8F" w:rsidRDefault="00A80F8F" w:rsidP="00A80F8F">
      <w:pPr>
        <w:pStyle w:val="PL"/>
      </w:pPr>
      <w:r>
        <w:t xml:space="preserve">                      $ref: '#/components/schemas/ManagedNFProfile'</w:t>
      </w:r>
    </w:p>
    <w:p w14:paraId="65F4E66E" w14:textId="77777777" w:rsidR="00A80F8F" w:rsidRDefault="00A80F8F" w:rsidP="00A80F8F">
      <w:pPr>
        <w:pStyle w:val="PL"/>
      </w:pPr>
      <w:r>
        <w:t xml:space="preserve">                    commModelList:</w:t>
      </w:r>
    </w:p>
    <w:p w14:paraId="7F38E90B" w14:textId="77777777" w:rsidR="00A80F8F" w:rsidRDefault="00A80F8F" w:rsidP="00A80F8F">
      <w:pPr>
        <w:pStyle w:val="PL"/>
      </w:pPr>
      <w:r>
        <w:t xml:space="preserve">                      $ref: '#/components/schemas/CommModelList'</w:t>
      </w:r>
    </w:p>
    <w:p w14:paraId="45513817" w14:textId="77777777" w:rsidR="00A80F8F" w:rsidRDefault="00A80F8F" w:rsidP="00A80F8F">
      <w:pPr>
        <w:pStyle w:val="PL"/>
      </w:pPr>
      <w:r>
        <w:t xml:space="preserve">                    mfafInfo:</w:t>
      </w:r>
    </w:p>
    <w:p w14:paraId="57E1B62D" w14:textId="77777777" w:rsidR="00A80F8F" w:rsidRDefault="00A80F8F" w:rsidP="00A80F8F">
      <w:pPr>
        <w:pStyle w:val="PL"/>
      </w:pPr>
      <w:r>
        <w:t xml:space="preserve">                      $ref: '#/components/schemas/MfafInfo'</w:t>
      </w:r>
    </w:p>
    <w:p w14:paraId="0916C4CD" w14:textId="77777777" w:rsidR="00A80F8F" w:rsidRDefault="00A80F8F" w:rsidP="00A80F8F">
      <w:pPr>
        <w:pStyle w:val="PL"/>
      </w:pPr>
      <w:r>
        <w:t xml:space="preserve">        - $ref: 'TS28623_GenericNrm.yaml#/components/schemas/ManagedFunction-ncO'</w:t>
      </w:r>
    </w:p>
    <w:p w14:paraId="4988A7E4" w14:textId="77777777" w:rsidR="00A80F8F" w:rsidRDefault="00A80F8F" w:rsidP="00A80F8F">
      <w:pPr>
        <w:pStyle w:val="PL"/>
      </w:pPr>
      <w:r>
        <w:t xml:space="preserve">        - $ref: '#/components/schemas/ManagedFunction5GC-nc0'           </w:t>
      </w:r>
    </w:p>
    <w:p w14:paraId="1A9DB13E" w14:textId="77777777" w:rsidR="00A80F8F" w:rsidRDefault="00A80F8F" w:rsidP="00A80F8F">
      <w:pPr>
        <w:pStyle w:val="PL"/>
      </w:pPr>
    </w:p>
    <w:p w14:paraId="2EA56214" w14:textId="77777777" w:rsidR="00A80F8F" w:rsidRDefault="00A80F8F" w:rsidP="00A80F8F">
      <w:pPr>
        <w:pStyle w:val="PL"/>
      </w:pPr>
      <w:r>
        <w:t xml:space="preserve">    ChfFunction-Single:</w:t>
      </w:r>
    </w:p>
    <w:p w14:paraId="19B068D8" w14:textId="77777777" w:rsidR="00A80F8F" w:rsidRDefault="00A80F8F" w:rsidP="00A80F8F">
      <w:pPr>
        <w:pStyle w:val="PL"/>
      </w:pPr>
      <w:r>
        <w:t xml:space="preserve">      allOf:</w:t>
      </w:r>
    </w:p>
    <w:p w14:paraId="1FB2D633" w14:textId="77777777" w:rsidR="00A80F8F" w:rsidRDefault="00A80F8F" w:rsidP="00A80F8F">
      <w:pPr>
        <w:pStyle w:val="PL"/>
      </w:pPr>
      <w:r>
        <w:t xml:space="preserve">        - $ref: 'TS28623_GenericNrm.yaml#/components/schemas/Top'</w:t>
      </w:r>
    </w:p>
    <w:p w14:paraId="2AD0310E" w14:textId="77777777" w:rsidR="00A80F8F" w:rsidRDefault="00A80F8F" w:rsidP="00A80F8F">
      <w:pPr>
        <w:pStyle w:val="PL"/>
      </w:pPr>
      <w:r>
        <w:t xml:space="preserve">        - type: object</w:t>
      </w:r>
    </w:p>
    <w:p w14:paraId="0FF6A75A" w14:textId="77777777" w:rsidR="00A80F8F" w:rsidRDefault="00A80F8F" w:rsidP="00A80F8F">
      <w:pPr>
        <w:pStyle w:val="PL"/>
      </w:pPr>
      <w:r>
        <w:t xml:space="preserve">          properties:</w:t>
      </w:r>
    </w:p>
    <w:p w14:paraId="047EE331" w14:textId="77777777" w:rsidR="00A80F8F" w:rsidRDefault="00A80F8F" w:rsidP="00A80F8F">
      <w:pPr>
        <w:pStyle w:val="PL"/>
      </w:pPr>
      <w:r>
        <w:t xml:space="preserve">            attributes:</w:t>
      </w:r>
    </w:p>
    <w:p w14:paraId="12DE8AD2" w14:textId="77777777" w:rsidR="00A80F8F" w:rsidRDefault="00A80F8F" w:rsidP="00A80F8F">
      <w:pPr>
        <w:pStyle w:val="PL"/>
      </w:pPr>
      <w:r>
        <w:t xml:space="preserve">              allOf:</w:t>
      </w:r>
    </w:p>
    <w:p w14:paraId="7E8060B8" w14:textId="77777777" w:rsidR="00A80F8F" w:rsidRDefault="00A80F8F" w:rsidP="00A80F8F">
      <w:pPr>
        <w:pStyle w:val="PL"/>
      </w:pPr>
      <w:r>
        <w:t xml:space="preserve">                - $ref: 'TS28623_GenericNrm.yaml#/components/schemas/ManagedFunction-Attr'</w:t>
      </w:r>
    </w:p>
    <w:p w14:paraId="1E0B6928" w14:textId="77777777" w:rsidR="00A80F8F" w:rsidRDefault="00A80F8F" w:rsidP="00A80F8F">
      <w:pPr>
        <w:pStyle w:val="PL"/>
      </w:pPr>
      <w:r>
        <w:t xml:space="preserve">                - type: object</w:t>
      </w:r>
    </w:p>
    <w:p w14:paraId="36CDF62E" w14:textId="77777777" w:rsidR="00A80F8F" w:rsidRDefault="00A80F8F" w:rsidP="00A80F8F">
      <w:pPr>
        <w:pStyle w:val="PL"/>
      </w:pPr>
      <w:r>
        <w:t xml:space="preserve">                  properties:</w:t>
      </w:r>
    </w:p>
    <w:p w14:paraId="166A039A" w14:textId="77777777" w:rsidR="00A80F8F" w:rsidRDefault="00A80F8F" w:rsidP="00A80F8F">
      <w:pPr>
        <w:pStyle w:val="PL"/>
      </w:pPr>
      <w:r>
        <w:t xml:space="preserve">                    pLMNInfoList:</w:t>
      </w:r>
    </w:p>
    <w:p w14:paraId="7C18E9F5" w14:textId="77777777" w:rsidR="00A80F8F" w:rsidRDefault="00A80F8F" w:rsidP="00A80F8F">
      <w:pPr>
        <w:pStyle w:val="PL"/>
      </w:pPr>
      <w:r>
        <w:t xml:space="preserve">                      $ref: 'TS28541_NrNrm.yaml#/components/schemas/PlmnInfoList'</w:t>
      </w:r>
    </w:p>
    <w:p w14:paraId="62D452FD" w14:textId="77777777" w:rsidR="00A80F8F" w:rsidRDefault="00A80F8F" w:rsidP="00A80F8F">
      <w:pPr>
        <w:pStyle w:val="PL"/>
      </w:pPr>
      <w:r>
        <w:t xml:space="preserve">                    sBIFqdn:</w:t>
      </w:r>
    </w:p>
    <w:p w14:paraId="06809ED6" w14:textId="77777777" w:rsidR="00A80F8F" w:rsidRDefault="00A80F8F" w:rsidP="00A80F8F">
      <w:pPr>
        <w:pStyle w:val="PL"/>
      </w:pPr>
      <w:r>
        <w:t xml:space="preserve">                      type: string</w:t>
      </w:r>
    </w:p>
    <w:p w14:paraId="0F5A32F0" w14:textId="77777777" w:rsidR="00A80F8F" w:rsidRDefault="00A80F8F" w:rsidP="00A80F8F">
      <w:pPr>
        <w:pStyle w:val="PL"/>
      </w:pPr>
      <w:r>
        <w:lastRenderedPageBreak/>
        <w:t xml:space="preserve">                    managedNFProfile:</w:t>
      </w:r>
    </w:p>
    <w:p w14:paraId="1260E7B3" w14:textId="77777777" w:rsidR="00A80F8F" w:rsidRDefault="00A80F8F" w:rsidP="00A80F8F">
      <w:pPr>
        <w:pStyle w:val="PL"/>
      </w:pPr>
      <w:r>
        <w:t xml:space="preserve">                      $ref: '#/components/schemas/ManagedNFProfile'</w:t>
      </w:r>
    </w:p>
    <w:p w14:paraId="2AA56E95" w14:textId="77777777" w:rsidR="00A80F8F" w:rsidRDefault="00A80F8F" w:rsidP="00A80F8F">
      <w:pPr>
        <w:pStyle w:val="PL"/>
      </w:pPr>
      <w:r>
        <w:t xml:space="preserve">                    commModelList:</w:t>
      </w:r>
    </w:p>
    <w:p w14:paraId="27901895" w14:textId="77777777" w:rsidR="00A80F8F" w:rsidRDefault="00A80F8F" w:rsidP="00A80F8F">
      <w:pPr>
        <w:pStyle w:val="PL"/>
      </w:pPr>
      <w:r>
        <w:t xml:space="preserve">                      $ref: '#/components/schemas/CommModelList'</w:t>
      </w:r>
    </w:p>
    <w:p w14:paraId="5E0BC66C" w14:textId="77777777" w:rsidR="00A80F8F" w:rsidRDefault="00A80F8F" w:rsidP="00A80F8F">
      <w:pPr>
        <w:pStyle w:val="PL"/>
      </w:pPr>
      <w:r>
        <w:t xml:space="preserve">                    chfInfo:</w:t>
      </w:r>
    </w:p>
    <w:p w14:paraId="04C80337" w14:textId="77777777" w:rsidR="00A80F8F" w:rsidRDefault="00A80F8F" w:rsidP="00A80F8F">
      <w:pPr>
        <w:pStyle w:val="PL"/>
      </w:pPr>
      <w:r>
        <w:t xml:space="preserve">                      $ref: '#/components/schemas/ChfInfo'</w:t>
      </w:r>
    </w:p>
    <w:p w14:paraId="083010A1" w14:textId="77777777" w:rsidR="00A80F8F" w:rsidRDefault="00A80F8F" w:rsidP="00A80F8F">
      <w:pPr>
        <w:pStyle w:val="PL"/>
      </w:pPr>
      <w:r>
        <w:t xml:space="preserve">        - $ref: 'TS28623_GenericNrm.yaml#/components/schemas/ManagedFunction-ncO'</w:t>
      </w:r>
    </w:p>
    <w:p w14:paraId="36FA9415" w14:textId="77777777" w:rsidR="00A80F8F" w:rsidRDefault="00A80F8F" w:rsidP="00A80F8F">
      <w:pPr>
        <w:pStyle w:val="PL"/>
      </w:pPr>
      <w:r>
        <w:t xml:space="preserve">        - $ref: '#/components/schemas/ManagedFunction5GC-nc0'           </w:t>
      </w:r>
    </w:p>
    <w:p w14:paraId="460FA7D2" w14:textId="77777777" w:rsidR="00A80F8F" w:rsidRDefault="00A80F8F" w:rsidP="00A80F8F">
      <w:pPr>
        <w:pStyle w:val="PL"/>
      </w:pPr>
      <w:r>
        <w:t xml:space="preserve">        - type: object</w:t>
      </w:r>
    </w:p>
    <w:p w14:paraId="61A5F3FC" w14:textId="77777777" w:rsidR="00A80F8F" w:rsidRDefault="00A80F8F" w:rsidP="00A80F8F">
      <w:pPr>
        <w:pStyle w:val="PL"/>
      </w:pPr>
      <w:r>
        <w:t xml:space="preserve">          properties:</w:t>
      </w:r>
    </w:p>
    <w:p w14:paraId="368DFC70" w14:textId="77777777" w:rsidR="00A80F8F" w:rsidRDefault="00A80F8F" w:rsidP="00A80F8F">
      <w:pPr>
        <w:pStyle w:val="PL"/>
      </w:pPr>
      <w:r>
        <w:t xml:space="preserve">            EP_N28:</w:t>
      </w:r>
    </w:p>
    <w:p w14:paraId="001A3221" w14:textId="77777777" w:rsidR="00A80F8F" w:rsidRDefault="00A80F8F" w:rsidP="00A80F8F">
      <w:pPr>
        <w:pStyle w:val="PL"/>
      </w:pPr>
      <w:r>
        <w:t xml:space="preserve">              $ref: '#/components/schemas/EP_N28-Multiple'</w:t>
      </w:r>
    </w:p>
    <w:p w14:paraId="0801BC83" w14:textId="77777777" w:rsidR="00A80F8F" w:rsidRDefault="00A80F8F" w:rsidP="00A80F8F">
      <w:pPr>
        <w:pStyle w:val="PL"/>
      </w:pPr>
      <w:r>
        <w:t xml:space="preserve">            EP_N40:</w:t>
      </w:r>
    </w:p>
    <w:p w14:paraId="45A99AA0" w14:textId="77777777" w:rsidR="00A80F8F" w:rsidRDefault="00A80F8F" w:rsidP="00A80F8F">
      <w:pPr>
        <w:pStyle w:val="PL"/>
      </w:pPr>
      <w:r>
        <w:t xml:space="preserve">              $ref: '#/components/schemas/EP_N40-Multiple'</w:t>
      </w:r>
    </w:p>
    <w:p w14:paraId="169DB459" w14:textId="77777777" w:rsidR="00A80F8F" w:rsidRDefault="00A80F8F" w:rsidP="00A80F8F">
      <w:pPr>
        <w:pStyle w:val="PL"/>
      </w:pPr>
      <w:r>
        <w:t xml:space="preserve">            EP_N41:</w:t>
      </w:r>
    </w:p>
    <w:p w14:paraId="3B1C88C8" w14:textId="77777777" w:rsidR="00A80F8F" w:rsidRDefault="00A80F8F" w:rsidP="00A80F8F">
      <w:pPr>
        <w:pStyle w:val="PL"/>
      </w:pPr>
      <w:r>
        <w:t xml:space="preserve">              $ref: '#/components/schemas/EP_N41-Multiple'</w:t>
      </w:r>
    </w:p>
    <w:p w14:paraId="50B84150" w14:textId="77777777" w:rsidR="00A80F8F" w:rsidRDefault="00A80F8F" w:rsidP="00A80F8F">
      <w:pPr>
        <w:pStyle w:val="PL"/>
      </w:pPr>
      <w:r>
        <w:t xml:space="preserve">            EP_N42:</w:t>
      </w:r>
    </w:p>
    <w:p w14:paraId="47AE800A" w14:textId="77777777" w:rsidR="00A80F8F" w:rsidRDefault="00A80F8F" w:rsidP="00A80F8F">
      <w:pPr>
        <w:pStyle w:val="PL"/>
      </w:pPr>
      <w:r>
        <w:t xml:space="preserve">              $ref: '#/components/schemas/EP_N42-Multiple'</w:t>
      </w:r>
    </w:p>
    <w:p w14:paraId="0C72E1A4" w14:textId="77777777" w:rsidR="00A80F8F" w:rsidRDefault="00A80F8F" w:rsidP="00A80F8F">
      <w:pPr>
        <w:pStyle w:val="PL"/>
      </w:pPr>
    </w:p>
    <w:p w14:paraId="2E471A89" w14:textId="77777777" w:rsidR="00A80F8F" w:rsidRDefault="00A80F8F" w:rsidP="00A80F8F">
      <w:pPr>
        <w:pStyle w:val="PL"/>
      </w:pPr>
      <w:r>
        <w:t xml:space="preserve">    EP_N28-Single:</w:t>
      </w:r>
    </w:p>
    <w:p w14:paraId="78D1B7F5" w14:textId="77777777" w:rsidR="00A80F8F" w:rsidRDefault="00A80F8F" w:rsidP="00A80F8F">
      <w:pPr>
        <w:pStyle w:val="PL"/>
      </w:pPr>
      <w:r>
        <w:t xml:space="preserve">      allOf:</w:t>
      </w:r>
    </w:p>
    <w:p w14:paraId="208B2911" w14:textId="77777777" w:rsidR="00A80F8F" w:rsidRDefault="00A80F8F" w:rsidP="00A80F8F">
      <w:pPr>
        <w:pStyle w:val="PL"/>
      </w:pPr>
      <w:r>
        <w:t xml:space="preserve">        - $ref: 'TS28623_GenericNrm.yaml#/components/schemas/Top'</w:t>
      </w:r>
    </w:p>
    <w:p w14:paraId="15B33CC8" w14:textId="77777777" w:rsidR="00A80F8F" w:rsidRDefault="00A80F8F" w:rsidP="00A80F8F">
      <w:pPr>
        <w:pStyle w:val="PL"/>
      </w:pPr>
      <w:r>
        <w:t xml:space="preserve">        - type: object</w:t>
      </w:r>
    </w:p>
    <w:p w14:paraId="182F82B3" w14:textId="77777777" w:rsidR="00A80F8F" w:rsidRDefault="00A80F8F" w:rsidP="00A80F8F">
      <w:pPr>
        <w:pStyle w:val="PL"/>
      </w:pPr>
      <w:r>
        <w:t xml:space="preserve">          properties:</w:t>
      </w:r>
    </w:p>
    <w:p w14:paraId="71B5CFC9" w14:textId="77777777" w:rsidR="00A80F8F" w:rsidRDefault="00A80F8F" w:rsidP="00A80F8F">
      <w:pPr>
        <w:pStyle w:val="PL"/>
      </w:pPr>
      <w:r>
        <w:t xml:space="preserve">            attributes:</w:t>
      </w:r>
    </w:p>
    <w:p w14:paraId="66F14C27" w14:textId="77777777" w:rsidR="00A80F8F" w:rsidRDefault="00A80F8F" w:rsidP="00A80F8F">
      <w:pPr>
        <w:pStyle w:val="PL"/>
      </w:pPr>
      <w:r>
        <w:t xml:space="preserve">              allOf:</w:t>
      </w:r>
    </w:p>
    <w:p w14:paraId="52035101" w14:textId="77777777" w:rsidR="00A80F8F" w:rsidRDefault="00A80F8F" w:rsidP="00A80F8F">
      <w:pPr>
        <w:pStyle w:val="PL"/>
      </w:pPr>
      <w:r>
        <w:t xml:space="preserve">                - $ref: 'TS28623_GenericNrm.yaml#/components/schemas/EP_RP-Attr'</w:t>
      </w:r>
    </w:p>
    <w:p w14:paraId="64476F39" w14:textId="77777777" w:rsidR="00A80F8F" w:rsidRDefault="00A80F8F" w:rsidP="00A80F8F">
      <w:pPr>
        <w:pStyle w:val="PL"/>
      </w:pPr>
      <w:r>
        <w:t xml:space="preserve">                - type: object</w:t>
      </w:r>
    </w:p>
    <w:p w14:paraId="2382D213" w14:textId="77777777" w:rsidR="00A80F8F" w:rsidRDefault="00A80F8F" w:rsidP="00A80F8F">
      <w:pPr>
        <w:pStyle w:val="PL"/>
      </w:pPr>
      <w:r>
        <w:t xml:space="preserve">                  properties:</w:t>
      </w:r>
    </w:p>
    <w:p w14:paraId="6CC1D9BF" w14:textId="77777777" w:rsidR="00A80F8F" w:rsidRDefault="00A80F8F" w:rsidP="00A80F8F">
      <w:pPr>
        <w:pStyle w:val="PL"/>
      </w:pPr>
      <w:r>
        <w:t xml:space="preserve">                    localAddress:</w:t>
      </w:r>
    </w:p>
    <w:p w14:paraId="63CB7317" w14:textId="77777777" w:rsidR="00A80F8F" w:rsidRDefault="00A80F8F" w:rsidP="00A80F8F">
      <w:pPr>
        <w:pStyle w:val="PL"/>
      </w:pPr>
      <w:r>
        <w:t xml:space="preserve">                      $ref: 'TS28541_NrNrm.yaml#/components/schemas/LocalAddress'</w:t>
      </w:r>
    </w:p>
    <w:p w14:paraId="0F0B1931" w14:textId="77777777" w:rsidR="00A80F8F" w:rsidRDefault="00A80F8F" w:rsidP="00A80F8F">
      <w:pPr>
        <w:pStyle w:val="PL"/>
      </w:pPr>
      <w:r>
        <w:t xml:space="preserve">                    remoteAddress:</w:t>
      </w:r>
    </w:p>
    <w:p w14:paraId="37D22C7E" w14:textId="77777777" w:rsidR="00A80F8F" w:rsidRDefault="00A80F8F" w:rsidP="00A80F8F">
      <w:pPr>
        <w:pStyle w:val="PL"/>
      </w:pPr>
      <w:r>
        <w:t xml:space="preserve">                      $ref: 'TS28541_NrNrm.yaml#/components/schemas/RemoteAddress'</w:t>
      </w:r>
    </w:p>
    <w:p w14:paraId="1501A063" w14:textId="77777777" w:rsidR="00A80F8F" w:rsidRDefault="00A80F8F" w:rsidP="00A80F8F">
      <w:pPr>
        <w:pStyle w:val="PL"/>
      </w:pPr>
      <w:r>
        <w:t xml:space="preserve">    EP_N40-Single:</w:t>
      </w:r>
    </w:p>
    <w:p w14:paraId="7A72BBCB" w14:textId="77777777" w:rsidR="00A80F8F" w:rsidRDefault="00A80F8F" w:rsidP="00A80F8F">
      <w:pPr>
        <w:pStyle w:val="PL"/>
      </w:pPr>
      <w:r>
        <w:t xml:space="preserve">      allOf:</w:t>
      </w:r>
    </w:p>
    <w:p w14:paraId="1E9B660A" w14:textId="77777777" w:rsidR="00A80F8F" w:rsidRDefault="00A80F8F" w:rsidP="00A80F8F">
      <w:pPr>
        <w:pStyle w:val="PL"/>
      </w:pPr>
      <w:r>
        <w:t xml:space="preserve">        - $ref: 'TS28623_GenericNrm.yaml#/components/schemas/Top'</w:t>
      </w:r>
    </w:p>
    <w:p w14:paraId="4AA65AE2" w14:textId="77777777" w:rsidR="00A80F8F" w:rsidRDefault="00A80F8F" w:rsidP="00A80F8F">
      <w:pPr>
        <w:pStyle w:val="PL"/>
      </w:pPr>
      <w:r>
        <w:t xml:space="preserve">        - type: object</w:t>
      </w:r>
    </w:p>
    <w:p w14:paraId="6AF9745A" w14:textId="77777777" w:rsidR="00A80F8F" w:rsidRDefault="00A80F8F" w:rsidP="00A80F8F">
      <w:pPr>
        <w:pStyle w:val="PL"/>
      </w:pPr>
      <w:r>
        <w:t xml:space="preserve">          properties:</w:t>
      </w:r>
    </w:p>
    <w:p w14:paraId="7EF1A23E" w14:textId="77777777" w:rsidR="00A80F8F" w:rsidRDefault="00A80F8F" w:rsidP="00A80F8F">
      <w:pPr>
        <w:pStyle w:val="PL"/>
      </w:pPr>
      <w:r>
        <w:t xml:space="preserve">            attributes:</w:t>
      </w:r>
    </w:p>
    <w:p w14:paraId="16EA26FA" w14:textId="77777777" w:rsidR="00A80F8F" w:rsidRDefault="00A80F8F" w:rsidP="00A80F8F">
      <w:pPr>
        <w:pStyle w:val="PL"/>
      </w:pPr>
      <w:r>
        <w:t xml:space="preserve">              allOf:</w:t>
      </w:r>
    </w:p>
    <w:p w14:paraId="2FE60170" w14:textId="77777777" w:rsidR="00A80F8F" w:rsidRDefault="00A80F8F" w:rsidP="00A80F8F">
      <w:pPr>
        <w:pStyle w:val="PL"/>
      </w:pPr>
      <w:r>
        <w:t xml:space="preserve">                - $ref: 'TS28623_GenericNrm.yaml#/components/schemas/EP_RP-Attr'</w:t>
      </w:r>
    </w:p>
    <w:p w14:paraId="25D1FD81" w14:textId="77777777" w:rsidR="00A80F8F" w:rsidRDefault="00A80F8F" w:rsidP="00A80F8F">
      <w:pPr>
        <w:pStyle w:val="PL"/>
      </w:pPr>
      <w:r>
        <w:t xml:space="preserve">                - type: object</w:t>
      </w:r>
    </w:p>
    <w:p w14:paraId="03F71336" w14:textId="77777777" w:rsidR="00A80F8F" w:rsidRDefault="00A80F8F" w:rsidP="00A80F8F">
      <w:pPr>
        <w:pStyle w:val="PL"/>
      </w:pPr>
      <w:r>
        <w:t xml:space="preserve">                  properties:</w:t>
      </w:r>
    </w:p>
    <w:p w14:paraId="38A8ADD3" w14:textId="77777777" w:rsidR="00A80F8F" w:rsidRDefault="00A80F8F" w:rsidP="00A80F8F">
      <w:pPr>
        <w:pStyle w:val="PL"/>
      </w:pPr>
      <w:r>
        <w:t xml:space="preserve">                    localAddress:</w:t>
      </w:r>
    </w:p>
    <w:p w14:paraId="3A213BC3" w14:textId="77777777" w:rsidR="00A80F8F" w:rsidRDefault="00A80F8F" w:rsidP="00A80F8F">
      <w:pPr>
        <w:pStyle w:val="PL"/>
      </w:pPr>
      <w:r>
        <w:t xml:space="preserve">                      $ref: 'TS28541_NrNrm.yaml#/components/schemas/LocalAddress'</w:t>
      </w:r>
    </w:p>
    <w:p w14:paraId="27FE85F4" w14:textId="77777777" w:rsidR="00A80F8F" w:rsidRDefault="00A80F8F" w:rsidP="00A80F8F">
      <w:pPr>
        <w:pStyle w:val="PL"/>
      </w:pPr>
      <w:r>
        <w:t xml:space="preserve">                    remoteAddress:</w:t>
      </w:r>
    </w:p>
    <w:p w14:paraId="6A659A82" w14:textId="77777777" w:rsidR="00A80F8F" w:rsidRDefault="00A80F8F" w:rsidP="00A80F8F">
      <w:pPr>
        <w:pStyle w:val="PL"/>
      </w:pPr>
      <w:r>
        <w:t xml:space="preserve">                      $ref: 'TS28541_NrNrm.yaml#/components/schemas/RemoteAddress'</w:t>
      </w:r>
    </w:p>
    <w:p w14:paraId="56E56842" w14:textId="77777777" w:rsidR="00A80F8F" w:rsidRDefault="00A80F8F" w:rsidP="00A80F8F">
      <w:pPr>
        <w:pStyle w:val="PL"/>
      </w:pPr>
      <w:r>
        <w:t xml:space="preserve">    EP_N41-Single:</w:t>
      </w:r>
    </w:p>
    <w:p w14:paraId="39DD8F8F" w14:textId="77777777" w:rsidR="00A80F8F" w:rsidRDefault="00A80F8F" w:rsidP="00A80F8F">
      <w:pPr>
        <w:pStyle w:val="PL"/>
      </w:pPr>
      <w:r>
        <w:t xml:space="preserve">      allOf:</w:t>
      </w:r>
    </w:p>
    <w:p w14:paraId="03D923CA" w14:textId="77777777" w:rsidR="00A80F8F" w:rsidRDefault="00A80F8F" w:rsidP="00A80F8F">
      <w:pPr>
        <w:pStyle w:val="PL"/>
      </w:pPr>
      <w:r>
        <w:t xml:space="preserve">        - $ref: 'TS28623_GenericNrm.yaml#/components/schemas/Top'</w:t>
      </w:r>
    </w:p>
    <w:p w14:paraId="3C3EB0C2" w14:textId="77777777" w:rsidR="00A80F8F" w:rsidRDefault="00A80F8F" w:rsidP="00A80F8F">
      <w:pPr>
        <w:pStyle w:val="PL"/>
      </w:pPr>
      <w:r>
        <w:t xml:space="preserve">        - type: object</w:t>
      </w:r>
    </w:p>
    <w:p w14:paraId="4C0FDB0B" w14:textId="77777777" w:rsidR="00A80F8F" w:rsidRDefault="00A80F8F" w:rsidP="00A80F8F">
      <w:pPr>
        <w:pStyle w:val="PL"/>
      </w:pPr>
      <w:r>
        <w:t xml:space="preserve">          properties:</w:t>
      </w:r>
    </w:p>
    <w:p w14:paraId="1753034D" w14:textId="77777777" w:rsidR="00A80F8F" w:rsidRDefault="00A80F8F" w:rsidP="00A80F8F">
      <w:pPr>
        <w:pStyle w:val="PL"/>
      </w:pPr>
      <w:r>
        <w:t xml:space="preserve">            attributes:</w:t>
      </w:r>
    </w:p>
    <w:p w14:paraId="66B24D54" w14:textId="77777777" w:rsidR="00A80F8F" w:rsidRDefault="00A80F8F" w:rsidP="00A80F8F">
      <w:pPr>
        <w:pStyle w:val="PL"/>
      </w:pPr>
      <w:r>
        <w:t xml:space="preserve">              allOf:</w:t>
      </w:r>
    </w:p>
    <w:p w14:paraId="614D7DBC" w14:textId="77777777" w:rsidR="00A80F8F" w:rsidRDefault="00A80F8F" w:rsidP="00A80F8F">
      <w:pPr>
        <w:pStyle w:val="PL"/>
      </w:pPr>
      <w:r>
        <w:t xml:space="preserve">                - $ref: 'TS28623_GenericNrm.yaml#/components/schemas/EP_RP-Attr'</w:t>
      </w:r>
    </w:p>
    <w:p w14:paraId="74DD768D" w14:textId="77777777" w:rsidR="00A80F8F" w:rsidRDefault="00A80F8F" w:rsidP="00A80F8F">
      <w:pPr>
        <w:pStyle w:val="PL"/>
      </w:pPr>
      <w:r>
        <w:t xml:space="preserve">                - type: object</w:t>
      </w:r>
    </w:p>
    <w:p w14:paraId="6F19F695" w14:textId="77777777" w:rsidR="00A80F8F" w:rsidRDefault="00A80F8F" w:rsidP="00A80F8F">
      <w:pPr>
        <w:pStyle w:val="PL"/>
      </w:pPr>
      <w:r>
        <w:t xml:space="preserve">                  properties:</w:t>
      </w:r>
    </w:p>
    <w:p w14:paraId="5215999B" w14:textId="77777777" w:rsidR="00A80F8F" w:rsidRDefault="00A80F8F" w:rsidP="00A80F8F">
      <w:pPr>
        <w:pStyle w:val="PL"/>
      </w:pPr>
      <w:r>
        <w:t xml:space="preserve">                    localAddress:</w:t>
      </w:r>
    </w:p>
    <w:p w14:paraId="21B2A34E" w14:textId="77777777" w:rsidR="00A80F8F" w:rsidRDefault="00A80F8F" w:rsidP="00A80F8F">
      <w:pPr>
        <w:pStyle w:val="PL"/>
      </w:pPr>
      <w:r>
        <w:t xml:space="preserve">                      $ref: 'TS28541_NrNrm.yaml#/components/schemas/LocalAddress'</w:t>
      </w:r>
    </w:p>
    <w:p w14:paraId="5D2FB290" w14:textId="77777777" w:rsidR="00A80F8F" w:rsidRDefault="00A80F8F" w:rsidP="00A80F8F">
      <w:pPr>
        <w:pStyle w:val="PL"/>
      </w:pPr>
      <w:r>
        <w:t xml:space="preserve">                    remoteAddress:</w:t>
      </w:r>
    </w:p>
    <w:p w14:paraId="09E2263E" w14:textId="77777777" w:rsidR="00A80F8F" w:rsidRDefault="00A80F8F" w:rsidP="00A80F8F">
      <w:pPr>
        <w:pStyle w:val="PL"/>
      </w:pPr>
      <w:r>
        <w:t xml:space="preserve">                      $ref: 'TS28541_NrNrm.yaml#/components/schemas/RemoteAddress'</w:t>
      </w:r>
    </w:p>
    <w:p w14:paraId="43E1C987" w14:textId="77777777" w:rsidR="00A80F8F" w:rsidRDefault="00A80F8F" w:rsidP="00A80F8F">
      <w:pPr>
        <w:pStyle w:val="PL"/>
      </w:pPr>
      <w:r>
        <w:t xml:space="preserve">    EP_N42-Single:</w:t>
      </w:r>
    </w:p>
    <w:p w14:paraId="47FD11F0" w14:textId="77777777" w:rsidR="00A80F8F" w:rsidRDefault="00A80F8F" w:rsidP="00A80F8F">
      <w:pPr>
        <w:pStyle w:val="PL"/>
      </w:pPr>
      <w:r>
        <w:t xml:space="preserve">      allOf:</w:t>
      </w:r>
    </w:p>
    <w:p w14:paraId="52A6127B" w14:textId="77777777" w:rsidR="00A80F8F" w:rsidRDefault="00A80F8F" w:rsidP="00A80F8F">
      <w:pPr>
        <w:pStyle w:val="PL"/>
      </w:pPr>
      <w:r>
        <w:t xml:space="preserve">        - $ref: 'TS28623_GenericNrm.yaml#/components/schemas/Top'</w:t>
      </w:r>
    </w:p>
    <w:p w14:paraId="481FE0E9" w14:textId="77777777" w:rsidR="00A80F8F" w:rsidRDefault="00A80F8F" w:rsidP="00A80F8F">
      <w:pPr>
        <w:pStyle w:val="PL"/>
      </w:pPr>
      <w:r>
        <w:t xml:space="preserve">        - type: object</w:t>
      </w:r>
    </w:p>
    <w:p w14:paraId="0A041786" w14:textId="77777777" w:rsidR="00A80F8F" w:rsidRDefault="00A80F8F" w:rsidP="00A80F8F">
      <w:pPr>
        <w:pStyle w:val="PL"/>
      </w:pPr>
      <w:r>
        <w:t xml:space="preserve">          properties:</w:t>
      </w:r>
    </w:p>
    <w:p w14:paraId="5A073117" w14:textId="77777777" w:rsidR="00A80F8F" w:rsidRDefault="00A80F8F" w:rsidP="00A80F8F">
      <w:pPr>
        <w:pStyle w:val="PL"/>
      </w:pPr>
      <w:r>
        <w:t xml:space="preserve">            attributes:</w:t>
      </w:r>
    </w:p>
    <w:p w14:paraId="60F32F26" w14:textId="77777777" w:rsidR="00A80F8F" w:rsidRDefault="00A80F8F" w:rsidP="00A80F8F">
      <w:pPr>
        <w:pStyle w:val="PL"/>
      </w:pPr>
      <w:r>
        <w:t xml:space="preserve">              allOf:</w:t>
      </w:r>
    </w:p>
    <w:p w14:paraId="6C649EF1" w14:textId="77777777" w:rsidR="00A80F8F" w:rsidRDefault="00A80F8F" w:rsidP="00A80F8F">
      <w:pPr>
        <w:pStyle w:val="PL"/>
      </w:pPr>
      <w:r>
        <w:t xml:space="preserve">                - $ref: 'TS28623_GenericNrm.yaml#/components/schemas/EP_RP-Attr'</w:t>
      </w:r>
    </w:p>
    <w:p w14:paraId="6B327118" w14:textId="77777777" w:rsidR="00A80F8F" w:rsidRDefault="00A80F8F" w:rsidP="00A80F8F">
      <w:pPr>
        <w:pStyle w:val="PL"/>
      </w:pPr>
      <w:r>
        <w:t xml:space="preserve">                - type: object</w:t>
      </w:r>
    </w:p>
    <w:p w14:paraId="09299524" w14:textId="77777777" w:rsidR="00A80F8F" w:rsidRDefault="00A80F8F" w:rsidP="00A80F8F">
      <w:pPr>
        <w:pStyle w:val="PL"/>
      </w:pPr>
      <w:r>
        <w:t xml:space="preserve">                  properties:</w:t>
      </w:r>
    </w:p>
    <w:p w14:paraId="1B4B3D74" w14:textId="77777777" w:rsidR="00A80F8F" w:rsidRDefault="00A80F8F" w:rsidP="00A80F8F">
      <w:pPr>
        <w:pStyle w:val="PL"/>
      </w:pPr>
      <w:r>
        <w:t xml:space="preserve">                    localAddress:</w:t>
      </w:r>
    </w:p>
    <w:p w14:paraId="30814789" w14:textId="77777777" w:rsidR="00A80F8F" w:rsidRDefault="00A80F8F" w:rsidP="00A80F8F">
      <w:pPr>
        <w:pStyle w:val="PL"/>
      </w:pPr>
      <w:r>
        <w:t xml:space="preserve">                      $ref: 'TS28541_NrNrm.yaml#/components/schemas/LocalAddress'</w:t>
      </w:r>
    </w:p>
    <w:p w14:paraId="6AA215AE" w14:textId="77777777" w:rsidR="00A80F8F" w:rsidRDefault="00A80F8F" w:rsidP="00A80F8F">
      <w:pPr>
        <w:pStyle w:val="PL"/>
      </w:pPr>
      <w:r>
        <w:t xml:space="preserve">                    remoteAddress:</w:t>
      </w:r>
    </w:p>
    <w:p w14:paraId="672695EA" w14:textId="77777777" w:rsidR="00A80F8F" w:rsidRDefault="00A80F8F" w:rsidP="00A80F8F">
      <w:pPr>
        <w:pStyle w:val="PL"/>
      </w:pPr>
      <w:r>
        <w:t xml:space="preserve">                      $ref: 'TS28541_NrNrm.yaml#/components/schemas/RemoteAddress'</w:t>
      </w:r>
    </w:p>
    <w:p w14:paraId="4E522CD1" w14:textId="77777777" w:rsidR="00A80F8F" w:rsidRDefault="00A80F8F" w:rsidP="00A80F8F">
      <w:pPr>
        <w:pStyle w:val="PL"/>
      </w:pPr>
    </w:p>
    <w:p w14:paraId="418E1C9A" w14:textId="77777777" w:rsidR="00A80F8F" w:rsidRDefault="00A80F8F" w:rsidP="00A80F8F">
      <w:pPr>
        <w:pStyle w:val="PL"/>
      </w:pPr>
      <w:r>
        <w:t xml:space="preserve">    AanfFunction-Single:</w:t>
      </w:r>
    </w:p>
    <w:p w14:paraId="03EC0F26" w14:textId="77777777" w:rsidR="00A80F8F" w:rsidRDefault="00A80F8F" w:rsidP="00A80F8F">
      <w:pPr>
        <w:pStyle w:val="PL"/>
      </w:pPr>
      <w:r>
        <w:t xml:space="preserve">      allOf:</w:t>
      </w:r>
    </w:p>
    <w:p w14:paraId="120DD80F" w14:textId="77777777" w:rsidR="00A80F8F" w:rsidRDefault="00A80F8F" w:rsidP="00A80F8F">
      <w:pPr>
        <w:pStyle w:val="PL"/>
      </w:pPr>
      <w:r>
        <w:lastRenderedPageBreak/>
        <w:t xml:space="preserve">        - $ref: 'TS28623_GenericNrm.yaml#/components/schemas/Top'</w:t>
      </w:r>
    </w:p>
    <w:p w14:paraId="38267438" w14:textId="77777777" w:rsidR="00A80F8F" w:rsidRDefault="00A80F8F" w:rsidP="00A80F8F">
      <w:pPr>
        <w:pStyle w:val="PL"/>
      </w:pPr>
      <w:r>
        <w:t xml:space="preserve">        - type: object</w:t>
      </w:r>
    </w:p>
    <w:p w14:paraId="364547BC" w14:textId="77777777" w:rsidR="00A80F8F" w:rsidRDefault="00A80F8F" w:rsidP="00A80F8F">
      <w:pPr>
        <w:pStyle w:val="PL"/>
      </w:pPr>
      <w:r>
        <w:t xml:space="preserve">          properties:</w:t>
      </w:r>
    </w:p>
    <w:p w14:paraId="1ADDC467" w14:textId="77777777" w:rsidR="00A80F8F" w:rsidRDefault="00A80F8F" w:rsidP="00A80F8F">
      <w:pPr>
        <w:pStyle w:val="PL"/>
      </w:pPr>
      <w:r>
        <w:t xml:space="preserve">            attributes:</w:t>
      </w:r>
    </w:p>
    <w:p w14:paraId="48C4535F" w14:textId="77777777" w:rsidR="00A80F8F" w:rsidRDefault="00A80F8F" w:rsidP="00A80F8F">
      <w:pPr>
        <w:pStyle w:val="PL"/>
      </w:pPr>
      <w:r>
        <w:t xml:space="preserve">              allOf:</w:t>
      </w:r>
    </w:p>
    <w:p w14:paraId="2EBF46F1" w14:textId="77777777" w:rsidR="00A80F8F" w:rsidRDefault="00A80F8F" w:rsidP="00A80F8F">
      <w:pPr>
        <w:pStyle w:val="PL"/>
      </w:pPr>
      <w:r>
        <w:t xml:space="preserve">                - $ref: 'TS28623_GenericNrm.yaml#/components/schemas/ManagedFunction-Attr'</w:t>
      </w:r>
    </w:p>
    <w:p w14:paraId="7B1166CF" w14:textId="77777777" w:rsidR="00A80F8F" w:rsidRDefault="00A80F8F" w:rsidP="00A80F8F">
      <w:pPr>
        <w:pStyle w:val="PL"/>
      </w:pPr>
      <w:r>
        <w:t xml:space="preserve">                - type: object</w:t>
      </w:r>
    </w:p>
    <w:p w14:paraId="65A21C8A" w14:textId="77777777" w:rsidR="00A80F8F" w:rsidRDefault="00A80F8F" w:rsidP="00A80F8F">
      <w:pPr>
        <w:pStyle w:val="PL"/>
      </w:pPr>
      <w:r>
        <w:t xml:space="preserve">                  properties:</w:t>
      </w:r>
    </w:p>
    <w:p w14:paraId="172DD864" w14:textId="77777777" w:rsidR="00A80F8F" w:rsidRDefault="00A80F8F" w:rsidP="00A80F8F">
      <w:pPr>
        <w:pStyle w:val="PL"/>
      </w:pPr>
      <w:r>
        <w:t xml:space="preserve">                    pLMNInfoList:</w:t>
      </w:r>
    </w:p>
    <w:p w14:paraId="54D32A47" w14:textId="77777777" w:rsidR="00A80F8F" w:rsidRDefault="00A80F8F" w:rsidP="00A80F8F">
      <w:pPr>
        <w:pStyle w:val="PL"/>
      </w:pPr>
      <w:r>
        <w:t xml:space="preserve">                      $ref: 'TS28541_NrNrm.yaml#/components/schemas/PlmnInfoList'</w:t>
      </w:r>
    </w:p>
    <w:p w14:paraId="4409B73D" w14:textId="77777777" w:rsidR="00A80F8F" w:rsidRDefault="00A80F8F" w:rsidP="00A80F8F">
      <w:pPr>
        <w:pStyle w:val="PL"/>
      </w:pPr>
      <w:r>
        <w:t xml:space="preserve">                    sBIFqdn:</w:t>
      </w:r>
    </w:p>
    <w:p w14:paraId="43C78A02" w14:textId="77777777" w:rsidR="00A80F8F" w:rsidRDefault="00A80F8F" w:rsidP="00A80F8F">
      <w:pPr>
        <w:pStyle w:val="PL"/>
      </w:pPr>
      <w:r>
        <w:t xml:space="preserve">                      type: string</w:t>
      </w:r>
    </w:p>
    <w:p w14:paraId="59064950" w14:textId="77777777" w:rsidR="00A80F8F" w:rsidRDefault="00A80F8F" w:rsidP="00A80F8F">
      <w:pPr>
        <w:pStyle w:val="PL"/>
      </w:pPr>
      <w:r>
        <w:t xml:space="preserve">                    managedNFProfile:</w:t>
      </w:r>
    </w:p>
    <w:p w14:paraId="6137730D" w14:textId="77777777" w:rsidR="00A80F8F" w:rsidRDefault="00A80F8F" w:rsidP="00A80F8F">
      <w:pPr>
        <w:pStyle w:val="PL"/>
      </w:pPr>
      <w:r>
        <w:t xml:space="preserve">                      $ref: '#/components/schemas/ManagedNFProfile'</w:t>
      </w:r>
    </w:p>
    <w:p w14:paraId="2745B6A1" w14:textId="77777777" w:rsidR="00A80F8F" w:rsidRDefault="00A80F8F" w:rsidP="00A80F8F">
      <w:pPr>
        <w:pStyle w:val="PL"/>
      </w:pPr>
      <w:r>
        <w:t xml:space="preserve">                    commModelList:</w:t>
      </w:r>
    </w:p>
    <w:p w14:paraId="387C1076" w14:textId="77777777" w:rsidR="00A80F8F" w:rsidRDefault="00A80F8F" w:rsidP="00A80F8F">
      <w:pPr>
        <w:pStyle w:val="PL"/>
      </w:pPr>
      <w:r>
        <w:t xml:space="preserve">                      $ref: '#/components/schemas/CommModelList'</w:t>
      </w:r>
    </w:p>
    <w:p w14:paraId="0A904DC5" w14:textId="77777777" w:rsidR="00A80F8F" w:rsidRDefault="00A80F8F" w:rsidP="00A80F8F">
      <w:pPr>
        <w:pStyle w:val="PL"/>
      </w:pPr>
      <w:r>
        <w:t xml:space="preserve">                    aanfInfo:</w:t>
      </w:r>
    </w:p>
    <w:p w14:paraId="5D043C4E" w14:textId="77777777" w:rsidR="00A80F8F" w:rsidRDefault="00A80F8F" w:rsidP="00A80F8F">
      <w:pPr>
        <w:pStyle w:val="PL"/>
      </w:pPr>
      <w:r>
        <w:t xml:space="preserve">                      $ref: '#/components/schemas/AanfInfo'</w:t>
      </w:r>
    </w:p>
    <w:p w14:paraId="068A6FF4" w14:textId="77777777" w:rsidR="00A80F8F" w:rsidRDefault="00A80F8F" w:rsidP="00A80F8F">
      <w:pPr>
        <w:pStyle w:val="PL"/>
      </w:pPr>
      <w:r>
        <w:t xml:space="preserve">        - $ref: 'TS28623_GenericNrm.yaml#/components/schemas/ManagedFunction-ncO'</w:t>
      </w:r>
    </w:p>
    <w:p w14:paraId="07F5A189" w14:textId="77777777" w:rsidR="00A80F8F" w:rsidRDefault="00A80F8F" w:rsidP="00A80F8F">
      <w:pPr>
        <w:pStyle w:val="PL"/>
      </w:pPr>
      <w:r>
        <w:t xml:space="preserve">        - type: object</w:t>
      </w:r>
    </w:p>
    <w:p w14:paraId="7542B997" w14:textId="77777777" w:rsidR="00A80F8F" w:rsidRDefault="00A80F8F" w:rsidP="00A80F8F">
      <w:pPr>
        <w:pStyle w:val="PL"/>
      </w:pPr>
      <w:r>
        <w:t xml:space="preserve">          properties:</w:t>
      </w:r>
    </w:p>
    <w:p w14:paraId="1BD6D83C" w14:textId="77777777" w:rsidR="00A80F8F" w:rsidRDefault="00A80F8F" w:rsidP="00A80F8F">
      <w:pPr>
        <w:pStyle w:val="PL"/>
      </w:pPr>
      <w:r>
        <w:t xml:space="preserve">            EP_N61:</w:t>
      </w:r>
    </w:p>
    <w:p w14:paraId="1C322B60" w14:textId="77777777" w:rsidR="00A80F8F" w:rsidRDefault="00A80F8F" w:rsidP="00A80F8F">
      <w:pPr>
        <w:pStyle w:val="PL"/>
      </w:pPr>
      <w:r>
        <w:t xml:space="preserve">              $ref: '#/components/schemas/EP_N61-Multiple'</w:t>
      </w:r>
    </w:p>
    <w:p w14:paraId="4BB6B07B" w14:textId="77777777" w:rsidR="00A80F8F" w:rsidRDefault="00A80F8F" w:rsidP="00A80F8F">
      <w:pPr>
        <w:pStyle w:val="PL"/>
      </w:pPr>
      <w:r>
        <w:t xml:space="preserve">            EP_N62:</w:t>
      </w:r>
    </w:p>
    <w:p w14:paraId="3A9D37C6" w14:textId="77777777" w:rsidR="00A80F8F" w:rsidRDefault="00A80F8F" w:rsidP="00A80F8F">
      <w:pPr>
        <w:pStyle w:val="PL"/>
      </w:pPr>
      <w:r>
        <w:t xml:space="preserve">              $ref: '#/components/schemas/EP_N62-Multiple'</w:t>
      </w:r>
    </w:p>
    <w:p w14:paraId="3C717FA5" w14:textId="77777777" w:rsidR="00A80F8F" w:rsidRDefault="00A80F8F" w:rsidP="00A80F8F">
      <w:pPr>
        <w:pStyle w:val="PL"/>
      </w:pPr>
      <w:r>
        <w:t xml:space="preserve">            EP_N63:</w:t>
      </w:r>
    </w:p>
    <w:p w14:paraId="693AB92D" w14:textId="77777777" w:rsidR="00A80F8F" w:rsidRDefault="00A80F8F" w:rsidP="00A80F8F">
      <w:pPr>
        <w:pStyle w:val="PL"/>
      </w:pPr>
      <w:r>
        <w:t xml:space="preserve">              $ref: '#/components/schemas/EP_N63-Multiple'</w:t>
      </w:r>
    </w:p>
    <w:p w14:paraId="0CDEE431" w14:textId="77777777" w:rsidR="00A80F8F" w:rsidRDefault="00A80F8F" w:rsidP="00A80F8F">
      <w:pPr>
        <w:pStyle w:val="PL"/>
      </w:pPr>
      <w:r>
        <w:t xml:space="preserve">    EP_N61-Single:</w:t>
      </w:r>
    </w:p>
    <w:p w14:paraId="5DE4F468" w14:textId="77777777" w:rsidR="00A80F8F" w:rsidRDefault="00A80F8F" w:rsidP="00A80F8F">
      <w:pPr>
        <w:pStyle w:val="PL"/>
      </w:pPr>
      <w:r>
        <w:t xml:space="preserve">      allOf:</w:t>
      </w:r>
    </w:p>
    <w:p w14:paraId="338113FF" w14:textId="77777777" w:rsidR="00A80F8F" w:rsidRDefault="00A80F8F" w:rsidP="00A80F8F">
      <w:pPr>
        <w:pStyle w:val="PL"/>
      </w:pPr>
      <w:r>
        <w:t xml:space="preserve">        - $ref: 'TS28623_GenericNrm.yaml#/components/schemas/Top'</w:t>
      </w:r>
    </w:p>
    <w:p w14:paraId="79E8EBC9" w14:textId="77777777" w:rsidR="00A80F8F" w:rsidRDefault="00A80F8F" w:rsidP="00A80F8F">
      <w:pPr>
        <w:pStyle w:val="PL"/>
      </w:pPr>
      <w:r>
        <w:t xml:space="preserve">        - type: object</w:t>
      </w:r>
    </w:p>
    <w:p w14:paraId="77AA692A" w14:textId="77777777" w:rsidR="00A80F8F" w:rsidRDefault="00A80F8F" w:rsidP="00A80F8F">
      <w:pPr>
        <w:pStyle w:val="PL"/>
      </w:pPr>
      <w:r>
        <w:t xml:space="preserve">          properties:</w:t>
      </w:r>
    </w:p>
    <w:p w14:paraId="5F9166DE" w14:textId="77777777" w:rsidR="00A80F8F" w:rsidRDefault="00A80F8F" w:rsidP="00A80F8F">
      <w:pPr>
        <w:pStyle w:val="PL"/>
      </w:pPr>
      <w:r>
        <w:t xml:space="preserve">            attributes:</w:t>
      </w:r>
    </w:p>
    <w:p w14:paraId="6824412A" w14:textId="77777777" w:rsidR="00A80F8F" w:rsidRDefault="00A80F8F" w:rsidP="00A80F8F">
      <w:pPr>
        <w:pStyle w:val="PL"/>
      </w:pPr>
      <w:r>
        <w:t xml:space="preserve">              allOf:</w:t>
      </w:r>
    </w:p>
    <w:p w14:paraId="51E4E563" w14:textId="77777777" w:rsidR="00A80F8F" w:rsidRDefault="00A80F8F" w:rsidP="00A80F8F">
      <w:pPr>
        <w:pStyle w:val="PL"/>
      </w:pPr>
      <w:r>
        <w:t xml:space="preserve">                - $ref: 'TS28623_GenericNrm.yaml#/components/schemas/EP_RP-Attr'</w:t>
      </w:r>
    </w:p>
    <w:p w14:paraId="5540EDD7" w14:textId="77777777" w:rsidR="00A80F8F" w:rsidRDefault="00A80F8F" w:rsidP="00A80F8F">
      <w:pPr>
        <w:pStyle w:val="PL"/>
      </w:pPr>
      <w:r>
        <w:t xml:space="preserve">                - type: object</w:t>
      </w:r>
    </w:p>
    <w:p w14:paraId="36F13A02" w14:textId="77777777" w:rsidR="00A80F8F" w:rsidRDefault="00A80F8F" w:rsidP="00A80F8F">
      <w:pPr>
        <w:pStyle w:val="PL"/>
      </w:pPr>
      <w:r>
        <w:t xml:space="preserve">                  properties:</w:t>
      </w:r>
    </w:p>
    <w:p w14:paraId="5F4B1D97" w14:textId="77777777" w:rsidR="00A80F8F" w:rsidRDefault="00A80F8F" w:rsidP="00A80F8F">
      <w:pPr>
        <w:pStyle w:val="PL"/>
      </w:pPr>
      <w:r>
        <w:t xml:space="preserve">                    localAddress:</w:t>
      </w:r>
    </w:p>
    <w:p w14:paraId="5FBB12E7" w14:textId="77777777" w:rsidR="00A80F8F" w:rsidRDefault="00A80F8F" w:rsidP="00A80F8F">
      <w:pPr>
        <w:pStyle w:val="PL"/>
      </w:pPr>
      <w:r>
        <w:t xml:space="preserve">                      $ref: 'TS28541_NrNrm.yaml#/components/schemas/LocalAddress'</w:t>
      </w:r>
    </w:p>
    <w:p w14:paraId="26D11B16" w14:textId="77777777" w:rsidR="00A80F8F" w:rsidRDefault="00A80F8F" w:rsidP="00A80F8F">
      <w:pPr>
        <w:pStyle w:val="PL"/>
      </w:pPr>
      <w:r>
        <w:t xml:space="preserve">                    remoteAddress:</w:t>
      </w:r>
    </w:p>
    <w:p w14:paraId="3F08D570" w14:textId="77777777" w:rsidR="00A80F8F" w:rsidRDefault="00A80F8F" w:rsidP="00A80F8F">
      <w:pPr>
        <w:pStyle w:val="PL"/>
      </w:pPr>
      <w:r>
        <w:t xml:space="preserve">                      $ref: 'TS28541_NrNrm.yaml#/components/schemas/RemoteAddress'</w:t>
      </w:r>
    </w:p>
    <w:p w14:paraId="50F0F73D" w14:textId="77777777" w:rsidR="00A80F8F" w:rsidRDefault="00A80F8F" w:rsidP="00A80F8F">
      <w:pPr>
        <w:pStyle w:val="PL"/>
      </w:pPr>
      <w:r>
        <w:t xml:space="preserve">    EP_N62-Single:</w:t>
      </w:r>
    </w:p>
    <w:p w14:paraId="4749B8ED" w14:textId="77777777" w:rsidR="00A80F8F" w:rsidRDefault="00A80F8F" w:rsidP="00A80F8F">
      <w:pPr>
        <w:pStyle w:val="PL"/>
      </w:pPr>
      <w:r>
        <w:t xml:space="preserve">      allOf:</w:t>
      </w:r>
    </w:p>
    <w:p w14:paraId="724826CC" w14:textId="77777777" w:rsidR="00A80F8F" w:rsidRDefault="00A80F8F" w:rsidP="00A80F8F">
      <w:pPr>
        <w:pStyle w:val="PL"/>
      </w:pPr>
      <w:r>
        <w:t xml:space="preserve">        - $ref: 'TS28623_GenericNrm.yaml#/components/schemas/Top'</w:t>
      </w:r>
    </w:p>
    <w:p w14:paraId="550563FB" w14:textId="77777777" w:rsidR="00A80F8F" w:rsidRDefault="00A80F8F" w:rsidP="00A80F8F">
      <w:pPr>
        <w:pStyle w:val="PL"/>
      </w:pPr>
      <w:r>
        <w:t xml:space="preserve">        - type: object</w:t>
      </w:r>
    </w:p>
    <w:p w14:paraId="4AD98866" w14:textId="77777777" w:rsidR="00A80F8F" w:rsidRDefault="00A80F8F" w:rsidP="00A80F8F">
      <w:pPr>
        <w:pStyle w:val="PL"/>
      </w:pPr>
      <w:r>
        <w:t xml:space="preserve">          properties:</w:t>
      </w:r>
    </w:p>
    <w:p w14:paraId="16528055" w14:textId="77777777" w:rsidR="00A80F8F" w:rsidRDefault="00A80F8F" w:rsidP="00A80F8F">
      <w:pPr>
        <w:pStyle w:val="PL"/>
      </w:pPr>
      <w:r>
        <w:t xml:space="preserve">            attributes:</w:t>
      </w:r>
    </w:p>
    <w:p w14:paraId="7611F718" w14:textId="77777777" w:rsidR="00A80F8F" w:rsidRDefault="00A80F8F" w:rsidP="00A80F8F">
      <w:pPr>
        <w:pStyle w:val="PL"/>
      </w:pPr>
      <w:r>
        <w:t xml:space="preserve">              allOf:</w:t>
      </w:r>
    </w:p>
    <w:p w14:paraId="2A415918" w14:textId="77777777" w:rsidR="00A80F8F" w:rsidRDefault="00A80F8F" w:rsidP="00A80F8F">
      <w:pPr>
        <w:pStyle w:val="PL"/>
      </w:pPr>
      <w:r>
        <w:t xml:space="preserve">                - $ref: 'TS28623_GenericNrm.yaml#/components/schemas/EP_RP-Attr'</w:t>
      </w:r>
    </w:p>
    <w:p w14:paraId="2803AD7C" w14:textId="77777777" w:rsidR="00A80F8F" w:rsidRDefault="00A80F8F" w:rsidP="00A80F8F">
      <w:pPr>
        <w:pStyle w:val="PL"/>
      </w:pPr>
      <w:r>
        <w:t xml:space="preserve">                - type: object</w:t>
      </w:r>
    </w:p>
    <w:p w14:paraId="302337A1" w14:textId="77777777" w:rsidR="00A80F8F" w:rsidRDefault="00A80F8F" w:rsidP="00A80F8F">
      <w:pPr>
        <w:pStyle w:val="PL"/>
      </w:pPr>
      <w:r>
        <w:t xml:space="preserve">                  properties:</w:t>
      </w:r>
    </w:p>
    <w:p w14:paraId="5219DD33" w14:textId="77777777" w:rsidR="00A80F8F" w:rsidRDefault="00A80F8F" w:rsidP="00A80F8F">
      <w:pPr>
        <w:pStyle w:val="PL"/>
      </w:pPr>
      <w:r>
        <w:t xml:space="preserve">                    localAddress:</w:t>
      </w:r>
    </w:p>
    <w:p w14:paraId="4547D2D5" w14:textId="77777777" w:rsidR="00A80F8F" w:rsidRDefault="00A80F8F" w:rsidP="00A80F8F">
      <w:pPr>
        <w:pStyle w:val="PL"/>
      </w:pPr>
      <w:r>
        <w:t xml:space="preserve">                      $ref: 'TS28541_NrNrm.yaml#/components/schemas/LocalAddress'</w:t>
      </w:r>
    </w:p>
    <w:p w14:paraId="6F6FFF08" w14:textId="77777777" w:rsidR="00A80F8F" w:rsidRDefault="00A80F8F" w:rsidP="00A80F8F">
      <w:pPr>
        <w:pStyle w:val="PL"/>
      </w:pPr>
      <w:r>
        <w:t xml:space="preserve">                    remoteAddress:</w:t>
      </w:r>
    </w:p>
    <w:p w14:paraId="3697C4F3" w14:textId="77777777" w:rsidR="00A80F8F" w:rsidRDefault="00A80F8F" w:rsidP="00A80F8F">
      <w:pPr>
        <w:pStyle w:val="PL"/>
      </w:pPr>
      <w:r>
        <w:t xml:space="preserve">                      $ref: 'TS28541_NrNrm.yaml#/components/schemas/RemoteAddress'</w:t>
      </w:r>
    </w:p>
    <w:p w14:paraId="776B7F9B" w14:textId="77777777" w:rsidR="00A80F8F" w:rsidRDefault="00A80F8F" w:rsidP="00A80F8F">
      <w:pPr>
        <w:pStyle w:val="PL"/>
      </w:pPr>
      <w:r>
        <w:t xml:space="preserve">    EP_N63-Single:</w:t>
      </w:r>
    </w:p>
    <w:p w14:paraId="720B5BA3" w14:textId="77777777" w:rsidR="00A80F8F" w:rsidRDefault="00A80F8F" w:rsidP="00A80F8F">
      <w:pPr>
        <w:pStyle w:val="PL"/>
      </w:pPr>
      <w:r>
        <w:t xml:space="preserve">      allOf:</w:t>
      </w:r>
    </w:p>
    <w:p w14:paraId="38C75FA5" w14:textId="77777777" w:rsidR="00A80F8F" w:rsidRDefault="00A80F8F" w:rsidP="00A80F8F">
      <w:pPr>
        <w:pStyle w:val="PL"/>
      </w:pPr>
      <w:r>
        <w:t xml:space="preserve">        - $ref: 'TS28623_GenericNrm.yaml#/components/schemas/Top'</w:t>
      </w:r>
    </w:p>
    <w:p w14:paraId="53AD1847" w14:textId="77777777" w:rsidR="00A80F8F" w:rsidRDefault="00A80F8F" w:rsidP="00A80F8F">
      <w:pPr>
        <w:pStyle w:val="PL"/>
      </w:pPr>
      <w:r>
        <w:t xml:space="preserve">        - type: object</w:t>
      </w:r>
    </w:p>
    <w:p w14:paraId="328945BE" w14:textId="77777777" w:rsidR="00A80F8F" w:rsidRDefault="00A80F8F" w:rsidP="00A80F8F">
      <w:pPr>
        <w:pStyle w:val="PL"/>
      </w:pPr>
      <w:r>
        <w:t xml:space="preserve">          properties:</w:t>
      </w:r>
    </w:p>
    <w:p w14:paraId="57455DB8" w14:textId="77777777" w:rsidR="00A80F8F" w:rsidRDefault="00A80F8F" w:rsidP="00A80F8F">
      <w:pPr>
        <w:pStyle w:val="PL"/>
      </w:pPr>
      <w:r>
        <w:t xml:space="preserve">            attributes:</w:t>
      </w:r>
    </w:p>
    <w:p w14:paraId="1B293190" w14:textId="77777777" w:rsidR="00A80F8F" w:rsidRDefault="00A80F8F" w:rsidP="00A80F8F">
      <w:pPr>
        <w:pStyle w:val="PL"/>
      </w:pPr>
      <w:r>
        <w:t xml:space="preserve">              allOf:</w:t>
      </w:r>
    </w:p>
    <w:p w14:paraId="165F335D" w14:textId="77777777" w:rsidR="00A80F8F" w:rsidRDefault="00A80F8F" w:rsidP="00A80F8F">
      <w:pPr>
        <w:pStyle w:val="PL"/>
      </w:pPr>
      <w:r>
        <w:t xml:space="preserve">                - $ref: 'TS28623_GenericNrm.yaml#/components/schemas/EP_RP-Attr'</w:t>
      </w:r>
    </w:p>
    <w:p w14:paraId="5D42264A" w14:textId="77777777" w:rsidR="00A80F8F" w:rsidRDefault="00A80F8F" w:rsidP="00A80F8F">
      <w:pPr>
        <w:pStyle w:val="PL"/>
      </w:pPr>
      <w:r>
        <w:t xml:space="preserve">                - type: object</w:t>
      </w:r>
    </w:p>
    <w:p w14:paraId="4DC3C4DE" w14:textId="77777777" w:rsidR="00A80F8F" w:rsidRDefault="00A80F8F" w:rsidP="00A80F8F">
      <w:pPr>
        <w:pStyle w:val="PL"/>
      </w:pPr>
      <w:r>
        <w:t xml:space="preserve">                  properties:</w:t>
      </w:r>
    </w:p>
    <w:p w14:paraId="6A644646" w14:textId="77777777" w:rsidR="00A80F8F" w:rsidRDefault="00A80F8F" w:rsidP="00A80F8F">
      <w:pPr>
        <w:pStyle w:val="PL"/>
      </w:pPr>
      <w:r>
        <w:t xml:space="preserve">                    localAddress:</w:t>
      </w:r>
    </w:p>
    <w:p w14:paraId="23E8CC2A" w14:textId="77777777" w:rsidR="00A80F8F" w:rsidRDefault="00A80F8F" w:rsidP="00A80F8F">
      <w:pPr>
        <w:pStyle w:val="PL"/>
      </w:pPr>
      <w:r>
        <w:t xml:space="preserve">                      $ref: 'TS28541_NrNrm.yaml#/components/schemas/LocalAddress'</w:t>
      </w:r>
    </w:p>
    <w:p w14:paraId="34ED2DD7" w14:textId="77777777" w:rsidR="00A80F8F" w:rsidRDefault="00A80F8F" w:rsidP="00A80F8F">
      <w:pPr>
        <w:pStyle w:val="PL"/>
      </w:pPr>
      <w:r>
        <w:t xml:space="preserve">                    remoteAddress:</w:t>
      </w:r>
    </w:p>
    <w:p w14:paraId="0A046EFF" w14:textId="77777777" w:rsidR="00A80F8F" w:rsidRDefault="00A80F8F" w:rsidP="00A80F8F">
      <w:pPr>
        <w:pStyle w:val="PL"/>
      </w:pPr>
      <w:r>
        <w:t xml:space="preserve">                      $ref: 'TS28541_NrNrm.yaml#/components/schemas/RemoteAddress'</w:t>
      </w:r>
    </w:p>
    <w:p w14:paraId="6722D09A" w14:textId="77777777" w:rsidR="00A80F8F" w:rsidRDefault="00A80F8F" w:rsidP="00A80F8F">
      <w:pPr>
        <w:pStyle w:val="PL"/>
      </w:pPr>
    </w:p>
    <w:p w14:paraId="3DA984FA" w14:textId="77777777" w:rsidR="00A80F8F" w:rsidRDefault="00A80F8F" w:rsidP="00A80F8F">
      <w:pPr>
        <w:pStyle w:val="PL"/>
      </w:pPr>
    </w:p>
    <w:p w14:paraId="2B5F4D47" w14:textId="77777777" w:rsidR="00A80F8F" w:rsidRDefault="00A80F8F" w:rsidP="00A80F8F">
      <w:pPr>
        <w:pStyle w:val="PL"/>
      </w:pPr>
      <w:r>
        <w:t xml:space="preserve">    GmlcFunction-Single:</w:t>
      </w:r>
    </w:p>
    <w:p w14:paraId="02246A33" w14:textId="77777777" w:rsidR="00A80F8F" w:rsidRDefault="00A80F8F" w:rsidP="00A80F8F">
      <w:pPr>
        <w:pStyle w:val="PL"/>
      </w:pPr>
      <w:r>
        <w:t xml:space="preserve">      allOf:</w:t>
      </w:r>
    </w:p>
    <w:p w14:paraId="4A0ACBFE" w14:textId="77777777" w:rsidR="00A80F8F" w:rsidRDefault="00A80F8F" w:rsidP="00A80F8F">
      <w:pPr>
        <w:pStyle w:val="PL"/>
      </w:pPr>
      <w:r>
        <w:t xml:space="preserve">        - $ref: 'TS28623_GenericNrm.yaml#/components/schemas/Top'</w:t>
      </w:r>
    </w:p>
    <w:p w14:paraId="1B40A239" w14:textId="77777777" w:rsidR="00A80F8F" w:rsidRDefault="00A80F8F" w:rsidP="00A80F8F">
      <w:pPr>
        <w:pStyle w:val="PL"/>
      </w:pPr>
      <w:r>
        <w:t xml:space="preserve">        - type: object</w:t>
      </w:r>
    </w:p>
    <w:p w14:paraId="199C321C" w14:textId="77777777" w:rsidR="00A80F8F" w:rsidRDefault="00A80F8F" w:rsidP="00A80F8F">
      <w:pPr>
        <w:pStyle w:val="PL"/>
      </w:pPr>
      <w:r>
        <w:t xml:space="preserve">          properties:</w:t>
      </w:r>
    </w:p>
    <w:p w14:paraId="183B2801" w14:textId="77777777" w:rsidR="00A80F8F" w:rsidRDefault="00A80F8F" w:rsidP="00A80F8F">
      <w:pPr>
        <w:pStyle w:val="PL"/>
      </w:pPr>
      <w:r>
        <w:t xml:space="preserve">            attributes:</w:t>
      </w:r>
    </w:p>
    <w:p w14:paraId="307A5AF2" w14:textId="77777777" w:rsidR="00A80F8F" w:rsidRDefault="00A80F8F" w:rsidP="00A80F8F">
      <w:pPr>
        <w:pStyle w:val="PL"/>
      </w:pPr>
      <w:r>
        <w:t xml:space="preserve">              allOf:</w:t>
      </w:r>
    </w:p>
    <w:p w14:paraId="60FFD2AC" w14:textId="77777777" w:rsidR="00A80F8F" w:rsidRDefault="00A80F8F" w:rsidP="00A80F8F">
      <w:pPr>
        <w:pStyle w:val="PL"/>
      </w:pPr>
      <w:r>
        <w:lastRenderedPageBreak/>
        <w:t xml:space="preserve">                - $ref: 'TS28623_GenericNrm.yaml#/components/schemas/ManagedFunction-Attr'</w:t>
      </w:r>
    </w:p>
    <w:p w14:paraId="51420BBE" w14:textId="77777777" w:rsidR="00A80F8F" w:rsidRDefault="00A80F8F" w:rsidP="00A80F8F">
      <w:pPr>
        <w:pStyle w:val="PL"/>
      </w:pPr>
      <w:r>
        <w:t xml:space="preserve">                - type: object</w:t>
      </w:r>
    </w:p>
    <w:p w14:paraId="6DC94A24" w14:textId="77777777" w:rsidR="00A80F8F" w:rsidRDefault="00A80F8F" w:rsidP="00A80F8F">
      <w:pPr>
        <w:pStyle w:val="PL"/>
      </w:pPr>
      <w:r>
        <w:t xml:space="preserve">                  properties:</w:t>
      </w:r>
    </w:p>
    <w:p w14:paraId="5E2E4A47" w14:textId="77777777" w:rsidR="00A80F8F" w:rsidRDefault="00A80F8F" w:rsidP="00A80F8F">
      <w:pPr>
        <w:pStyle w:val="PL"/>
      </w:pPr>
      <w:r>
        <w:t xml:space="preserve">                    pLMNInfoList:</w:t>
      </w:r>
    </w:p>
    <w:p w14:paraId="30E461BB" w14:textId="77777777" w:rsidR="00A80F8F" w:rsidRDefault="00A80F8F" w:rsidP="00A80F8F">
      <w:pPr>
        <w:pStyle w:val="PL"/>
      </w:pPr>
      <w:r>
        <w:t xml:space="preserve">                      $ref: 'TS28541_NrNrm.yaml#/components/schemas/PlmnInfoList'</w:t>
      </w:r>
    </w:p>
    <w:p w14:paraId="448617E7" w14:textId="77777777" w:rsidR="00A80F8F" w:rsidRDefault="00A80F8F" w:rsidP="00A80F8F">
      <w:pPr>
        <w:pStyle w:val="PL"/>
      </w:pPr>
      <w:r>
        <w:t xml:space="preserve">                    sBIFqdn:</w:t>
      </w:r>
    </w:p>
    <w:p w14:paraId="674FD201" w14:textId="77777777" w:rsidR="00A80F8F" w:rsidRDefault="00A80F8F" w:rsidP="00A80F8F">
      <w:pPr>
        <w:pStyle w:val="PL"/>
      </w:pPr>
      <w:r>
        <w:t xml:space="preserve">                      type: string</w:t>
      </w:r>
    </w:p>
    <w:p w14:paraId="7C386F70" w14:textId="77777777" w:rsidR="00A80F8F" w:rsidRDefault="00A80F8F" w:rsidP="00A80F8F">
      <w:pPr>
        <w:pStyle w:val="PL"/>
      </w:pPr>
      <w:r>
        <w:t xml:space="preserve">                    managedNFProfile:</w:t>
      </w:r>
    </w:p>
    <w:p w14:paraId="1C181E4A" w14:textId="77777777" w:rsidR="00A80F8F" w:rsidRDefault="00A80F8F" w:rsidP="00A80F8F">
      <w:pPr>
        <w:pStyle w:val="PL"/>
      </w:pPr>
      <w:r>
        <w:t xml:space="preserve">                      $ref: '#/components/schemas/ManagedNFProfile'</w:t>
      </w:r>
    </w:p>
    <w:p w14:paraId="644EC76F" w14:textId="77777777" w:rsidR="00A80F8F" w:rsidRDefault="00A80F8F" w:rsidP="00A80F8F">
      <w:pPr>
        <w:pStyle w:val="PL"/>
      </w:pPr>
      <w:r>
        <w:t xml:space="preserve">                    commModelList:</w:t>
      </w:r>
    </w:p>
    <w:p w14:paraId="3D45E343" w14:textId="77777777" w:rsidR="00A80F8F" w:rsidRDefault="00A80F8F" w:rsidP="00A80F8F">
      <w:pPr>
        <w:pStyle w:val="PL"/>
      </w:pPr>
      <w:r>
        <w:t xml:space="preserve">                      $ref: '#/components/schemas/CommModelList'</w:t>
      </w:r>
    </w:p>
    <w:p w14:paraId="3D2C576F" w14:textId="77777777" w:rsidR="00A80F8F" w:rsidRDefault="00A80F8F" w:rsidP="00A80F8F">
      <w:pPr>
        <w:pStyle w:val="PL"/>
      </w:pPr>
      <w:r>
        <w:t xml:space="preserve">                    gmlcInfo:</w:t>
      </w:r>
    </w:p>
    <w:p w14:paraId="69230BD9" w14:textId="77777777" w:rsidR="00A80F8F" w:rsidRDefault="00A80F8F" w:rsidP="00A80F8F">
      <w:pPr>
        <w:pStyle w:val="PL"/>
      </w:pPr>
      <w:r>
        <w:t xml:space="preserve">                      $ref: '#/components/schemas/GmlcInfo'</w:t>
      </w:r>
    </w:p>
    <w:p w14:paraId="008A6B76" w14:textId="77777777" w:rsidR="00A80F8F" w:rsidRDefault="00A80F8F" w:rsidP="00A80F8F">
      <w:pPr>
        <w:pStyle w:val="PL"/>
      </w:pPr>
      <w:r>
        <w:t xml:space="preserve">        - $ref: 'TS28623_GenericNrm.yaml#/components/schemas/ManagedFunction-ncO'</w:t>
      </w:r>
    </w:p>
    <w:p w14:paraId="5949495C" w14:textId="77777777" w:rsidR="00A80F8F" w:rsidRDefault="00A80F8F" w:rsidP="00A80F8F">
      <w:pPr>
        <w:pStyle w:val="PL"/>
      </w:pPr>
      <w:r>
        <w:t xml:space="preserve">        - $ref: '#/components/schemas/ManagedFunction5GC-nc0'           </w:t>
      </w:r>
    </w:p>
    <w:p w14:paraId="6B9030CD" w14:textId="77777777" w:rsidR="00A80F8F" w:rsidRDefault="00A80F8F" w:rsidP="00A80F8F">
      <w:pPr>
        <w:pStyle w:val="PL"/>
      </w:pPr>
      <w:r>
        <w:t xml:space="preserve">        - type: object</w:t>
      </w:r>
    </w:p>
    <w:p w14:paraId="15AD20BC" w14:textId="77777777" w:rsidR="00A80F8F" w:rsidRDefault="00A80F8F" w:rsidP="00A80F8F">
      <w:pPr>
        <w:pStyle w:val="PL"/>
      </w:pPr>
      <w:r>
        <w:t xml:space="preserve">          properties:</w:t>
      </w:r>
    </w:p>
    <w:p w14:paraId="2DCD944E" w14:textId="77777777" w:rsidR="00A80F8F" w:rsidRDefault="00A80F8F" w:rsidP="00A80F8F">
      <w:pPr>
        <w:pStyle w:val="PL"/>
      </w:pPr>
      <w:r>
        <w:t xml:space="preserve">            EP_NL2:</w:t>
      </w:r>
    </w:p>
    <w:p w14:paraId="42BF3D2B" w14:textId="77777777" w:rsidR="00A80F8F" w:rsidRDefault="00A80F8F" w:rsidP="00A80F8F">
      <w:pPr>
        <w:pStyle w:val="PL"/>
      </w:pPr>
      <w:r>
        <w:t xml:space="preserve">              $ref: '#/components/schemas/EP_NL2-Multiple'</w:t>
      </w:r>
    </w:p>
    <w:p w14:paraId="3D9A6360" w14:textId="77777777" w:rsidR="00A80F8F" w:rsidRDefault="00A80F8F" w:rsidP="00A80F8F">
      <w:pPr>
        <w:pStyle w:val="PL"/>
      </w:pPr>
      <w:r>
        <w:t xml:space="preserve">            EP_NL3:</w:t>
      </w:r>
    </w:p>
    <w:p w14:paraId="66E34206" w14:textId="77777777" w:rsidR="00A80F8F" w:rsidRDefault="00A80F8F" w:rsidP="00A80F8F">
      <w:pPr>
        <w:pStyle w:val="PL"/>
      </w:pPr>
      <w:r>
        <w:t xml:space="preserve">              $ref: '#/components/schemas/EP_NL3-Multiple'</w:t>
      </w:r>
    </w:p>
    <w:p w14:paraId="3768CC74" w14:textId="77777777" w:rsidR="00A80F8F" w:rsidRDefault="00A80F8F" w:rsidP="00A80F8F">
      <w:pPr>
        <w:pStyle w:val="PL"/>
      </w:pPr>
      <w:r>
        <w:t xml:space="preserve">            EP_NL5:</w:t>
      </w:r>
    </w:p>
    <w:p w14:paraId="4A7843AC" w14:textId="77777777" w:rsidR="00A80F8F" w:rsidRDefault="00A80F8F" w:rsidP="00A80F8F">
      <w:pPr>
        <w:pStyle w:val="PL"/>
      </w:pPr>
      <w:r>
        <w:t xml:space="preserve">              $ref: '#/components/schemas/EP_NL5-Multiple'</w:t>
      </w:r>
    </w:p>
    <w:p w14:paraId="02C90CE8" w14:textId="77777777" w:rsidR="00A80F8F" w:rsidRDefault="00A80F8F" w:rsidP="00A80F8F">
      <w:pPr>
        <w:pStyle w:val="PL"/>
      </w:pPr>
      <w:r>
        <w:t xml:space="preserve">            EP_NL6:</w:t>
      </w:r>
    </w:p>
    <w:p w14:paraId="7600D793" w14:textId="77777777" w:rsidR="00A80F8F" w:rsidRDefault="00A80F8F" w:rsidP="00A80F8F">
      <w:pPr>
        <w:pStyle w:val="PL"/>
      </w:pPr>
      <w:r>
        <w:t xml:space="preserve">              $ref: '#/components/schemas/EP_NL6-Multiple'</w:t>
      </w:r>
    </w:p>
    <w:p w14:paraId="195B248F" w14:textId="77777777" w:rsidR="00A80F8F" w:rsidRDefault="00A80F8F" w:rsidP="00A80F8F">
      <w:pPr>
        <w:pStyle w:val="PL"/>
      </w:pPr>
      <w:r>
        <w:t xml:space="preserve">            EP_NL9:</w:t>
      </w:r>
    </w:p>
    <w:p w14:paraId="5896399F" w14:textId="77777777" w:rsidR="00A80F8F" w:rsidRDefault="00A80F8F" w:rsidP="00A80F8F">
      <w:pPr>
        <w:pStyle w:val="PL"/>
      </w:pPr>
      <w:r>
        <w:t xml:space="preserve">              $ref: '#/components/schemas/EP_NL9-Multiple'</w:t>
      </w:r>
    </w:p>
    <w:p w14:paraId="162D6108" w14:textId="77777777" w:rsidR="00A80F8F" w:rsidRDefault="00A80F8F" w:rsidP="00A80F8F">
      <w:pPr>
        <w:pStyle w:val="PL"/>
        <w:rPr>
          <w:ins w:id="498" w:author="Shitao Li"/>
        </w:rPr>
      </w:pPr>
      <w:ins w:id="499" w:author="Shitao Li">
        <w:r>
          <w:t xml:space="preserve">            EP_NL10:</w:t>
        </w:r>
      </w:ins>
    </w:p>
    <w:p w14:paraId="65F02255" w14:textId="77777777" w:rsidR="00A80F8F" w:rsidRDefault="00A80F8F" w:rsidP="00A80F8F">
      <w:pPr>
        <w:pStyle w:val="PL"/>
        <w:rPr>
          <w:ins w:id="500" w:author="Shitao Li"/>
        </w:rPr>
      </w:pPr>
      <w:ins w:id="501" w:author="Shitao Li">
        <w:r>
          <w:t xml:space="preserve">              $ref: '#/components/schemas/EP_NL10-Multiple'              </w:t>
        </w:r>
      </w:ins>
    </w:p>
    <w:p w14:paraId="4861FA15" w14:textId="77777777" w:rsidR="00A80F8F" w:rsidRDefault="00A80F8F" w:rsidP="00A80F8F">
      <w:pPr>
        <w:pStyle w:val="PL"/>
      </w:pPr>
      <w:r>
        <w:t xml:space="preserve">    TsctsfFunction-Single:</w:t>
      </w:r>
    </w:p>
    <w:p w14:paraId="71C3E459" w14:textId="77777777" w:rsidR="00A80F8F" w:rsidRDefault="00A80F8F" w:rsidP="00A80F8F">
      <w:pPr>
        <w:pStyle w:val="PL"/>
      </w:pPr>
      <w:r>
        <w:t xml:space="preserve">      allOf:</w:t>
      </w:r>
    </w:p>
    <w:p w14:paraId="031C19AE" w14:textId="77777777" w:rsidR="00A80F8F" w:rsidRDefault="00A80F8F" w:rsidP="00A80F8F">
      <w:pPr>
        <w:pStyle w:val="PL"/>
      </w:pPr>
      <w:r>
        <w:t xml:space="preserve">        - $ref: 'TS28623_GenericNrm.yaml#/components/schemas/Top'</w:t>
      </w:r>
    </w:p>
    <w:p w14:paraId="6811D8B0" w14:textId="77777777" w:rsidR="00A80F8F" w:rsidRDefault="00A80F8F" w:rsidP="00A80F8F">
      <w:pPr>
        <w:pStyle w:val="PL"/>
      </w:pPr>
      <w:r>
        <w:t xml:space="preserve">        - type: object</w:t>
      </w:r>
    </w:p>
    <w:p w14:paraId="0FB2C5CA" w14:textId="77777777" w:rsidR="00A80F8F" w:rsidRDefault="00A80F8F" w:rsidP="00A80F8F">
      <w:pPr>
        <w:pStyle w:val="PL"/>
      </w:pPr>
      <w:r>
        <w:t xml:space="preserve">          properties:</w:t>
      </w:r>
    </w:p>
    <w:p w14:paraId="585A8570" w14:textId="77777777" w:rsidR="00A80F8F" w:rsidRDefault="00A80F8F" w:rsidP="00A80F8F">
      <w:pPr>
        <w:pStyle w:val="PL"/>
      </w:pPr>
      <w:r>
        <w:t xml:space="preserve">            attributes:</w:t>
      </w:r>
    </w:p>
    <w:p w14:paraId="23BDF63A" w14:textId="77777777" w:rsidR="00A80F8F" w:rsidRDefault="00A80F8F" w:rsidP="00A80F8F">
      <w:pPr>
        <w:pStyle w:val="PL"/>
      </w:pPr>
      <w:r>
        <w:t xml:space="preserve">              allOf:</w:t>
      </w:r>
    </w:p>
    <w:p w14:paraId="499BCF0F" w14:textId="77777777" w:rsidR="00A80F8F" w:rsidRDefault="00A80F8F" w:rsidP="00A80F8F">
      <w:pPr>
        <w:pStyle w:val="PL"/>
      </w:pPr>
      <w:r>
        <w:t xml:space="preserve">                - $ref: 'TS28623_GenericNrm.yaml#/components/schemas/ManagedFunction-Attr'</w:t>
      </w:r>
    </w:p>
    <w:p w14:paraId="796350EE" w14:textId="77777777" w:rsidR="00A80F8F" w:rsidRDefault="00A80F8F" w:rsidP="00A80F8F">
      <w:pPr>
        <w:pStyle w:val="PL"/>
      </w:pPr>
      <w:r>
        <w:t xml:space="preserve">                - type: object</w:t>
      </w:r>
    </w:p>
    <w:p w14:paraId="7224BC89" w14:textId="77777777" w:rsidR="00A80F8F" w:rsidRDefault="00A80F8F" w:rsidP="00A80F8F">
      <w:pPr>
        <w:pStyle w:val="PL"/>
      </w:pPr>
      <w:r>
        <w:t xml:space="preserve">                  properties:</w:t>
      </w:r>
    </w:p>
    <w:p w14:paraId="0661BA33" w14:textId="77777777" w:rsidR="00A80F8F" w:rsidRDefault="00A80F8F" w:rsidP="00A80F8F">
      <w:pPr>
        <w:pStyle w:val="PL"/>
      </w:pPr>
      <w:r>
        <w:t xml:space="preserve">                    pLMNInfoList:</w:t>
      </w:r>
    </w:p>
    <w:p w14:paraId="6E30F5B0" w14:textId="77777777" w:rsidR="00A80F8F" w:rsidRDefault="00A80F8F" w:rsidP="00A80F8F">
      <w:pPr>
        <w:pStyle w:val="PL"/>
      </w:pPr>
      <w:r>
        <w:t xml:space="preserve">                      $ref: 'TS28541_NrNrm.yaml#/components/schemas/PlmnInfoList'</w:t>
      </w:r>
    </w:p>
    <w:p w14:paraId="674E65DC" w14:textId="77777777" w:rsidR="00A80F8F" w:rsidRDefault="00A80F8F" w:rsidP="00A80F8F">
      <w:pPr>
        <w:pStyle w:val="PL"/>
      </w:pPr>
      <w:r>
        <w:t xml:space="preserve">                    sBIFqdn:</w:t>
      </w:r>
    </w:p>
    <w:p w14:paraId="45A68BC1" w14:textId="77777777" w:rsidR="00A80F8F" w:rsidRDefault="00A80F8F" w:rsidP="00A80F8F">
      <w:pPr>
        <w:pStyle w:val="PL"/>
      </w:pPr>
      <w:r>
        <w:t xml:space="preserve">                      type: string</w:t>
      </w:r>
    </w:p>
    <w:p w14:paraId="214C34FF" w14:textId="77777777" w:rsidR="00A80F8F" w:rsidRDefault="00A80F8F" w:rsidP="00A80F8F">
      <w:pPr>
        <w:pStyle w:val="PL"/>
      </w:pPr>
      <w:r>
        <w:t xml:space="preserve">                    managedNFProfile:</w:t>
      </w:r>
    </w:p>
    <w:p w14:paraId="0399D1DD" w14:textId="77777777" w:rsidR="00A80F8F" w:rsidRDefault="00A80F8F" w:rsidP="00A80F8F">
      <w:pPr>
        <w:pStyle w:val="PL"/>
      </w:pPr>
      <w:r>
        <w:t xml:space="preserve">                      $ref: '#/components/schemas/ManagedNFProfile'</w:t>
      </w:r>
    </w:p>
    <w:p w14:paraId="3F14B9BE" w14:textId="77777777" w:rsidR="00A80F8F" w:rsidRDefault="00A80F8F" w:rsidP="00A80F8F">
      <w:pPr>
        <w:pStyle w:val="PL"/>
      </w:pPr>
      <w:r>
        <w:t xml:space="preserve">                    commModelList:</w:t>
      </w:r>
    </w:p>
    <w:p w14:paraId="1926792E" w14:textId="77777777" w:rsidR="00A80F8F" w:rsidRDefault="00A80F8F" w:rsidP="00A80F8F">
      <w:pPr>
        <w:pStyle w:val="PL"/>
      </w:pPr>
      <w:r>
        <w:t xml:space="preserve">                      $ref: '#/components/schemas/CommModelList'</w:t>
      </w:r>
    </w:p>
    <w:p w14:paraId="7403944D" w14:textId="77777777" w:rsidR="00A80F8F" w:rsidRDefault="00A80F8F" w:rsidP="00A80F8F">
      <w:pPr>
        <w:pStyle w:val="PL"/>
      </w:pPr>
      <w:r>
        <w:t xml:space="preserve">                    tsctsfInfo:</w:t>
      </w:r>
    </w:p>
    <w:p w14:paraId="485D4FD3" w14:textId="77777777" w:rsidR="00A80F8F" w:rsidRDefault="00A80F8F" w:rsidP="00A80F8F">
      <w:pPr>
        <w:pStyle w:val="PL"/>
      </w:pPr>
      <w:r>
        <w:t xml:space="preserve">                      $ref: '#/components/schemas/TsctsfInfo'</w:t>
      </w:r>
    </w:p>
    <w:p w14:paraId="3ECC2340" w14:textId="77777777" w:rsidR="00A80F8F" w:rsidRDefault="00A80F8F" w:rsidP="00A80F8F">
      <w:pPr>
        <w:pStyle w:val="PL"/>
      </w:pPr>
      <w:r>
        <w:t xml:space="preserve">        - $ref: 'TS28623_GenericNrm.yaml#/components/schemas/ManagedFunction-ncO'</w:t>
      </w:r>
    </w:p>
    <w:p w14:paraId="387120AC" w14:textId="77777777" w:rsidR="00A80F8F" w:rsidRDefault="00A80F8F" w:rsidP="00A80F8F">
      <w:pPr>
        <w:pStyle w:val="PL"/>
      </w:pPr>
      <w:r>
        <w:t xml:space="preserve">        - $ref: '#/components/schemas/ManagedFunction5GC-nc0'           </w:t>
      </w:r>
    </w:p>
    <w:p w14:paraId="66FF38D4" w14:textId="77777777" w:rsidR="00A80F8F" w:rsidRDefault="00A80F8F" w:rsidP="00A80F8F">
      <w:pPr>
        <w:pStyle w:val="PL"/>
      </w:pPr>
      <w:r>
        <w:t xml:space="preserve">        - type: object</w:t>
      </w:r>
    </w:p>
    <w:p w14:paraId="68340EC1" w14:textId="77777777" w:rsidR="00A80F8F" w:rsidRDefault="00A80F8F" w:rsidP="00A80F8F">
      <w:pPr>
        <w:pStyle w:val="PL"/>
      </w:pPr>
      <w:r>
        <w:t xml:space="preserve">          properties:</w:t>
      </w:r>
    </w:p>
    <w:p w14:paraId="3026F7FA" w14:textId="77777777" w:rsidR="00A80F8F" w:rsidRDefault="00A80F8F" w:rsidP="00A80F8F">
      <w:pPr>
        <w:pStyle w:val="PL"/>
      </w:pPr>
      <w:r>
        <w:t xml:space="preserve">            EP_N84:</w:t>
      </w:r>
    </w:p>
    <w:p w14:paraId="620400F1" w14:textId="77777777" w:rsidR="00A80F8F" w:rsidRDefault="00A80F8F" w:rsidP="00A80F8F">
      <w:pPr>
        <w:pStyle w:val="PL"/>
      </w:pPr>
      <w:r>
        <w:t xml:space="preserve">              $ref: '#/components/schemas/EP_N84-Multiple'</w:t>
      </w:r>
    </w:p>
    <w:p w14:paraId="4EA5168F" w14:textId="77777777" w:rsidR="00A80F8F" w:rsidRDefault="00A80F8F" w:rsidP="00A80F8F">
      <w:pPr>
        <w:pStyle w:val="PL"/>
      </w:pPr>
      <w:r>
        <w:t xml:space="preserve">            EP_N85:</w:t>
      </w:r>
    </w:p>
    <w:p w14:paraId="2E5F5334" w14:textId="77777777" w:rsidR="00A80F8F" w:rsidRDefault="00A80F8F" w:rsidP="00A80F8F">
      <w:pPr>
        <w:pStyle w:val="PL"/>
      </w:pPr>
      <w:r>
        <w:t xml:space="preserve">              $ref: '#/components/schemas/EP_N85-Multiple'</w:t>
      </w:r>
    </w:p>
    <w:p w14:paraId="1A07B0E8" w14:textId="77777777" w:rsidR="00A80F8F" w:rsidRDefault="00A80F8F" w:rsidP="00A80F8F">
      <w:pPr>
        <w:pStyle w:val="PL"/>
      </w:pPr>
      <w:r>
        <w:t xml:space="preserve">            EP_N86:</w:t>
      </w:r>
    </w:p>
    <w:p w14:paraId="341A84E8" w14:textId="77777777" w:rsidR="00A80F8F" w:rsidRDefault="00A80F8F" w:rsidP="00A80F8F">
      <w:pPr>
        <w:pStyle w:val="PL"/>
      </w:pPr>
      <w:r>
        <w:t xml:space="preserve">              $ref: '#/components/schemas/EP_N86-Multiple'</w:t>
      </w:r>
    </w:p>
    <w:p w14:paraId="78697CD6" w14:textId="77777777" w:rsidR="00A80F8F" w:rsidRDefault="00A80F8F" w:rsidP="00A80F8F">
      <w:pPr>
        <w:pStyle w:val="PL"/>
      </w:pPr>
      <w:r>
        <w:t xml:space="preserve">            EP_N87:</w:t>
      </w:r>
    </w:p>
    <w:p w14:paraId="01E725AB" w14:textId="77777777" w:rsidR="00A80F8F" w:rsidRDefault="00A80F8F" w:rsidP="00A80F8F">
      <w:pPr>
        <w:pStyle w:val="PL"/>
      </w:pPr>
      <w:r>
        <w:t xml:space="preserve">              $ref: '#/components/schemas/EP_N87-Multiple'</w:t>
      </w:r>
    </w:p>
    <w:p w14:paraId="1B9CB16B" w14:textId="77777777" w:rsidR="00A80F8F" w:rsidRDefault="00A80F8F" w:rsidP="00A80F8F">
      <w:pPr>
        <w:pStyle w:val="PL"/>
      </w:pPr>
      <w:r>
        <w:t xml:space="preserve">            EP_N89:</w:t>
      </w:r>
    </w:p>
    <w:p w14:paraId="654F145D" w14:textId="77777777" w:rsidR="00A80F8F" w:rsidRDefault="00A80F8F" w:rsidP="00A80F8F">
      <w:pPr>
        <w:pStyle w:val="PL"/>
      </w:pPr>
      <w:r>
        <w:t xml:space="preserve">              $ref: '#/components/schemas/EP_N89-Multiple'</w:t>
      </w:r>
    </w:p>
    <w:p w14:paraId="25CD10FF" w14:textId="77777777" w:rsidR="00A80F8F" w:rsidRDefault="00A80F8F" w:rsidP="00A80F8F">
      <w:pPr>
        <w:pStyle w:val="PL"/>
      </w:pPr>
      <w:r>
        <w:t xml:space="preserve">            EP_N96:</w:t>
      </w:r>
    </w:p>
    <w:p w14:paraId="4711DEFA" w14:textId="77777777" w:rsidR="00A80F8F" w:rsidRDefault="00A80F8F" w:rsidP="00A80F8F">
      <w:pPr>
        <w:pStyle w:val="PL"/>
      </w:pPr>
      <w:r>
        <w:t xml:space="preserve">              $ref: '#/components/schemas/EP_N96-Multiple'</w:t>
      </w:r>
    </w:p>
    <w:p w14:paraId="13A3FC95" w14:textId="77777777" w:rsidR="00A80F8F" w:rsidRDefault="00A80F8F" w:rsidP="00A80F8F">
      <w:pPr>
        <w:pStyle w:val="PL"/>
      </w:pPr>
    </w:p>
    <w:p w14:paraId="151D98DA" w14:textId="77777777" w:rsidR="00A80F8F" w:rsidRDefault="00A80F8F" w:rsidP="00A80F8F">
      <w:pPr>
        <w:pStyle w:val="PL"/>
      </w:pPr>
      <w:r>
        <w:t xml:space="preserve">    EP_N84-Single:</w:t>
      </w:r>
    </w:p>
    <w:p w14:paraId="2B7DA9EE" w14:textId="77777777" w:rsidR="00A80F8F" w:rsidRDefault="00A80F8F" w:rsidP="00A80F8F">
      <w:pPr>
        <w:pStyle w:val="PL"/>
      </w:pPr>
      <w:r>
        <w:t xml:space="preserve">      allOf:</w:t>
      </w:r>
    </w:p>
    <w:p w14:paraId="0EECD4EC" w14:textId="77777777" w:rsidR="00A80F8F" w:rsidRDefault="00A80F8F" w:rsidP="00A80F8F">
      <w:pPr>
        <w:pStyle w:val="PL"/>
      </w:pPr>
      <w:r>
        <w:t xml:space="preserve">        - $ref: 'TS28623_GenericNrm.yaml#/components/schemas/Top'</w:t>
      </w:r>
    </w:p>
    <w:p w14:paraId="2EB123D3" w14:textId="77777777" w:rsidR="00A80F8F" w:rsidRDefault="00A80F8F" w:rsidP="00A80F8F">
      <w:pPr>
        <w:pStyle w:val="PL"/>
      </w:pPr>
      <w:r>
        <w:t xml:space="preserve">        - type: object</w:t>
      </w:r>
    </w:p>
    <w:p w14:paraId="5CB81112" w14:textId="77777777" w:rsidR="00A80F8F" w:rsidRDefault="00A80F8F" w:rsidP="00A80F8F">
      <w:pPr>
        <w:pStyle w:val="PL"/>
      </w:pPr>
      <w:r>
        <w:t xml:space="preserve">          properties:</w:t>
      </w:r>
    </w:p>
    <w:p w14:paraId="1C73BAF4" w14:textId="77777777" w:rsidR="00A80F8F" w:rsidRDefault="00A80F8F" w:rsidP="00A80F8F">
      <w:pPr>
        <w:pStyle w:val="PL"/>
      </w:pPr>
      <w:r>
        <w:t xml:space="preserve">            attributes:</w:t>
      </w:r>
    </w:p>
    <w:p w14:paraId="1ED7ED32" w14:textId="77777777" w:rsidR="00A80F8F" w:rsidRDefault="00A80F8F" w:rsidP="00A80F8F">
      <w:pPr>
        <w:pStyle w:val="PL"/>
      </w:pPr>
      <w:r>
        <w:t xml:space="preserve">              allOf:</w:t>
      </w:r>
    </w:p>
    <w:p w14:paraId="5CB366BD" w14:textId="77777777" w:rsidR="00A80F8F" w:rsidRDefault="00A80F8F" w:rsidP="00A80F8F">
      <w:pPr>
        <w:pStyle w:val="PL"/>
      </w:pPr>
      <w:r>
        <w:t xml:space="preserve">                - $ref: 'TS28623_GenericNrm.yaml#/components/schemas/EP_RP-Attr'</w:t>
      </w:r>
    </w:p>
    <w:p w14:paraId="697936C0" w14:textId="77777777" w:rsidR="00A80F8F" w:rsidRDefault="00A80F8F" w:rsidP="00A80F8F">
      <w:pPr>
        <w:pStyle w:val="PL"/>
      </w:pPr>
      <w:r>
        <w:t xml:space="preserve">                - type: object</w:t>
      </w:r>
    </w:p>
    <w:p w14:paraId="6A3658A3" w14:textId="77777777" w:rsidR="00A80F8F" w:rsidRDefault="00A80F8F" w:rsidP="00A80F8F">
      <w:pPr>
        <w:pStyle w:val="PL"/>
      </w:pPr>
      <w:r>
        <w:t xml:space="preserve">                  properties:</w:t>
      </w:r>
    </w:p>
    <w:p w14:paraId="41F34CD7" w14:textId="77777777" w:rsidR="00A80F8F" w:rsidRDefault="00A80F8F" w:rsidP="00A80F8F">
      <w:pPr>
        <w:pStyle w:val="PL"/>
      </w:pPr>
      <w:r>
        <w:t xml:space="preserve">                    localAddress:</w:t>
      </w:r>
    </w:p>
    <w:p w14:paraId="2DD7B5F7" w14:textId="77777777" w:rsidR="00A80F8F" w:rsidRDefault="00A80F8F" w:rsidP="00A80F8F">
      <w:pPr>
        <w:pStyle w:val="PL"/>
      </w:pPr>
      <w:r>
        <w:t xml:space="preserve">                      $ref: 'TS28541_NrNrm.yaml#/components/schemas/LocalAddress'</w:t>
      </w:r>
    </w:p>
    <w:p w14:paraId="476C80BF" w14:textId="77777777" w:rsidR="00A80F8F" w:rsidRDefault="00A80F8F" w:rsidP="00A80F8F">
      <w:pPr>
        <w:pStyle w:val="PL"/>
      </w:pPr>
      <w:r>
        <w:lastRenderedPageBreak/>
        <w:t xml:space="preserve">                    remoteAddress:</w:t>
      </w:r>
    </w:p>
    <w:p w14:paraId="28940C2F" w14:textId="77777777" w:rsidR="00A80F8F" w:rsidRDefault="00A80F8F" w:rsidP="00A80F8F">
      <w:pPr>
        <w:pStyle w:val="PL"/>
      </w:pPr>
      <w:r>
        <w:t xml:space="preserve">                      $ref: 'TS28541_NrNrm.yaml#/components/schemas/RemoteAddress'    </w:t>
      </w:r>
    </w:p>
    <w:p w14:paraId="52A43706" w14:textId="77777777" w:rsidR="00A80F8F" w:rsidRDefault="00A80F8F" w:rsidP="00A80F8F">
      <w:pPr>
        <w:pStyle w:val="PL"/>
      </w:pPr>
      <w:r>
        <w:t xml:space="preserve">    EP_N85-Single:</w:t>
      </w:r>
    </w:p>
    <w:p w14:paraId="00DFB3C1" w14:textId="77777777" w:rsidR="00A80F8F" w:rsidRDefault="00A80F8F" w:rsidP="00A80F8F">
      <w:pPr>
        <w:pStyle w:val="PL"/>
      </w:pPr>
      <w:r>
        <w:t xml:space="preserve">      allOf:</w:t>
      </w:r>
    </w:p>
    <w:p w14:paraId="20FFAD09" w14:textId="77777777" w:rsidR="00A80F8F" w:rsidRDefault="00A80F8F" w:rsidP="00A80F8F">
      <w:pPr>
        <w:pStyle w:val="PL"/>
      </w:pPr>
      <w:r>
        <w:t xml:space="preserve">        - $ref: 'TS28623_GenericNrm.yaml#/components/schemas/Top'</w:t>
      </w:r>
    </w:p>
    <w:p w14:paraId="0B9DF569" w14:textId="77777777" w:rsidR="00A80F8F" w:rsidRDefault="00A80F8F" w:rsidP="00A80F8F">
      <w:pPr>
        <w:pStyle w:val="PL"/>
      </w:pPr>
      <w:r>
        <w:t xml:space="preserve">        - type: object</w:t>
      </w:r>
    </w:p>
    <w:p w14:paraId="45DC7288" w14:textId="77777777" w:rsidR="00A80F8F" w:rsidRDefault="00A80F8F" w:rsidP="00A80F8F">
      <w:pPr>
        <w:pStyle w:val="PL"/>
      </w:pPr>
      <w:r>
        <w:t xml:space="preserve">          properties:</w:t>
      </w:r>
    </w:p>
    <w:p w14:paraId="3522A223" w14:textId="77777777" w:rsidR="00A80F8F" w:rsidRDefault="00A80F8F" w:rsidP="00A80F8F">
      <w:pPr>
        <w:pStyle w:val="PL"/>
      </w:pPr>
      <w:r>
        <w:t xml:space="preserve">            attributes:</w:t>
      </w:r>
    </w:p>
    <w:p w14:paraId="0CB2E8E4" w14:textId="77777777" w:rsidR="00A80F8F" w:rsidRDefault="00A80F8F" w:rsidP="00A80F8F">
      <w:pPr>
        <w:pStyle w:val="PL"/>
      </w:pPr>
      <w:r>
        <w:t xml:space="preserve">              allOf:</w:t>
      </w:r>
    </w:p>
    <w:p w14:paraId="469D33F1" w14:textId="77777777" w:rsidR="00A80F8F" w:rsidRDefault="00A80F8F" w:rsidP="00A80F8F">
      <w:pPr>
        <w:pStyle w:val="PL"/>
      </w:pPr>
      <w:r>
        <w:t xml:space="preserve">                - $ref: 'TS28623_GenericNrm.yaml#/components/schemas/EP_RP-Attr'</w:t>
      </w:r>
    </w:p>
    <w:p w14:paraId="17DE7879" w14:textId="77777777" w:rsidR="00A80F8F" w:rsidRDefault="00A80F8F" w:rsidP="00A80F8F">
      <w:pPr>
        <w:pStyle w:val="PL"/>
      </w:pPr>
      <w:r>
        <w:t xml:space="preserve">                - type: object</w:t>
      </w:r>
    </w:p>
    <w:p w14:paraId="4CC07E37" w14:textId="77777777" w:rsidR="00A80F8F" w:rsidRDefault="00A80F8F" w:rsidP="00A80F8F">
      <w:pPr>
        <w:pStyle w:val="PL"/>
      </w:pPr>
      <w:r>
        <w:t xml:space="preserve">                  properties:</w:t>
      </w:r>
    </w:p>
    <w:p w14:paraId="0FB6F008" w14:textId="77777777" w:rsidR="00A80F8F" w:rsidRDefault="00A80F8F" w:rsidP="00A80F8F">
      <w:pPr>
        <w:pStyle w:val="PL"/>
      </w:pPr>
      <w:r>
        <w:t xml:space="preserve">                    localAddress:</w:t>
      </w:r>
    </w:p>
    <w:p w14:paraId="78231388" w14:textId="77777777" w:rsidR="00A80F8F" w:rsidRDefault="00A80F8F" w:rsidP="00A80F8F">
      <w:pPr>
        <w:pStyle w:val="PL"/>
      </w:pPr>
      <w:r>
        <w:t xml:space="preserve">                      $ref: 'TS28541_NrNrm.yaml#/components/schemas/LocalAddress'</w:t>
      </w:r>
    </w:p>
    <w:p w14:paraId="74B1442F" w14:textId="77777777" w:rsidR="00A80F8F" w:rsidRDefault="00A80F8F" w:rsidP="00A80F8F">
      <w:pPr>
        <w:pStyle w:val="PL"/>
      </w:pPr>
      <w:r>
        <w:t xml:space="preserve">                    remoteAddress:</w:t>
      </w:r>
    </w:p>
    <w:p w14:paraId="4F91C1F9" w14:textId="77777777" w:rsidR="00A80F8F" w:rsidRDefault="00A80F8F" w:rsidP="00A80F8F">
      <w:pPr>
        <w:pStyle w:val="PL"/>
      </w:pPr>
      <w:r>
        <w:t xml:space="preserve">                      $ref: 'TS28541_NrNrm.yaml#/components/schemas/RemoteAddress'</w:t>
      </w:r>
    </w:p>
    <w:p w14:paraId="25CB53E3" w14:textId="77777777" w:rsidR="00A80F8F" w:rsidRDefault="00A80F8F" w:rsidP="00A80F8F">
      <w:pPr>
        <w:pStyle w:val="PL"/>
      </w:pPr>
      <w:r>
        <w:t xml:space="preserve">    EP_N86-Single:</w:t>
      </w:r>
    </w:p>
    <w:p w14:paraId="045DEA8F" w14:textId="77777777" w:rsidR="00A80F8F" w:rsidRDefault="00A80F8F" w:rsidP="00A80F8F">
      <w:pPr>
        <w:pStyle w:val="PL"/>
      </w:pPr>
      <w:r>
        <w:t xml:space="preserve">      allOf:</w:t>
      </w:r>
    </w:p>
    <w:p w14:paraId="21FC212E" w14:textId="77777777" w:rsidR="00A80F8F" w:rsidRDefault="00A80F8F" w:rsidP="00A80F8F">
      <w:pPr>
        <w:pStyle w:val="PL"/>
      </w:pPr>
      <w:r>
        <w:t xml:space="preserve">        - $ref: 'TS28623_GenericNrm.yaml#/components/schemas/Top'</w:t>
      </w:r>
    </w:p>
    <w:p w14:paraId="6091A226" w14:textId="77777777" w:rsidR="00A80F8F" w:rsidRDefault="00A80F8F" w:rsidP="00A80F8F">
      <w:pPr>
        <w:pStyle w:val="PL"/>
      </w:pPr>
      <w:r>
        <w:t xml:space="preserve">        - type: object</w:t>
      </w:r>
    </w:p>
    <w:p w14:paraId="4E066DBC" w14:textId="77777777" w:rsidR="00A80F8F" w:rsidRDefault="00A80F8F" w:rsidP="00A80F8F">
      <w:pPr>
        <w:pStyle w:val="PL"/>
      </w:pPr>
      <w:r>
        <w:t xml:space="preserve">          properties:</w:t>
      </w:r>
    </w:p>
    <w:p w14:paraId="67ACAEA5" w14:textId="77777777" w:rsidR="00A80F8F" w:rsidRDefault="00A80F8F" w:rsidP="00A80F8F">
      <w:pPr>
        <w:pStyle w:val="PL"/>
      </w:pPr>
      <w:r>
        <w:t xml:space="preserve">            attributes:</w:t>
      </w:r>
    </w:p>
    <w:p w14:paraId="66B4D89D" w14:textId="77777777" w:rsidR="00A80F8F" w:rsidRDefault="00A80F8F" w:rsidP="00A80F8F">
      <w:pPr>
        <w:pStyle w:val="PL"/>
      </w:pPr>
      <w:r>
        <w:t xml:space="preserve">              allOf:</w:t>
      </w:r>
    </w:p>
    <w:p w14:paraId="42E6F5B9" w14:textId="77777777" w:rsidR="00A80F8F" w:rsidRDefault="00A80F8F" w:rsidP="00A80F8F">
      <w:pPr>
        <w:pStyle w:val="PL"/>
      </w:pPr>
      <w:r>
        <w:t xml:space="preserve">                - $ref: 'TS28623_GenericNrm.yaml#/components/schemas/EP_RP-Attr'</w:t>
      </w:r>
    </w:p>
    <w:p w14:paraId="316D8942" w14:textId="77777777" w:rsidR="00A80F8F" w:rsidRDefault="00A80F8F" w:rsidP="00A80F8F">
      <w:pPr>
        <w:pStyle w:val="PL"/>
      </w:pPr>
      <w:r>
        <w:t xml:space="preserve">                - type: object</w:t>
      </w:r>
    </w:p>
    <w:p w14:paraId="523774A7" w14:textId="77777777" w:rsidR="00A80F8F" w:rsidRDefault="00A80F8F" w:rsidP="00A80F8F">
      <w:pPr>
        <w:pStyle w:val="PL"/>
      </w:pPr>
      <w:r>
        <w:t xml:space="preserve">                  properties:</w:t>
      </w:r>
    </w:p>
    <w:p w14:paraId="3483160B" w14:textId="77777777" w:rsidR="00A80F8F" w:rsidRDefault="00A80F8F" w:rsidP="00A80F8F">
      <w:pPr>
        <w:pStyle w:val="PL"/>
      </w:pPr>
      <w:r>
        <w:t xml:space="preserve">                    localAddress:</w:t>
      </w:r>
    </w:p>
    <w:p w14:paraId="23F162A3" w14:textId="77777777" w:rsidR="00A80F8F" w:rsidRDefault="00A80F8F" w:rsidP="00A80F8F">
      <w:pPr>
        <w:pStyle w:val="PL"/>
      </w:pPr>
      <w:r>
        <w:t xml:space="preserve">                      $ref: 'TS28541_NrNrm.yaml#/components/schemas/LocalAddress'</w:t>
      </w:r>
    </w:p>
    <w:p w14:paraId="7E61DB5B" w14:textId="77777777" w:rsidR="00A80F8F" w:rsidRDefault="00A80F8F" w:rsidP="00A80F8F">
      <w:pPr>
        <w:pStyle w:val="PL"/>
      </w:pPr>
      <w:r>
        <w:t xml:space="preserve">                    remoteAddress:</w:t>
      </w:r>
    </w:p>
    <w:p w14:paraId="0B293197" w14:textId="77777777" w:rsidR="00A80F8F" w:rsidRDefault="00A80F8F" w:rsidP="00A80F8F">
      <w:pPr>
        <w:pStyle w:val="PL"/>
      </w:pPr>
      <w:r>
        <w:t xml:space="preserve">                      $ref: 'TS28541_NrNrm.yaml#/components/schemas/RemoteAddress'</w:t>
      </w:r>
    </w:p>
    <w:p w14:paraId="46602753" w14:textId="77777777" w:rsidR="00A80F8F" w:rsidRDefault="00A80F8F" w:rsidP="00A80F8F">
      <w:pPr>
        <w:pStyle w:val="PL"/>
      </w:pPr>
      <w:r>
        <w:t xml:space="preserve">    EP_N87-Single:</w:t>
      </w:r>
    </w:p>
    <w:p w14:paraId="71D18134" w14:textId="77777777" w:rsidR="00A80F8F" w:rsidRDefault="00A80F8F" w:rsidP="00A80F8F">
      <w:pPr>
        <w:pStyle w:val="PL"/>
      </w:pPr>
      <w:r>
        <w:t xml:space="preserve">      allOf:</w:t>
      </w:r>
    </w:p>
    <w:p w14:paraId="0D5690DE" w14:textId="77777777" w:rsidR="00A80F8F" w:rsidRDefault="00A80F8F" w:rsidP="00A80F8F">
      <w:pPr>
        <w:pStyle w:val="PL"/>
      </w:pPr>
      <w:r>
        <w:t xml:space="preserve">        - $ref: 'TS28623_GenericNrm.yaml#/components/schemas/Top'</w:t>
      </w:r>
    </w:p>
    <w:p w14:paraId="4D005A8E" w14:textId="77777777" w:rsidR="00A80F8F" w:rsidRDefault="00A80F8F" w:rsidP="00A80F8F">
      <w:pPr>
        <w:pStyle w:val="PL"/>
      </w:pPr>
      <w:r>
        <w:t xml:space="preserve">        - type: object</w:t>
      </w:r>
    </w:p>
    <w:p w14:paraId="219EE57C" w14:textId="77777777" w:rsidR="00A80F8F" w:rsidRDefault="00A80F8F" w:rsidP="00A80F8F">
      <w:pPr>
        <w:pStyle w:val="PL"/>
      </w:pPr>
      <w:r>
        <w:t xml:space="preserve">          properties:</w:t>
      </w:r>
    </w:p>
    <w:p w14:paraId="67D68F1A" w14:textId="77777777" w:rsidR="00A80F8F" w:rsidRDefault="00A80F8F" w:rsidP="00A80F8F">
      <w:pPr>
        <w:pStyle w:val="PL"/>
      </w:pPr>
      <w:r>
        <w:t xml:space="preserve">            attributes:</w:t>
      </w:r>
    </w:p>
    <w:p w14:paraId="2D3CB61B" w14:textId="77777777" w:rsidR="00A80F8F" w:rsidRDefault="00A80F8F" w:rsidP="00A80F8F">
      <w:pPr>
        <w:pStyle w:val="PL"/>
      </w:pPr>
      <w:r>
        <w:t xml:space="preserve">              allOf:</w:t>
      </w:r>
    </w:p>
    <w:p w14:paraId="0D230599" w14:textId="77777777" w:rsidR="00A80F8F" w:rsidRDefault="00A80F8F" w:rsidP="00A80F8F">
      <w:pPr>
        <w:pStyle w:val="PL"/>
      </w:pPr>
      <w:r>
        <w:t xml:space="preserve">                - $ref: 'TS28623_GenericNrm.yaml#/components/schemas/EP_RP-Attr'</w:t>
      </w:r>
    </w:p>
    <w:p w14:paraId="139A859E" w14:textId="77777777" w:rsidR="00A80F8F" w:rsidRDefault="00A80F8F" w:rsidP="00A80F8F">
      <w:pPr>
        <w:pStyle w:val="PL"/>
      </w:pPr>
      <w:r>
        <w:t xml:space="preserve">                - type: object</w:t>
      </w:r>
    </w:p>
    <w:p w14:paraId="2A04B95E" w14:textId="77777777" w:rsidR="00A80F8F" w:rsidRDefault="00A80F8F" w:rsidP="00A80F8F">
      <w:pPr>
        <w:pStyle w:val="PL"/>
      </w:pPr>
      <w:r>
        <w:t xml:space="preserve">                  properties:</w:t>
      </w:r>
    </w:p>
    <w:p w14:paraId="1248231E" w14:textId="77777777" w:rsidR="00A80F8F" w:rsidRDefault="00A80F8F" w:rsidP="00A80F8F">
      <w:pPr>
        <w:pStyle w:val="PL"/>
      </w:pPr>
      <w:r>
        <w:t xml:space="preserve">                    localAddress:</w:t>
      </w:r>
    </w:p>
    <w:p w14:paraId="7477F2D0" w14:textId="77777777" w:rsidR="00A80F8F" w:rsidRDefault="00A80F8F" w:rsidP="00A80F8F">
      <w:pPr>
        <w:pStyle w:val="PL"/>
      </w:pPr>
      <w:r>
        <w:t xml:space="preserve">                      $ref: 'TS28541_NrNrm.yaml#/components/schemas/LocalAddress'</w:t>
      </w:r>
    </w:p>
    <w:p w14:paraId="38AB0941" w14:textId="77777777" w:rsidR="00A80F8F" w:rsidRDefault="00A80F8F" w:rsidP="00A80F8F">
      <w:pPr>
        <w:pStyle w:val="PL"/>
      </w:pPr>
      <w:r>
        <w:t xml:space="preserve">                    remoteAddress:</w:t>
      </w:r>
    </w:p>
    <w:p w14:paraId="148EC77A" w14:textId="77777777" w:rsidR="00A80F8F" w:rsidRDefault="00A80F8F" w:rsidP="00A80F8F">
      <w:pPr>
        <w:pStyle w:val="PL"/>
      </w:pPr>
      <w:r>
        <w:t xml:space="preserve">                      $ref: 'TS28541_NrNrm.yaml#/components/schemas/RemoteAddress'</w:t>
      </w:r>
    </w:p>
    <w:p w14:paraId="44874406" w14:textId="77777777" w:rsidR="00A80F8F" w:rsidRDefault="00A80F8F" w:rsidP="00A80F8F">
      <w:pPr>
        <w:pStyle w:val="PL"/>
      </w:pPr>
      <w:r>
        <w:t xml:space="preserve">    EP_N89-Single:</w:t>
      </w:r>
    </w:p>
    <w:p w14:paraId="14497692" w14:textId="77777777" w:rsidR="00A80F8F" w:rsidRDefault="00A80F8F" w:rsidP="00A80F8F">
      <w:pPr>
        <w:pStyle w:val="PL"/>
      </w:pPr>
      <w:r>
        <w:t xml:space="preserve">      allOf:</w:t>
      </w:r>
    </w:p>
    <w:p w14:paraId="61567117" w14:textId="77777777" w:rsidR="00A80F8F" w:rsidRDefault="00A80F8F" w:rsidP="00A80F8F">
      <w:pPr>
        <w:pStyle w:val="PL"/>
      </w:pPr>
      <w:r>
        <w:t xml:space="preserve">        - $ref: 'TS28623_GenericNrm.yaml#/components/schemas/Top'</w:t>
      </w:r>
    </w:p>
    <w:p w14:paraId="4C3D6615" w14:textId="77777777" w:rsidR="00A80F8F" w:rsidRDefault="00A80F8F" w:rsidP="00A80F8F">
      <w:pPr>
        <w:pStyle w:val="PL"/>
      </w:pPr>
      <w:r>
        <w:t xml:space="preserve">        - type: object</w:t>
      </w:r>
    </w:p>
    <w:p w14:paraId="6A820E97" w14:textId="77777777" w:rsidR="00A80F8F" w:rsidRDefault="00A80F8F" w:rsidP="00A80F8F">
      <w:pPr>
        <w:pStyle w:val="PL"/>
      </w:pPr>
      <w:r>
        <w:t xml:space="preserve">          properties:</w:t>
      </w:r>
    </w:p>
    <w:p w14:paraId="1A76A454" w14:textId="77777777" w:rsidR="00A80F8F" w:rsidRDefault="00A80F8F" w:rsidP="00A80F8F">
      <w:pPr>
        <w:pStyle w:val="PL"/>
      </w:pPr>
      <w:r>
        <w:t xml:space="preserve">            attributes:</w:t>
      </w:r>
    </w:p>
    <w:p w14:paraId="548AEC74" w14:textId="77777777" w:rsidR="00A80F8F" w:rsidRDefault="00A80F8F" w:rsidP="00A80F8F">
      <w:pPr>
        <w:pStyle w:val="PL"/>
      </w:pPr>
      <w:r>
        <w:t xml:space="preserve">              allOf:</w:t>
      </w:r>
    </w:p>
    <w:p w14:paraId="709DF1FC" w14:textId="77777777" w:rsidR="00A80F8F" w:rsidRDefault="00A80F8F" w:rsidP="00A80F8F">
      <w:pPr>
        <w:pStyle w:val="PL"/>
      </w:pPr>
      <w:r>
        <w:t xml:space="preserve">                - $ref: 'TS28623_GenericNrm.yaml#/components/schemas/EP_RP-Attr'</w:t>
      </w:r>
    </w:p>
    <w:p w14:paraId="76593433" w14:textId="77777777" w:rsidR="00A80F8F" w:rsidRDefault="00A80F8F" w:rsidP="00A80F8F">
      <w:pPr>
        <w:pStyle w:val="PL"/>
      </w:pPr>
      <w:r>
        <w:t xml:space="preserve">                - type: object</w:t>
      </w:r>
    </w:p>
    <w:p w14:paraId="573478D8" w14:textId="77777777" w:rsidR="00A80F8F" w:rsidRDefault="00A80F8F" w:rsidP="00A80F8F">
      <w:pPr>
        <w:pStyle w:val="PL"/>
      </w:pPr>
      <w:r>
        <w:t xml:space="preserve">                  properties:</w:t>
      </w:r>
    </w:p>
    <w:p w14:paraId="130CDB1A" w14:textId="77777777" w:rsidR="00A80F8F" w:rsidRDefault="00A80F8F" w:rsidP="00A80F8F">
      <w:pPr>
        <w:pStyle w:val="PL"/>
      </w:pPr>
      <w:r>
        <w:t xml:space="preserve">                    localAddress:</w:t>
      </w:r>
    </w:p>
    <w:p w14:paraId="6F3E25BF" w14:textId="77777777" w:rsidR="00A80F8F" w:rsidRDefault="00A80F8F" w:rsidP="00A80F8F">
      <w:pPr>
        <w:pStyle w:val="PL"/>
      </w:pPr>
      <w:r>
        <w:t xml:space="preserve">                      $ref: 'TS28541_NrNrm.yaml#/components/schemas/LocalAddress'</w:t>
      </w:r>
    </w:p>
    <w:p w14:paraId="3E3AFE28" w14:textId="77777777" w:rsidR="00A80F8F" w:rsidRDefault="00A80F8F" w:rsidP="00A80F8F">
      <w:pPr>
        <w:pStyle w:val="PL"/>
      </w:pPr>
      <w:r>
        <w:t xml:space="preserve">                    remoteAddress:</w:t>
      </w:r>
    </w:p>
    <w:p w14:paraId="7835226A" w14:textId="77777777" w:rsidR="00A80F8F" w:rsidRDefault="00A80F8F" w:rsidP="00A80F8F">
      <w:pPr>
        <w:pStyle w:val="PL"/>
      </w:pPr>
      <w:r>
        <w:t xml:space="preserve">                      $ref: 'TS28541_NrNrm.yaml#/components/schemas/RemoteAddress'</w:t>
      </w:r>
    </w:p>
    <w:p w14:paraId="29762D34" w14:textId="77777777" w:rsidR="00A80F8F" w:rsidRDefault="00A80F8F" w:rsidP="00A80F8F">
      <w:pPr>
        <w:pStyle w:val="PL"/>
      </w:pPr>
      <w:r>
        <w:t xml:space="preserve">    EP_N96-Single:</w:t>
      </w:r>
    </w:p>
    <w:p w14:paraId="35B0DE8F" w14:textId="77777777" w:rsidR="00A80F8F" w:rsidRDefault="00A80F8F" w:rsidP="00A80F8F">
      <w:pPr>
        <w:pStyle w:val="PL"/>
      </w:pPr>
      <w:r>
        <w:t xml:space="preserve">      allOf:</w:t>
      </w:r>
    </w:p>
    <w:p w14:paraId="5D56F667" w14:textId="77777777" w:rsidR="00A80F8F" w:rsidRDefault="00A80F8F" w:rsidP="00A80F8F">
      <w:pPr>
        <w:pStyle w:val="PL"/>
      </w:pPr>
      <w:r>
        <w:t xml:space="preserve">        - $ref: 'TS28623_GenericNrm.yaml#/components/schemas/Top'</w:t>
      </w:r>
    </w:p>
    <w:p w14:paraId="6C37C12E" w14:textId="77777777" w:rsidR="00A80F8F" w:rsidRDefault="00A80F8F" w:rsidP="00A80F8F">
      <w:pPr>
        <w:pStyle w:val="PL"/>
      </w:pPr>
      <w:r>
        <w:t xml:space="preserve">        - type: object</w:t>
      </w:r>
    </w:p>
    <w:p w14:paraId="31FAF3E7" w14:textId="77777777" w:rsidR="00A80F8F" w:rsidRDefault="00A80F8F" w:rsidP="00A80F8F">
      <w:pPr>
        <w:pStyle w:val="PL"/>
      </w:pPr>
      <w:r>
        <w:t xml:space="preserve">          properties:</w:t>
      </w:r>
    </w:p>
    <w:p w14:paraId="036BB7DE" w14:textId="77777777" w:rsidR="00A80F8F" w:rsidRDefault="00A80F8F" w:rsidP="00A80F8F">
      <w:pPr>
        <w:pStyle w:val="PL"/>
      </w:pPr>
      <w:r>
        <w:t xml:space="preserve">            attributes:</w:t>
      </w:r>
    </w:p>
    <w:p w14:paraId="5679760C" w14:textId="77777777" w:rsidR="00A80F8F" w:rsidRDefault="00A80F8F" w:rsidP="00A80F8F">
      <w:pPr>
        <w:pStyle w:val="PL"/>
      </w:pPr>
      <w:r>
        <w:t xml:space="preserve">              allOf:</w:t>
      </w:r>
    </w:p>
    <w:p w14:paraId="0CB27F42" w14:textId="77777777" w:rsidR="00A80F8F" w:rsidRDefault="00A80F8F" w:rsidP="00A80F8F">
      <w:pPr>
        <w:pStyle w:val="PL"/>
      </w:pPr>
      <w:r>
        <w:t xml:space="preserve">                - $ref: 'TS28623_GenericNrm.yaml#/components/schemas/EP_RP-Attr'</w:t>
      </w:r>
    </w:p>
    <w:p w14:paraId="36C8B2BC" w14:textId="77777777" w:rsidR="00A80F8F" w:rsidRDefault="00A80F8F" w:rsidP="00A80F8F">
      <w:pPr>
        <w:pStyle w:val="PL"/>
      </w:pPr>
      <w:r>
        <w:t xml:space="preserve">                - type: object</w:t>
      </w:r>
    </w:p>
    <w:p w14:paraId="4C7DB322" w14:textId="77777777" w:rsidR="00A80F8F" w:rsidRDefault="00A80F8F" w:rsidP="00A80F8F">
      <w:pPr>
        <w:pStyle w:val="PL"/>
      </w:pPr>
      <w:r>
        <w:t xml:space="preserve">                  properties:</w:t>
      </w:r>
    </w:p>
    <w:p w14:paraId="0D4DFB38" w14:textId="77777777" w:rsidR="00A80F8F" w:rsidRDefault="00A80F8F" w:rsidP="00A80F8F">
      <w:pPr>
        <w:pStyle w:val="PL"/>
      </w:pPr>
      <w:r>
        <w:t xml:space="preserve">                    localAddress:</w:t>
      </w:r>
    </w:p>
    <w:p w14:paraId="03AB3AFC" w14:textId="77777777" w:rsidR="00A80F8F" w:rsidRDefault="00A80F8F" w:rsidP="00A80F8F">
      <w:pPr>
        <w:pStyle w:val="PL"/>
      </w:pPr>
      <w:r>
        <w:t xml:space="preserve">                      $ref: 'TS28541_NrNrm.yaml#/components/schemas/LocalAddress'</w:t>
      </w:r>
    </w:p>
    <w:p w14:paraId="5B028C65" w14:textId="77777777" w:rsidR="00A80F8F" w:rsidRDefault="00A80F8F" w:rsidP="00A80F8F">
      <w:pPr>
        <w:pStyle w:val="PL"/>
      </w:pPr>
      <w:r>
        <w:t xml:space="preserve">                    remoteAddress:</w:t>
      </w:r>
    </w:p>
    <w:p w14:paraId="0BD0D709" w14:textId="77777777" w:rsidR="00A80F8F" w:rsidRDefault="00A80F8F" w:rsidP="00A80F8F">
      <w:pPr>
        <w:pStyle w:val="PL"/>
      </w:pPr>
      <w:r>
        <w:t xml:space="preserve">                      $ref: 'TS28541_NrNrm.yaml#/components/schemas/RemoteAddress'</w:t>
      </w:r>
    </w:p>
    <w:p w14:paraId="65D62DAA" w14:textId="77777777" w:rsidR="00A80F8F" w:rsidRDefault="00A80F8F" w:rsidP="00A80F8F">
      <w:pPr>
        <w:pStyle w:val="PL"/>
      </w:pPr>
    </w:p>
    <w:p w14:paraId="64A2B1D7" w14:textId="77777777" w:rsidR="00A80F8F" w:rsidRDefault="00A80F8F" w:rsidP="00A80F8F">
      <w:pPr>
        <w:pStyle w:val="PL"/>
      </w:pPr>
      <w:r>
        <w:t xml:space="preserve">    BsfFunction-Single:</w:t>
      </w:r>
    </w:p>
    <w:p w14:paraId="508D7233" w14:textId="77777777" w:rsidR="00A80F8F" w:rsidRDefault="00A80F8F" w:rsidP="00A80F8F">
      <w:pPr>
        <w:pStyle w:val="PL"/>
      </w:pPr>
      <w:r>
        <w:t xml:space="preserve">      allOf:</w:t>
      </w:r>
    </w:p>
    <w:p w14:paraId="5D62FA59" w14:textId="77777777" w:rsidR="00A80F8F" w:rsidRDefault="00A80F8F" w:rsidP="00A80F8F">
      <w:pPr>
        <w:pStyle w:val="PL"/>
      </w:pPr>
      <w:r>
        <w:t xml:space="preserve">        - $ref: 'TS28623_GenericNrm.yaml#/components/schemas/Top'</w:t>
      </w:r>
    </w:p>
    <w:p w14:paraId="392B10C8" w14:textId="77777777" w:rsidR="00A80F8F" w:rsidRDefault="00A80F8F" w:rsidP="00A80F8F">
      <w:pPr>
        <w:pStyle w:val="PL"/>
      </w:pPr>
      <w:r>
        <w:t xml:space="preserve">        - type: object</w:t>
      </w:r>
    </w:p>
    <w:p w14:paraId="442FAA70" w14:textId="77777777" w:rsidR="00A80F8F" w:rsidRDefault="00A80F8F" w:rsidP="00A80F8F">
      <w:pPr>
        <w:pStyle w:val="PL"/>
      </w:pPr>
      <w:r>
        <w:t xml:space="preserve">          properties:</w:t>
      </w:r>
    </w:p>
    <w:p w14:paraId="73AA6619" w14:textId="77777777" w:rsidR="00A80F8F" w:rsidRDefault="00A80F8F" w:rsidP="00A80F8F">
      <w:pPr>
        <w:pStyle w:val="PL"/>
      </w:pPr>
      <w:r>
        <w:lastRenderedPageBreak/>
        <w:t xml:space="preserve">            attributes:</w:t>
      </w:r>
    </w:p>
    <w:p w14:paraId="6B1BBDFF" w14:textId="77777777" w:rsidR="00A80F8F" w:rsidRDefault="00A80F8F" w:rsidP="00A80F8F">
      <w:pPr>
        <w:pStyle w:val="PL"/>
      </w:pPr>
      <w:r>
        <w:t xml:space="preserve">              allOf:</w:t>
      </w:r>
    </w:p>
    <w:p w14:paraId="2254D5A7" w14:textId="77777777" w:rsidR="00A80F8F" w:rsidRDefault="00A80F8F" w:rsidP="00A80F8F">
      <w:pPr>
        <w:pStyle w:val="PL"/>
      </w:pPr>
      <w:r>
        <w:t xml:space="preserve">                - $ref: 'TS28623_GenericNrm.yaml#/components/schemas/ManagedFunction-Attr'</w:t>
      </w:r>
    </w:p>
    <w:p w14:paraId="2B951E71" w14:textId="77777777" w:rsidR="00A80F8F" w:rsidRDefault="00A80F8F" w:rsidP="00A80F8F">
      <w:pPr>
        <w:pStyle w:val="PL"/>
      </w:pPr>
      <w:r>
        <w:t xml:space="preserve">                - type: object</w:t>
      </w:r>
    </w:p>
    <w:p w14:paraId="12BDA66D" w14:textId="77777777" w:rsidR="00A80F8F" w:rsidRDefault="00A80F8F" w:rsidP="00A80F8F">
      <w:pPr>
        <w:pStyle w:val="PL"/>
      </w:pPr>
      <w:r>
        <w:t xml:space="preserve">                  properties:</w:t>
      </w:r>
    </w:p>
    <w:p w14:paraId="10A6611E" w14:textId="77777777" w:rsidR="00A80F8F" w:rsidRDefault="00A80F8F" w:rsidP="00A80F8F">
      <w:pPr>
        <w:pStyle w:val="PL"/>
      </w:pPr>
      <w:r>
        <w:t xml:space="preserve">                    pLMNInfoList:</w:t>
      </w:r>
    </w:p>
    <w:p w14:paraId="59E8743E" w14:textId="77777777" w:rsidR="00A80F8F" w:rsidRDefault="00A80F8F" w:rsidP="00A80F8F">
      <w:pPr>
        <w:pStyle w:val="PL"/>
      </w:pPr>
      <w:r>
        <w:t xml:space="preserve">                      $ref: 'TS28541_NrNrm.yaml#/components/schemas/PlmnInfoList'</w:t>
      </w:r>
    </w:p>
    <w:p w14:paraId="45C05F24" w14:textId="77777777" w:rsidR="00A80F8F" w:rsidRDefault="00A80F8F" w:rsidP="00A80F8F">
      <w:pPr>
        <w:pStyle w:val="PL"/>
      </w:pPr>
      <w:r>
        <w:t xml:space="preserve">                    sBIFqdn:</w:t>
      </w:r>
    </w:p>
    <w:p w14:paraId="000EC225" w14:textId="77777777" w:rsidR="00A80F8F" w:rsidRDefault="00A80F8F" w:rsidP="00A80F8F">
      <w:pPr>
        <w:pStyle w:val="PL"/>
      </w:pPr>
      <w:r>
        <w:t xml:space="preserve">                      type: string</w:t>
      </w:r>
    </w:p>
    <w:p w14:paraId="513AC5A7" w14:textId="77777777" w:rsidR="00A80F8F" w:rsidRDefault="00A80F8F" w:rsidP="00A80F8F">
      <w:pPr>
        <w:pStyle w:val="PL"/>
      </w:pPr>
      <w:r>
        <w:t xml:space="preserve">                    cNSIIdList:</w:t>
      </w:r>
    </w:p>
    <w:p w14:paraId="56BD8B0F" w14:textId="77777777" w:rsidR="00A80F8F" w:rsidRDefault="00A80F8F" w:rsidP="00A80F8F">
      <w:pPr>
        <w:pStyle w:val="PL"/>
      </w:pPr>
      <w:r>
        <w:t xml:space="preserve">                      $ref: '#/components/schemas/CNSIIdList'</w:t>
      </w:r>
    </w:p>
    <w:p w14:paraId="408C9B6F" w14:textId="77777777" w:rsidR="00A80F8F" w:rsidRDefault="00A80F8F" w:rsidP="00A80F8F">
      <w:pPr>
        <w:pStyle w:val="PL"/>
      </w:pPr>
      <w:r>
        <w:t xml:space="preserve">                    managedNFProfile:</w:t>
      </w:r>
    </w:p>
    <w:p w14:paraId="6D33DB1F" w14:textId="77777777" w:rsidR="00A80F8F" w:rsidRDefault="00A80F8F" w:rsidP="00A80F8F">
      <w:pPr>
        <w:pStyle w:val="PL"/>
      </w:pPr>
      <w:r>
        <w:t xml:space="preserve">                      $ref: '#/components/schemas/ManagedNFProfile'</w:t>
      </w:r>
    </w:p>
    <w:p w14:paraId="796A2061" w14:textId="77777777" w:rsidR="00A80F8F" w:rsidRDefault="00A80F8F" w:rsidP="00A80F8F">
      <w:pPr>
        <w:pStyle w:val="PL"/>
      </w:pPr>
      <w:r>
        <w:t xml:space="preserve">                    commModelList:</w:t>
      </w:r>
    </w:p>
    <w:p w14:paraId="77692DA2" w14:textId="77777777" w:rsidR="00A80F8F" w:rsidRDefault="00A80F8F" w:rsidP="00A80F8F">
      <w:pPr>
        <w:pStyle w:val="PL"/>
      </w:pPr>
      <w:r>
        <w:t xml:space="preserve">                      $ref: '#/components/schemas/CommModelList'</w:t>
      </w:r>
    </w:p>
    <w:p w14:paraId="19089E8F" w14:textId="77777777" w:rsidR="00A80F8F" w:rsidRDefault="00A80F8F" w:rsidP="00A80F8F">
      <w:pPr>
        <w:pStyle w:val="PL"/>
      </w:pPr>
      <w:r>
        <w:t xml:space="preserve">                    bsfInfo:</w:t>
      </w:r>
    </w:p>
    <w:p w14:paraId="7AB78D6A" w14:textId="77777777" w:rsidR="00A80F8F" w:rsidRDefault="00A80F8F" w:rsidP="00A80F8F">
      <w:pPr>
        <w:pStyle w:val="PL"/>
      </w:pPr>
      <w:r>
        <w:t xml:space="preserve">                      type: array</w:t>
      </w:r>
    </w:p>
    <w:p w14:paraId="6EB927EC" w14:textId="77777777" w:rsidR="00A80F8F" w:rsidRDefault="00A80F8F" w:rsidP="00A80F8F">
      <w:pPr>
        <w:pStyle w:val="PL"/>
      </w:pPr>
      <w:r>
        <w:t xml:space="preserve">                      items:</w:t>
      </w:r>
    </w:p>
    <w:p w14:paraId="503D71DC" w14:textId="77777777" w:rsidR="00A80F8F" w:rsidRDefault="00A80F8F" w:rsidP="00A80F8F">
      <w:pPr>
        <w:pStyle w:val="PL"/>
      </w:pPr>
      <w:r>
        <w:t xml:space="preserve">                        $ref: '#/components/schemas/BsfInfo'</w:t>
      </w:r>
    </w:p>
    <w:p w14:paraId="6045D8C4" w14:textId="77777777" w:rsidR="00A80F8F" w:rsidRDefault="00A80F8F" w:rsidP="00A80F8F">
      <w:pPr>
        <w:pStyle w:val="PL"/>
      </w:pPr>
      <w:r>
        <w:t xml:space="preserve">        - $ref: 'TS28623_GenericNrm.yaml#/components/schemas/ManagedFunction-ncO'</w:t>
      </w:r>
    </w:p>
    <w:p w14:paraId="7299BADB" w14:textId="77777777" w:rsidR="00A80F8F" w:rsidRDefault="00A80F8F" w:rsidP="00A80F8F">
      <w:pPr>
        <w:pStyle w:val="PL"/>
      </w:pPr>
      <w:r>
        <w:t xml:space="preserve">        - $ref: '#/components/schemas/ManagedFunction5GC-nc0'           </w:t>
      </w:r>
    </w:p>
    <w:p w14:paraId="0EA253BB" w14:textId="77777777" w:rsidR="00A80F8F" w:rsidRDefault="00A80F8F" w:rsidP="00A80F8F">
      <w:pPr>
        <w:pStyle w:val="PL"/>
      </w:pPr>
    </w:p>
    <w:p w14:paraId="0472DD44" w14:textId="77777777" w:rsidR="00A80F8F" w:rsidRDefault="00A80F8F" w:rsidP="00A80F8F">
      <w:pPr>
        <w:pStyle w:val="PL"/>
      </w:pPr>
      <w:r>
        <w:t xml:space="preserve">    MbSmfFunction-Single:</w:t>
      </w:r>
    </w:p>
    <w:p w14:paraId="459F333F" w14:textId="77777777" w:rsidR="00A80F8F" w:rsidRDefault="00A80F8F" w:rsidP="00A80F8F">
      <w:pPr>
        <w:pStyle w:val="PL"/>
      </w:pPr>
      <w:r>
        <w:t xml:space="preserve">      allOf:</w:t>
      </w:r>
    </w:p>
    <w:p w14:paraId="077DE4E9" w14:textId="77777777" w:rsidR="00A80F8F" w:rsidRDefault="00A80F8F" w:rsidP="00A80F8F">
      <w:pPr>
        <w:pStyle w:val="PL"/>
      </w:pPr>
      <w:r>
        <w:t xml:space="preserve">        - $ref: 'TS28623_GenericNrm.yaml#/components/schemas/Top'</w:t>
      </w:r>
    </w:p>
    <w:p w14:paraId="03C37D24" w14:textId="77777777" w:rsidR="00A80F8F" w:rsidRDefault="00A80F8F" w:rsidP="00A80F8F">
      <w:pPr>
        <w:pStyle w:val="PL"/>
      </w:pPr>
      <w:r>
        <w:t xml:space="preserve">        - type: object</w:t>
      </w:r>
    </w:p>
    <w:p w14:paraId="7DA46DEB" w14:textId="77777777" w:rsidR="00A80F8F" w:rsidRDefault="00A80F8F" w:rsidP="00A80F8F">
      <w:pPr>
        <w:pStyle w:val="PL"/>
      </w:pPr>
      <w:r>
        <w:t xml:space="preserve">          properties:</w:t>
      </w:r>
    </w:p>
    <w:p w14:paraId="2819D825" w14:textId="77777777" w:rsidR="00A80F8F" w:rsidRDefault="00A80F8F" w:rsidP="00A80F8F">
      <w:pPr>
        <w:pStyle w:val="PL"/>
      </w:pPr>
      <w:r>
        <w:t xml:space="preserve">            attributes:</w:t>
      </w:r>
    </w:p>
    <w:p w14:paraId="0285BC04" w14:textId="77777777" w:rsidR="00A80F8F" w:rsidRDefault="00A80F8F" w:rsidP="00A80F8F">
      <w:pPr>
        <w:pStyle w:val="PL"/>
      </w:pPr>
      <w:r>
        <w:t xml:space="preserve">              allOf:</w:t>
      </w:r>
    </w:p>
    <w:p w14:paraId="5F8A9E3F" w14:textId="77777777" w:rsidR="00A80F8F" w:rsidRDefault="00A80F8F" w:rsidP="00A80F8F">
      <w:pPr>
        <w:pStyle w:val="PL"/>
      </w:pPr>
      <w:r>
        <w:t xml:space="preserve">                - $ref: 'TS28623_GenericNrm.yaml#/components/schemas/ManagedFunction-Attr'</w:t>
      </w:r>
    </w:p>
    <w:p w14:paraId="63E5CAF3" w14:textId="77777777" w:rsidR="00A80F8F" w:rsidRDefault="00A80F8F" w:rsidP="00A80F8F">
      <w:pPr>
        <w:pStyle w:val="PL"/>
      </w:pPr>
      <w:r>
        <w:t xml:space="preserve">                - type: object</w:t>
      </w:r>
    </w:p>
    <w:p w14:paraId="01A7CAFC" w14:textId="77777777" w:rsidR="00A80F8F" w:rsidRDefault="00A80F8F" w:rsidP="00A80F8F">
      <w:pPr>
        <w:pStyle w:val="PL"/>
      </w:pPr>
      <w:r>
        <w:t xml:space="preserve">                  properties:</w:t>
      </w:r>
    </w:p>
    <w:p w14:paraId="1D22DEF2" w14:textId="77777777" w:rsidR="00A80F8F" w:rsidRDefault="00A80F8F" w:rsidP="00A80F8F">
      <w:pPr>
        <w:pStyle w:val="PL"/>
      </w:pPr>
      <w:r>
        <w:t xml:space="preserve">                    plmnIdList:</w:t>
      </w:r>
    </w:p>
    <w:p w14:paraId="5DCFA2A2" w14:textId="77777777" w:rsidR="00A80F8F" w:rsidRDefault="00A80F8F" w:rsidP="00A80F8F">
      <w:pPr>
        <w:pStyle w:val="PL"/>
      </w:pPr>
      <w:r>
        <w:t xml:space="preserve">                      $ref: 'TS28541_NrNrm.yaml#/components/schemas/PlmnIdList'</w:t>
      </w:r>
    </w:p>
    <w:p w14:paraId="019F1974" w14:textId="77777777" w:rsidR="00A80F8F" w:rsidRDefault="00A80F8F" w:rsidP="00A80F8F">
      <w:pPr>
        <w:pStyle w:val="PL"/>
      </w:pPr>
      <w:r>
        <w:t xml:space="preserve">                    managedNFProfile:</w:t>
      </w:r>
    </w:p>
    <w:p w14:paraId="4FA024D9" w14:textId="77777777" w:rsidR="00A80F8F" w:rsidRDefault="00A80F8F" w:rsidP="00A80F8F">
      <w:pPr>
        <w:pStyle w:val="PL"/>
      </w:pPr>
      <w:r>
        <w:t xml:space="preserve">                      $ref: '#/components/schemas/ManagedNFProfile'</w:t>
      </w:r>
    </w:p>
    <w:p w14:paraId="4DB26B07" w14:textId="77777777" w:rsidR="00A80F8F" w:rsidRDefault="00A80F8F" w:rsidP="00A80F8F">
      <w:pPr>
        <w:pStyle w:val="PL"/>
      </w:pPr>
      <w:r>
        <w:t xml:space="preserve">                    commModelList:</w:t>
      </w:r>
    </w:p>
    <w:p w14:paraId="50C0DAD0" w14:textId="77777777" w:rsidR="00A80F8F" w:rsidRDefault="00A80F8F" w:rsidP="00A80F8F">
      <w:pPr>
        <w:pStyle w:val="PL"/>
      </w:pPr>
      <w:r>
        <w:t xml:space="preserve">                      $ref: '#/components/schemas/CommModelList'</w:t>
      </w:r>
    </w:p>
    <w:p w14:paraId="11972D4A" w14:textId="77777777" w:rsidR="00A80F8F" w:rsidRDefault="00A80F8F" w:rsidP="00A80F8F">
      <w:pPr>
        <w:pStyle w:val="PL"/>
      </w:pPr>
      <w:r>
        <w:t xml:space="preserve">                    mbSmfInfo:</w:t>
      </w:r>
    </w:p>
    <w:p w14:paraId="6FB12D8C" w14:textId="77777777" w:rsidR="00A80F8F" w:rsidRDefault="00A80F8F" w:rsidP="00A80F8F">
      <w:pPr>
        <w:pStyle w:val="PL"/>
      </w:pPr>
      <w:r>
        <w:t xml:space="preserve">                      $ref: '#/components/schemas/MbSmfInfo'</w:t>
      </w:r>
    </w:p>
    <w:p w14:paraId="7B2D4081" w14:textId="77777777" w:rsidR="00A80F8F" w:rsidRDefault="00A80F8F" w:rsidP="00A80F8F">
      <w:pPr>
        <w:pStyle w:val="PL"/>
      </w:pPr>
      <w:r>
        <w:t xml:space="preserve">        - $ref: 'TS28623_GenericNrm.yaml#/components/schemas/ManagedFunction-ncO'</w:t>
      </w:r>
    </w:p>
    <w:p w14:paraId="12107D64" w14:textId="77777777" w:rsidR="00A80F8F" w:rsidRDefault="00A80F8F" w:rsidP="00A80F8F">
      <w:pPr>
        <w:pStyle w:val="PL"/>
      </w:pPr>
      <w:r>
        <w:t xml:space="preserve">        - $ref: '#/components/schemas/ManagedFunction5GC-nc0'           </w:t>
      </w:r>
    </w:p>
    <w:p w14:paraId="1DA727CB" w14:textId="77777777" w:rsidR="00A80F8F" w:rsidRDefault="00A80F8F" w:rsidP="00A80F8F">
      <w:pPr>
        <w:pStyle w:val="PL"/>
      </w:pPr>
      <w:r>
        <w:t xml:space="preserve">        - type: object</w:t>
      </w:r>
    </w:p>
    <w:p w14:paraId="30AE4EA5" w14:textId="77777777" w:rsidR="00A80F8F" w:rsidRDefault="00A80F8F" w:rsidP="00A80F8F">
      <w:pPr>
        <w:pStyle w:val="PL"/>
      </w:pPr>
      <w:r>
        <w:t xml:space="preserve">          properties:</w:t>
      </w:r>
    </w:p>
    <w:p w14:paraId="2A0BD6C0" w14:textId="77777777" w:rsidR="00A80F8F" w:rsidRDefault="00A80F8F" w:rsidP="00A80F8F">
      <w:pPr>
        <w:pStyle w:val="PL"/>
      </w:pPr>
      <w:r>
        <w:t xml:space="preserve">            EP_N11mb:</w:t>
      </w:r>
    </w:p>
    <w:p w14:paraId="233A502E" w14:textId="77777777" w:rsidR="00A80F8F" w:rsidRDefault="00A80F8F" w:rsidP="00A80F8F">
      <w:pPr>
        <w:pStyle w:val="PL"/>
      </w:pPr>
      <w:r>
        <w:t xml:space="preserve">              $ref: '#/components/schemas/EP_N11mb-Multiple'</w:t>
      </w:r>
    </w:p>
    <w:p w14:paraId="0F22B2AE" w14:textId="77777777" w:rsidR="00A80F8F" w:rsidRDefault="00A80F8F" w:rsidP="00A80F8F">
      <w:pPr>
        <w:pStyle w:val="PL"/>
      </w:pPr>
      <w:r>
        <w:t xml:space="preserve">            EP_N16mb:</w:t>
      </w:r>
    </w:p>
    <w:p w14:paraId="412D7901" w14:textId="77777777" w:rsidR="00A80F8F" w:rsidRDefault="00A80F8F" w:rsidP="00A80F8F">
      <w:pPr>
        <w:pStyle w:val="PL"/>
      </w:pPr>
      <w:r>
        <w:t xml:space="preserve">              $ref: '#/components/schemas/EP_N16mb-Multiple'</w:t>
      </w:r>
    </w:p>
    <w:p w14:paraId="0887F342" w14:textId="77777777" w:rsidR="00A80F8F" w:rsidRDefault="00A80F8F" w:rsidP="00A80F8F">
      <w:pPr>
        <w:pStyle w:val="PL"/>
      </w:pPr>
      <w:r>
        <w:t xml:space="preserve">            EP_Nmb1:</w:t>
      </w:r>
    </w:p>
    <w:p w14:paraId="628BE0EC" w14:textId="77777777" w:rsidR="00A80F8F" w:rsidRDefault="00A80F8F" w:rsidP="00A80F8F">
      <w:pPr>
        <w:pStyle w:val="PL"/>
      </w:pPr>
      <w:r>
        <w:t xml:space="preserve">              $ref: '#/components/schemas/EP_Nmb1-Multiple'</w:t>
      </w:r>
    </w:p>
    <w:p w14:paraId="2B40B58C" w14:textId="77777777" w:rsidR="00A80F8F" w:rsidRDefault="00A80F8F" w:rsidP="00A80F8F">
      <w:pPr>
        <w:pStyle w:val="PL"/>
      </w:pPr>
      <w:r>
        <w:t xml:space="preserve">            EP_N4mb:</w:t>
      </w:r>
    </w:p>
    <w:p w14:paraId="6C818057" w14:textId="77777777" w:rsidR="00A80F8F" w:rsidRDefault="00A80F8F" w:rsidP="00A80F8F">
      <w:pPr>
        <w:pStyle w:val="PL"/>
      </w:pPr>
      <w:r>
        <w:t xml:space="preserve">              $ref: '#/components/schemas/EP_N4mb-Multiple'</w:t>
      </w:r>
    </w:p>
    <w:p w14:paraId="3F258A8F" w14:textId="77777777" w:rsidR="00A80F8F" w:rsidRDefault="00A80F8F" w:rsidP="00A80F8F">
      <w:pPr>
        <w:pStyle w:val="PL"/>
      </w:pPr>
      <w:r>
        <w:t xml:space="preserve">              </w:t>
      </w:r>
    </w:p>
    <w:p w14:paraId="1E415AA8" w14:textId="77777777" w:rsidR="00A80F8F" w:rsidRDefault="00A80F8F" w:rsidP="00A80F8F">
      <w:pPr>
        <w:pStyle w:val="PL"/>
      </w:pPr>
      <w:r>
        <w:t xml:space="preserve">    EP_N11mb-Single:</w:t>
      </w:r>
    </w:p>
    <w:p w14:paraId="4C3F962E" w14:textId="77777777" w:rsidR="00A80F8F" w:rsidRDefault="00A80F8F" w:rsidP="00A80F8F">
      <w:pPr>
        <w:pStyle w:val="PL"/>
      </w:pPr>
      <w:r>
        <w:t xml:space="preserve">      allOf:</w:t>
      </w:r>
    </w:p>
    <w:p w14:paraId="3E713090" w14:textId="77777777" w:rsidR="00A80F8F" w:rsidRDefault="00A80F8F" w:rsidP="00A80F8F">
      <w:pPr>
        <w:pStyle w:val="PL"/>
      </w:pPr>
      <w:r>
        <w:t xml:space="preserve">        - $ref: 'TS28623_GenericNrm.yaml#/components/schemas/Top'</w:t>
      </w:r>
    </w:p>
    <w:p w14:paraId="1760D397" w14:textId="77777777" w:rsidR="00A80F8F" w:rsidRDefault="00A80F8F" w:rsidP="00A80F8F">
      <w:pPr>
        <w:pStyle w:val="PL"/>
      </w:pPr>
      <w:r>
        <w:t xml:space="preserve">        - type: object</w:t>
      </w:r>
    </w:p>
    <w:p w14:paraId="78A20212" w14:textId="77777777" w:rsidR="00A80F8F" w:rsidRDefault="00A80F8F" w:rsidP="00A80F8F">
      <w:pPr>
        <w:pStyle w:val="PL"/>
      </w:pPr>
      <w:r>
        <w:t xml:space="preserve">          properties:</w:t>
      </w:r>
    </w:p>
    <w:p w14:paraId="7A3671E8" w14:textId="77777777" w:rsidR="00A80F8F" w:rsidRDefault="00A80F8F" w:rsidP="00A80F8F">
      <w:pPr>
        <w:pStyle w:val="PL"/>
      </w:pPr>
      <w:r>
        <w:t xml:space="preserve">            attributes:</w:t>
      </w:r>
    </w:p>
    <w:p w14:paraId="15BCDDC6" w14:textId="77777777" w:rsidR="00A80F8F" w:rsidRDefault="00A80F8F" w:rsidP="00A80F8F">
      <w:pPr>
        <w:pStyle w:val="PL"/>
      </w:pPr>
      <w:r>
        <w:t xml:space="preserve">              allOf:</w:t>
      </w:r>
    </w:p>
    <w:p w14:paraId="0994BE96" w14:textId="77777777" w:rsidR="00A80F8F" w:rsidRDefault="00A80F8F" w:rsidP="00A80F8F">
      <w:pPr>
        <w:pStyle w:val="PL"/>
      </w:pPr>
      <w:r>
        <w:t xml:space="preserve">                - $ref: 'TS28623_GenericNrm.yaml#/components/schemas/EP_RP-Attr'</w:t>
      </w:r>
    </w:p>
    <w:p w14:paraId="2A60492D" w14:textId="77777777" w:rsidR="00A80F8F" w:rsidRDefault="00A80F8F" w:rsidP="00A80F8F">
      <w:pPr>
        <w:pStyle w:val="PL"/>
      </w:pPr>
      <w:r>
        <w:t xml:space="preserve">                - type: object</w:t>
      </w:r>
    </w:p>
    <w:p w14:paraId="4AE3FE2B" w14:textId="77777777" w:rsidR="00A80F8F" w:rsidRDefault="00A80F8F" w:rsidP="00A80F8F">
      <w:pPr>
        <w:pStyle w:val="PL"/>
      </w:pPr>
      <w:r>
        <w:t xml:space="preserve">                  properties:</w:t>
      </w:r>
    </w:p>
    <w:p w14:paraId="279A81A7" w14:textId="77777777" w:rsidR="00A80F8F" w:rsidRDefault="00A80F8F" w:rsidP="00A80F8F">
      <w:pPr>
        <w:pStyle w:val="PL"/>
      </w:pPr>
      <w:r>
        <w:t xml:space="preserve">                    localAddress:</w:t>
      </w:r>
    </w:p>
    <w:p w14:paraId="6D6CA8D3" w14:textId="77777777" w:rsidR="00A80F8F" w:rsidRDefault="00A80F8F" w:rsidP="00A80F8F">
      <w:pPr>
        <w:pStyle w:val="PL"/>
      </w:pPr>
      <w:r>
        <w:t xml:space="preserve">                      $ref: 'TS28541_NrNrm.yaml#/components/schemas/LocalAddress'</w:t>
      </w:r>
    </w:p>
    <w:p w14:paraId="7C959997" w14:textId="77777777" w:rsidR="00A80F8F" w:rsidRDefault="00A80F8F" w:rsidP="00A80F8F">
      <w:pPr>
        <w:pStyle w:val="PL"/>
      </w:pPr>
      <w:r>
        <w:t xml:space="preserve">                    remoteAddress:</w:t>
      </w:r>
    </w:p>
    <w:p w14:paraId="12322846" w14:textId="77777777" w:rsidR="00A80F8F" w:rsidRDefault="00A80F8F" w:rsidP="00A80F8F">
      <w:pPr>
        <w:pStyle w:val="PL"/>
      </w:pPr>
      <w:r>
        <w:t xml:space="preserve">                      $ref: 'TS28541_NrNrm.yaml#/components/schemas/RemoteAddress'</w:t>
      </w:r>
    </w:p>
    <w:p w14:paraId="293FC6FE" w14:textId="77777777" w:rsidR="00A80F8F" w:rsidRDefault="00A80F8F" w:rsidP="00A80F8F">
      <w:pPr>
        <w:pStyle w:val="PL"/>
      </w:pPr>
      <w:r>
        <w:t xml:space="preserve">    EP_N16mb-Single:</w:t>
      </w:r>
    </w:p>
    <w:p w14:paraId="0EC1D5A5" w14:textId="77777777" w:rsidR="00A80F8F" w:rsidRDefault="00A80F8F" w:rsidP="00A80F8F">
      <w:pPr>
        <w:pStyle w:val="PL"/>
      </w:pPr>
      <w:r>
        <w:t xml:space="preserve">      allOf:</w:t>
      </w:r>
    </w:p>
    <w:p w14:paraId="3D2DC67A" w14:textId="77777777" w:rsidR="00A80F8F" w:rsidRDefault="00A80F8F" w:rsidP="00A80F8F">
      <w:pPr>
        <w:pStyle w:val="PL"/>
      </w:pPr>
      <w:r>
        <w:t xml:space="preserve">        - $ref: 'TS28623_GenericNrm.yaml#/components/schemas/Top'</w:t>
      </w:r>
    </w:p>
    <w:p w14:paraId="2023FE41" w14:textId="77777777" w:rsidR="00A80F8F" w:rsidRDefault="00A80F8F" w:rsidP="00A80F8F">
      <w:pPr>
        <w:pStyle w:val="PL"/>
      </w:pPr>
      <w:r>
        <w:t xml:space="preserve">        - type: object</w:t>
      </w:r>
    </w:p>
    <w:p w14:paraId="1FDDC57A" w14:textId="77777777" w:rsidR="00A80F8F" w:rsidRDefault="00A80F8F" w:rsidP="00A80F8F">
      <w:pPr>
        <w:pStyle w:val="PL"/>
      </w:pPr>
      <w:r>
        <w:t xml:space="preserve">          properties:</w:t>
      </w:r>
    </w:p>
    <w:p w14:paraId="19EDA633" w14:textId="77777777" w:rsidR="00A80F8F" w:rsidRDefault="00A80F8F" w:rsidP="00A80F8F">
      <w:pPr>
        <w:pStyle w:val="PL"/>
      </w:pPr>
      <w:r>
        <w:t xml:space="preserve">            attributes:</w:t>
      </w:r>
    </w:p>
    <w:p w14:paraId="4D0DB3F0" w14:textId="77777777" w:rsidR="00A80F8F" w:rsidRDefault="00A80F8F" w:rsidP="00A80F8F">
      <w:pPr>
        <w:pStyle w:val="PL"/>
      </w:pPr>
      <w:r>
        <w:t xml:space="preserve">              allOf:</w:t>
      </w:r>
    </w:p>
    <w:p w14:paraId="21BCEDFC" w14:textId="77777777" w:rsidR="00A80F8F" w:rsidRDefault="00A80F8F" w:rsidP="00A80F8F">
      <w:pPr>
        <w:pStyle w:val="PL"/>
      </w:pPr>
      <w:r>
        <w:t xml:space="preserve">                - $ref: 'TS28623_GenericNrm.yaml#/components/schemas/EP_RP-Attr'</w:t>
      </w:r>
    </w:p>
    <w:p w14:paraId="68029052" w14:textId="77777777" w:rsidR="00A80F8F" w:rsidRDefault="00A80F8F" w:rsidP="00A80F8F">
      <w:pPr>
        <w:pStyle w:val="PL"/>
      </w:pPr>
      <w:r>
        <w:t xml:space="preserve">                - type: object</w:t>
      </w:r>
    </w:p>
    <w:p w14:paraId="45678756" w14:textId="77777777" w:rsidR="00A80F8F" w:rsidRDefault="00A80F8F" w:rsidP="00A80F8F">
      <w:pPr>
        <w:pStyle w:val="PL"/>
      </w:pPr>
      <w:r>
        <w:t xml:space="preserve">                  properties:</w:t>
      </w:r>
    </w:p>
    <w:p w14:paraId="2FBFB726" w14:textId="77777777" w:rsidR="00A80F8F" w:rsidRDefault="00A80F8F" w:rsidP="00A80F8F">
      <w:pPr>
        <w:pStyle w:val="PL"/>
      </w:pPr>
      <w:r>
        <w:t xml:space="preserve">                    localAddress:</w:t>
      </w:r>
    </w:p>
    <w:p w14:paraId="68E1FC87" w14:textId="77777777" w:rsidR="00A80F8F" w:rsidRDefault="00A80F8F" w:rsidP="00A80F8F">
      <w:pPr>
        <w:pStyle w:val="PL"/>
      </w:pPr>
      <w:r>
        <w:lastRenderedPageBreak/>
        <w:t xml:space="preserve">                      $ref: 'TS28541_NrNrm.yaml#/components/schemas/LocalAddress'</w:t>
      </w:r>
    </w:p>
    <w:p w14:paraId="40A1AB13" w14:textId="77777777" w:rsidR="00A80F8F" w:rsidRDefault="00A80F8F" w:rsidP="00A80F8F">
      <w:pPr>
        <w:pStyle w:val="PL"/>
      </w:pPr>
      <w:r>
        <w:t xml:space="preserve">                    remoteAddress:</w:t>
      </w:r>
    </w:p>
    <w:p w14:paraId="152CBE30" w14:textId="77777777" w:rsidR="00A80F8F" w:rsidRDefault="00A80F8F" w:rsidP="00A80F8F">
      <w:pPr>
        <w:pStyle w:val="PL"/>
      </w:pPr>
      <w:r>
        <w:t xml:space="preserve">                      $ref: 'TS28541_NrNrm.yaml#/components/schemas/RemoteAddress'</w:t>
      </w:r>
    </w:p>
    <w:p w14:paraId="7088F972" w14:textId="77777777" w:rsidR="00A80F8F" w:rsidRDefault="00A80F8F" w:rsidP="00A80F8F">
      <w:pPr>
        <w:pStyle w:val="PL"/>
      </w:pPr>
      <w:r>
        <w:t xml:space="preserve">    EP_Nmb1-Single:</w:t>
      </w:r>
    </w:p>
    <w:p w14:paraId="51D68B97" w14:textId="77777777" w:rsidR="00A80F8F" w:rsidRDefault="00A80F8F" w:rsidP="00A80F8F">
      <w:pPr>
        <w:pStyle w:val="PL"/>
      </w:pPr>
      <w:r>
        <w:t xml:space="preserve">      allOf:</w:t>
      </w:r>
    </w:p>
    <w:p w14:paraId="2EB5FF64" w14:textId="77777777" w:rsidR="00A80F8F" w:rsidRDefault="00A80F8F" w:rsidP="00A80F8F">
      <w:pPr>
        <w:pStyle w:val="PL"/>
      </w:pPr>
      <w:r>
        <w:t xml:space="preserve">        - $ref: 'TS28623_GenericNrm.yaml#/components/schemas/Top'</w:t>
      </w:r>
    </w:p>
    <w:p w14:paraId="17136983" w14:textId="77777777" w:rsidR="00A80F8F" w:rsidRDefault="00A80F8F" w:rsidP="00A80F8F">
      <w:pPr>
        <w:pStyle w:val="PL"/>
      </w:pPr>
      <w:r>
        <w:t xml:space="preserve">        - type: object</w:t>
      </w:r>
    </w:p>
    <w:p w14:paraId="5EC37352" w14:textId="77777777" w:rsidR="00A80F8F" w:rsidRDefault="00A80F8F" w:rsidP="00A80F8F">
      <w:pPr>
        <w:pStyle w:val="PL"/>
      </w:pPr>
      <w:r>
        <w:t xml:space="preserve">          properties:</w:t>
      </w:r>
    </w:p>
    <w:p w14:paraId="0B2BFB7E" w14:textId="77777777" w:rsidR="00A80F8F" w:rsidRDefault="00A80F8F" w:rsidP="00A80F8F">
      <w:pPr>
        <w:pStyle w:val="PL"/>
      </w:pPr>
      <w:r>
        <w:t xml:space="preserve">            attributes:</w:t>
      </w:r>
    </w:p>
    <w:p w14:paraId="315BB710" w14:textId="77777777" w:rsidR="00A80F8F" w:rsidRDefault="00A80F8F" w:rsidP="00A80F8F">
      <w:pPr>
        <w:pStyle w:val="PL"/>
      </w:pPr>
      <w:r>
        <w:t xml:space="preserve">              allOf:</w:t>
      </w:r>
    </w:p>
    <w:p w14:paraId="268AB3AF" w14:textId="77777777" w:rsidR="00A80F8F" w:rsidRDefault="00A80F8F" w:rsidP="00A80F8F">
      <w:pPr>
        <w:pStyle w:val="PL"/>
      </w:pPr>
      <w:r>
        <w:t xml:space="preserve">                - $ref: 'TS28623_GenericNrm.yaml#/components/schemas/EP_RP-Attr'</w:t>
      </w:r>
    </w:p>
    <w:p w14:paraId="321C165E" w14:textId="77777777" w:rsidR="00A80F8F" w:rsidRDefault="00A80F8F" w:rsidP="00A80F8F">
      <w:pPr>
        <w:pStyle w:val="PL"/>
      </w:pPr>
      <w:r>
        <w:t xml:space="preserve">                - type: object</w:t>
      </w:r>
    </w:p>
    <w:p w14:paraId="7A92ED29" w14:textId="77777777" w:rsidR="00A80F8F" w:rsidRDefault="00A80F8F" w:rsidP="00A80F8F">
      <w:pPr>
        <w:pStyle w:val="PL"/>
      </w:pPr>
      <w:r>
        <w:t xml:space="preserve">                  properties:</w:t>
      </w:r>
    </w:p>
    <w:p w14:paraId="71A13600" w14:textId="77777777" w:rsidR="00A80F8F" w:rsidRDefault="00A80F8F" w:rsidP="00A80F8F">
      <w:pPr>
        <w:pStyle w:val="PL"/>
      </w:pPr>
      <w:r>
        <w:t xml:space="preserve">                    localAddress:</w:t>
      </w:r>
    </w:p>
    <w:p w14:paraId="50A1A4CC" w14:textId="77777777" w:rsidR="00A80F8F" w:rsidRDefault="00A80F8F" w:rsidP="00A80F8F">
      <w:pPr>
        <w:pStyle w:val="PL"/>
      </w:pPr>
      <w:r>
        <w:t xml:space="preserve">                      $ref: 'TS28541_NrNrm.yaml#/components/schemas/LocalAddress'</w:t>
      </w:r>
    </w:p>
    <w:p w14:paraId="643BF741" w14:textId="77777777" w:rsidR="00A80F8F" w:rsidRDefault="00A80F8F" w:rsidP="00A80F8F">
      <w:pPr>
        <w:pStyle w:val="PL"/>
      </w:pPr>
      <w:r>
        <w:t xml:space="preserve">                    remoteAddress:</w:t>
      </w:r>
    </w:p>
    <w:p w14:paraId="6B896DF3" w14:textId="77777777" w:rsidR="00A80F8F" w:rsidRDefault="00A80F8F" w:rsidP="00A80F8F">
      <w:pPr>
        <w:pStyle w:val="PL"/>
      </w:pPr>
      <w:r>
        <w:t xml:space="preserve">                      $ref: 'TS28541_NrNrm.yaml#/components/schemas/RemoteAddress'</w:t>
      </w:r>
    </w:p>
    <w:p w14:paraId="124BEE5A" w14:textId="77777777" w:rsidR="00A80F8F" w:rsidRDefault="00A80F8F" w:rsidP="00A80F8F">
      <w:pPr>
        <w:pStyle w:val="PL"/>
      </w:pPr>
    </w:p>
    <w:p w14:paraId="0603BBE7" w14:textId="77777777" w:rsidR="00A80F8F" w:rsidRDefault="00A80F8F" w:rsidP="00A80F8F">
      <w:pPr>
        <w:pStyle w:val="PL"/>
      </w:pPr>
      <w:r>
        <w:t xml:space="preserve">    MbUpfFunction-Single:</w:t>
      </w:r>
    </w:p>
    <w:p w14:paraId="584C5227" w14:textId="77777777" w:rsidR="00A80F8F" w:rsidRDefault="00A80F8F" w:rsidP="00A80F8F">
      <w:pPr>
        <w:pStyle w:val="PL"/>
      </w:pPr>
      <w:r>
        <w:t xml:space="preserve">      allOf:</w:t>
      </w:r>
    </w:p>
    <w:p w14:paraId="02F875B8" w14:textId="77777777" w:rsidR="00A80F8F" w:rsidRDefault="00A80F8F" w:rsidP="00A80F8F">
      <w:pPr>
        <w:pStyle w:val="PL"/>
      </w:pPr>
      <w:r>
        <w:t xml:space="preserve">        - $ref: 'TS28623_GenericNrm.yaml#/components/schemas/Top'</w:t>
      </w:r>
    </w:p>
    <w:p w14:paraId="10C8B544" w14:textId="77777777" w:rsidR="00A80F8F" w:rsidRDefault="00A80F8F" w:rsidP="00A80F8F">
      <w:pPr>
        <w:pStyle w:val="PL"/>
      </w:pPr>
      <w:r>
        <w:t xml:space="preserve">        - type: object</w:t>
      </w:r>
    </w:p>
    <w:p w14:paraId="7EDEA5A1" w14:textId="77777777" w:rsidR="00A80F8F" w:rsidRDefault="00A80F8F" w:rsidP="00A80F8F">
      <w:pPr>
        <w:pStyle w:val="PL"/>
      </w:pPr>
      <w:r>
        <w:t xml:space="preserve">          properties:</w:t>
      </w:r>
    </w:p>
    <w:p w14:paraId="3E84FD9C" w14:textId="77777777" w:rsidR="00A80F8F" w:rsidRDefault="00A80F8F" w:rsidP="00A80F8F">
      <w:pPr>
        <w:pStyle w:val="PL"/>
      </w:pPr>
      <w:r>
        <w:t xml:space="preserve">            attributes:</w:t>
      </w:r>
    </w:p>
    <w:p w14:paraId="0F0227B6" w14:textId="77777777" w:rsidR="00A80F8F" w:rsidRDefault="00A80F8F" w:rsidP="00A80F8F">
      <w:pPr>
        <w:pStyle w:val="PL"/>
      </w:pPr>
      <w:r>
        <w:t xml:space="preserve">              allOf:</w:t>
      </w:r>
    </w:p>
    <w:p w14:paraId="60BA2305" w14:textId="77777777" w:rsidR="00A80F8F" w:rsidRDefault="00A80F8F" w:rsidP="00A80F8F">
      <w:pPr>
        <w:pStyle w:val="PL"/>
      </w:pPr>
      <w:r>
        <w:t xml:space="preserve">                - $ref: 'TS28623_GenericNrm.yaml#/components/schemas/ManagedFunction-Attr'</w:t>
      </w:r>
    </w:p>
    <w:p w14:paraId="5FDE4F9B" w14:textId="77777777" w:rsidR="00A80F8F" w:rsidRDefault="00A80F8F" w:rsidP="00A80F8F">
      <w:pPr>
        <w:pStyle w:val="PL"/>
      </w:pPr>
      <w:r>
        <w:t xml:space="preserve">                - type: object</w:t>
      </w:r>
    </w:p>
    <w:p w14:paraId="6EA0D083" w14:textId="77777777" w:rsidR="00A80F8F" w:rsidRDefault="00A80F8F" w:rsidP="00A80F8F">
      <w:pPr>
        <w:pStyle w:val="PL"/>
      </w:pPr>
      <w:r>
        <w:t xml:space="preserve">                  properties:</w:t>
      </w:r>
    </w:p>
    <w:p w14:paraId="2A6C1E50" w14:textId="77777777" w:rsidR="00A80F8F" w:rsidRDefault="00A80F8F" w:rsidP="00A80F8F">
      <w:pPr>
        <w:pStyle w:val="PL"/>
      </w:pPr>
      <w:r>
        <w:t xml:space="preserve">                    plmnIdList:</w:t>
      </w:r>
    </w:p>
    <w:p w14:paraId="10D3AC1F" w14:textId="77777777" w:rsidR="00A80F8F" w:rsidRDefault="00A80F8F" w:rsidP="00A80F8F">
      <w:pPr>
        <w:pStyle w:val="PL"/>
      </w:pPr>
      <w:r>
        <w:t xml:space="preserve">                      $ref: 'TS28541_NrNrm.yaml#/components/schemas/PlmnIdList'</w:t>
      </w:r>
    </w:p>
    <w:p w14:paraId="237ED890" w14:textId="77777777" w:rsidR="00A80F8F" w:rsidRDefault="00A80F8F" w:rsidP="00A80F8F">
      <w:pPr>
        <w:pStyle w:val="PL"/>
      </w:pPr>
      <w:r>
        <w:t xml:space="preserve">                    managedNFProfile:</w:t>
      </w:r>
    </w:p>
    <w:p w14:paraId="5446C1BC" w14:textId="77777777" w:rsidR="00A80F8F" w:rsidRDefault="00A80F8F" w:rsidP="00A80F8F">
      <w:pPr>
        <w:pStyle w:val="PL"/>
      </w:pPr>
      <w:r>
        <w:t xml:space="preserve">                      $ref: '#/components/schemas/ManagedNFProfile'</w:t>
      </w:r>
    </w:p>
    <w:p w14:paraId="398336B1" w14:textId="77777777" w:rsidR="00A80F8F" w:rsidRDefault="00A80F8F" w:rsidP="00A80F8F">
      <w:pPr>
        <w:pStyle w:val="PL"/>
      </w:pPr>
      <w:r>
        <w:t xml:space="preserve">                    commModelList:</w:t>
      </w:r>
    </w:p>
    <w:p w14:paraId="79D605A1" w14:textId="77777777" w:rsidR="00A80F8F" w:rsidRDefault="00A80F8F" w:rsidP="00A80F8F">
      <w:pPr>
        <w:pStyle w:val="PL"/>
      </w:pPr>
      <w:r>
        <w:t xml:space="preserve">                      $ref: '#/components/schemas/CommModelList'</w:t>
      </w:r>
    </w:p>
    <w:p w14:paraId="22A2EFD2" w14:textId="77777777" w:rsidR="00A80F8F" w:rsidRDefault="00A80F8F" w:rsidP="00A80F8F">
      <w:pPr>
        <w:pStyle w:val="PL"/>
      </w:pPr>
      <w:r>
        <w:t xml:space="preserve">                    mbUpfInfo:</w:t>
      </w:r>
    </w:p>
    <w:p w14:paraId="5FD7085B" w14:textId="77777777" w:rsidR="00A80F8F" w:rsidRDefault="00A80F8F" w:rsidP="00A80F8F">
      <w:pPr>
        <w:pStyle w:val="PL"/>
      </w:pPr>
      <w:r>
        <w:t xml:space="preserve">                      $ref: '#/components/schemas/MbUpfInfo'</w:t>
      </w:r>
    </w:p>
    <w:p w14:paraId="57686652" w14:textId="77777777" w:rsidR="00A80F8F" w:rsidRDefault="00A80F8F" w:rsidP="00A80F8F">
      <w:pPr>
        <w:pStyle w:val="PL"/>
      </w:pPr>
      <w:r>
        <w:t xml:space="preserve">        - $ref: 'TS28623_GenericNrm.yaml#/components/schemas/ManagedFunction-ncO'</w:t>
      </w:r>
    </w:p>
    <w:p w14:paraId="5B2A3AC5" w14:textId="77777777" w:rsidR="00A80F8F" w:rsidRDefault="00A80F8F" w:rsidP="00A80F8F">
      <w:pPr>
        <w:pStyle w:val="PL"/>
      </w:pPr>
      <w:r>
        <w:t xml:space="preserve">        - $ref: '#/components/schemas/ManagedFunction5GC-nc0'           </w:t>
      </w:r>
    </w:p>
    <w:p w14:paraId="7E1D6F61" w14:textId="77777777" w:rsidR="00A80F8F" w:rsidRDefault="00A80F8F" w:rsidP="00A80F8F">
      <w:pPr>
        <w:pStyle w:val="PL"/>
      </w:pPr>
      <w:r>
        <w:t xml:space="preserve">        - type: object</w:t>
      </w:r>
    </w:p>
    <w:p w14:paraId="4A46D7F2" w14:textId="77777777" w:rsidR="00A80F8F" w:rsidRDefault="00A80F8F" w:rsidP="00A80F8F">
      <w:pPr>
        <w:pStyle w:val="PL"/>
      </w:pPr>
      <w:r>
        <w:t xml:space="preserve">          properties:</w:t>
      </w:r>
    </w:p>
    <w:p w14:paraId="1AD7348F" w14:textId="77777777" w:rsidR="00A80F8F" w:rsidRDefault="00A80F8F" w:rsidP="00A80F8F">
      <w:pPr>
        <w:pStyle w:val="PL"/>
      </w:pPr>
      <w:r>
        <w:t xml:space="preserve">            EP_N3mb:</w:t>
      </w:r>
    </w:p>
    <w:p w14:paraId="4D081D07" w14:textId="77777777" w:rsidR="00A80F8F" w:rsidRDefault="00A80F8F" w:rsidP="00A80F8F">
      <w:pPr>
        <w:pStyle w:val="PL"/>
      </w:pPr>
      <w:r>
        <w:t xml:space="preserve">              $ref: '#/components/schemas/EP_N3mb-Multiple'</w:t>
      </w:r>
    </w:p>
    <w:p w14:paraId="4B4E6F88" w14:textId="77777777" w:rsidR="00A80F8F" w:rsidRDefault="00A80F8F" w:rsidP="00A80F8F">
      <w:pPr>
        <w:pStyle w:val="PL"/>
      </w:pPr>
      <w:r>
        <w:t xml:space="preserve">            EP_N4mb:</w:t>
      </w:r>
    </w:p>
    <w:p w14:paraId="1B199404" w14:textId="77777777" w:rsidR="00A80F8F" w:rsidRDefault="00A80F8F" w:rsidP="00A80F8F">
      <w:pPr>
        <w:pStyle w:val="PL"/>
      </w:pPr>
      <w:r>
        <w:t xml:space="preserve">              $ref: '#/components/schemas/EP_N4mb-Multiple'</w:t>
      </w:r>
    </w:p>
    <w:p w14:paraId="3F502E9A" w14:textId="77777777" w:rsidR="00A80F8F" w:rsidRDefault="00A80F8F" w:rsidP="00A80F8F">
      <w:pPr>
        <w:pStyle w:val="PL"/>
      </w:pPr>
      <w:r>
        <w:t xml:space="preserve">            EP_N19mb:</w:t>
      </w:r>
    </w:p>
    <w:p w14:paraId="021898ED" w14:textId="77777777" w:rsidR="00A80F8F" w:rsidRDefault="00A80F8F" w:rsidP="00A80F8F">
      <w:pPr>
        <w:pStyle w:val="PL"/>
      </w:pPr>
      <w:r>
        <w:t xml:space="preserve">              $ref: '#/components/schemas/EP_N19mb-Multiple'</w:t>
      </w:r>
    </w:p>
    <w:p w14:paraId="04AF5A73" w14:textId="77777777" w:rsidR="00A80F8F" w:rsidRDefault="00A80F8F" w:rsidP="00A80F8F">
      <w:pPr>
        <w:pStyle w:val="PL"/>
      </w:pPr>
      <w:r>
        <w:t xml:space="preserve">            EP_Nmb9:</w:t>
      </w:r>
    </w:p>
    <w:p w14:paraId="562D908C" w14:textId="77777777" w:rsidR="00A80F8F" w:rsidRDefault="00A80F8F" w:rsidP="00A80F8F">
      <w:pPr>
        <w:pStyle w:val="PL"/>
      </w:pPr>
      <w:r>
        <w:t xml:space="preserve">              $ref: '#/components/schemas/EP_Nmb9-Multiple'</w:t>
      </w:r>
    </w:p>
    <w:p w14:paraId="2D0F201F" w14:textId="77777777" w:rsidR="00A80F8F" w:rsidRDefault="00A80F8F" w:rsidP="00A80F8F">
      <w:pPr>
        <w:pStyle w:val="PL"/>
      </w:pPr>
    </w:p>
    <w:p w14:paraId="38500494" w14:textId="77777777" w:rsidR="00A80F8F" w:rsidRDefault="00A80F8F" w:rsidP="00A80F8F">
      <w:pPr>
        <w:pStyle w:val="PL"/>
      </w:pPr>
      <w:r>
        <w:t xml:space="preserve">    MnpfFunction-Single:</w:t>
      </w:r>
    </w:p>
    <w:p w14:paraId="70CC67E5" w14:textId="77777777" w:rsidR="00A80F8F" w:rsidRDefault="00A80F8F" w:rsidP="00A80F8F">
      <w:pPr>
        <w:pStyle w:val="PL"/>
      </w:pPr>
      <w:r>
        <w:t xml:space="preserve">      allOf:</w:t>
      </w:r>
    </w:p>
    <w:p w14:paraId="6CBABCFE" w14:textId="77777777" w:rsidR="00A80F8F" w:rsidRDefault="00A80F8F" w:rsidP="00A80F8F">
      <w:pPr>
        <w:pStyle w:val="PL"/>
      </w:pPr>
      <w:r>
        <w:t xml:space="preserve">        - $ref: 'TS28623_GenericNrm.yaml#/components/schemas/Top'</w:t>
      </w:r>
    </w:p>
    <w:p w14:paraId="52F13F67" w14:textId="77777777" w:rsidR="00A80F8F" w:rsidRDefault="00A80F8F" w:rsidP="00A80F8F">
      <w:pPr>
        <w:pStyle w:val="PL"/>
      </w:pPr>
      <w:r>
        <w:t xml:space="preserve">        - type: object</w:t>
      </w:r>
    </w:p>
    <w:p w14:paraId="0C1A3840" w14:textId="77777777" w:rsidR="00A80F8F" w:rsidRDefault="00A80F8F" w:rsidP="00A80F8F">
      <w:pPr>
        <w:pStyle w:val="PL"/>
      </w:pPr>
      <w:r>
        <w:t xml:space="preserve">          properties:</w:t>
      </w:r>
    </w:p>
    <w:p w14:paraId="64EC9CF4" w14:textId="77777777" w:rsidR="00A80F8F" w:rsidRDefault="00A80F8F" w:rsidP="00A80F8F">
      <w:pPr>
        <w:pStyle w:val="PL"/>
      </w:pPr>
      <w:r>
        <w:t xml:space="preserve">            attributes:</w:t>
      </w:r>
    </w:p>
    <w:p w14:paraId="644E3533" w14:textId="77777777" w:rsidR="00A80F8F" w:rsidRDefault="00A80F8F" w:rsidP="00A80F8F">
      <w:pPr>
        <w:pStyle w:val="PL"/>
      </w:pPr>
      <w:r>
        <w:t xml:space="preserve">              allOf:</w:t>
      </w:r>
    </w:p>
    <w:p w14:paraId="275BC955" w14:textId="77777777" w:rsidR="00A80F8F" w:rsidRDefault="00A80F8F" w:rsidP="00A80F8F">
      <w:pPr>
        <w:pStyle w:val="PL"/>
      </w:pPr>
      <w:r>
        <w:t xml:space="preserve">                - $ref: 'TS28623_GenericNrm.yaml#/components/schemas/ManagedFunction-Attr'</w:t>
      </w:r>
    </w:p>
    <w:p w14:paraId="074799A0" w14:textId="77777777" w:rsidR="00A80F8F" w:rsidRDefault="00A80F8F" w:rsidP="00A80F8F">
      <w:pPr>
        <w:pStyle w:val="PL"/>
      </w:pPr>
      <w:r>
        <w:t xml:space="preserve">                - type: object</w:t>
      </w:r>
    </w:p>
    <w:p w14:paraId="60DD3723" w14:textId="77777777" w:rsidR="00A80F8F" w:rsidRDefault="00A80F8F" w:rsidP="00A80F8F">
      <w:pPr>
        <w:pStyle w:val="PL"/>
      </w:pPr>
      <w:r>
        <w:t xml:space="preserve">                  properties:</w:t>
      </w:r>
    </w:p>
    <w:p w14:paraId="21991368" w14:textId="77777777" w:rsidR="00A80F8F" w:rsidRDefault="00A80F8F" w:rsidP="00A80F8F">
      <w:pPr>
        <w:pStyle w:val="PL"/>
      </w:pPr>
      <w:r>
        <w:t xml:space="preserve">                    pLMNInfoList:</w:t>
      </w:r>
    </w:p>
    <w:p w14:paraId="088A4085" w14:textId="77777777" w:rsidR="00A80F8F" w:rsidRDefault="00A80F8F" w:rsidP="00A80F8F">
      <w:pPr>
        <w:pStyle w:val="PL"/>
      </w:pPr>
      <w:r>
        <w:t xml:space="preserve">                      $ref: 'TS28541_NrNrm.yaml#/components/schemas/PlmnInfoList'</w:t>
      </w:r>
    </w:p>
    <w:p w14:paraId="3AD9E996" w14:textId="77777777" w:rsidR="00A80F8F" w:rsidRDefault="00A80F8F" w:rsidP="00A80F8F">
      <w:pPr>
        <w:pStyle w:val="PL"/>
      </w:pPr>
      <w:r>
        <w:t xml:space="preserve">                    managedNFProfile:</w:t>
      </w:r>
    </w:p>
    <w:p w14:paraId="54E2ECF8" w14:textId="77777777" w:rsidR="00A80F8F" w:rsidRDefault="00A80F8F" w:rsidP="00A80F8F">
      <w:pPr>
        <w:pStyle w:val="PL"/>
      </w:pPr>
      <w:r>
        <w:t xml:space="preserve">                      $ref: '#/components/schemas/ManagedNFProfile'</w:t>
      </w:r>
    </w:p>
    <w:p w14:paraId="20A9B8E4" w14:textId="77777777" w:rsidR="00A80F8F" w:rsidRDefault="00A80F8F" w:rsidP="00A80F8F">
      <w:pPr>
        <w:pStyle w:val="PL"/>
      </w:pPr>
      <w:r>
        <w:t xml:space="preserve">                    commModelList:</w:t>
      </w:r>
    </w:p>
    <w:p w14:paraId="2A26D1A8" w14:textId="77777777" w:rsidR="00A80F8F" w:rsidRDefault="00A80F8F" w:rsidP="00A80F8F">
      <w:pPr>
        <w:pStyle w:val="PL"/>
      </w:pPr>
      <w:r>
        <w:t xml:space="preserve">                      $ref: '#/components/schemas/CommModelList'</w:t>
      </w:r>
    </w:p>
    <w:p w14:paraId="2E45D0CE" w14:textId="77777777" w:rsidR="00A80F8F" w:rsidRDefault="00A80F8F" w:rsidP="00A80F8F">
      <w:pPr>
        <w:pStyle w:val="PL"/>
      </w:pPr>
      <w:r>
        <w:t xml:space="preserve">                    mnpfInfo:</w:t>
      </w:r>
    </w:p>
    <w:p w14:paraId="47684035" w14:textId="77777777" w:rsidR="00A80F8F" w:rsidRDefault="00A80F8F" w:rsidP="00A80F8F">
      <w:pPr>
        <w:pStyle w:val="PL"/>
      </w:pPr>
      <w:r>
        <w:t xml:space="preserve">                      $ref: '#/components/schemas/MnpfInfo'</w:t>
      </w:r>
    </w:p>
    <w:p w14:paraId="05741523" w14:textId="77777777" w:rsidR="00A80F8F" w:rsidRDefault="00A80F8F" w:rsidP="00A80F8F">
      <w:pPr>
        <w:pStyle w:val="PL"/>
      </w:pPr>
      <w:r>
        <w:t xml:space="preserve">        - $ref: 'TS28623_GenericNrm.yaml#/components/schemas/ManagedFunction-ncO'</w:t>
      </w:r>
    </w:p>
    <w:p w14:paraId="515B980F" w14:textId="77777777" w:rsidR="00A80F8F" w:rsidRDefault="00A80F8F" w:rsidP="00A80F8F">
      <w:pPr>
        <w:pStyle w:val="PL"/>
      </w:pPr>
      <w:r>
        <w:t xml:space="preserve">        - $ref: '#/components/schemas/ManagedFunction5GC-nc0'           </w:t>
      </w:r>
    </w:p>
    <w:p w14:paraId="41E56811" w14:textId="77777777" w:rsidR="00A80F8F" w:rsidRDefault="00A80F8F" w:rsidP="00A80F8F">
      <w:pPr>
        <w:pStyle w:val="PL"/>
      </w:pPr>
      <w:r>
        <w:t xml:space="preserve">        - type: object</w:t>
      </w:r>
    </w:p>
    <w:p w14:paraId="18D62E3E" w14:textId="77777777" w:rsidR="00A80F8F" w:rsidRDefault="00A80F8F" w:rsidP="00A80F8F">
      <w:pPr>
        <w:pStyle w:val="PL"/>
      </w:pPr>
      <w:r>
        <w:t xml:space="preserve">          properties:</w:t>
      </w:r>
    </w:p>
    <w:p w14:paraId="6BB8C0BC" w14:textId="77777777" w:rsidR="00A80F8F" w:rsidRDefault="00A80F8F" w:rsidP="00A80F8F">
      <w:pPr>
        <w:pStyle w:val="PL"/>
      </w:pPr>
      <w:r>
        <w:t xml:space="preserve">            EP_SM12:</w:t>
      </w:r>
    </w:p>
    <w:p w14:paraId="29C6DFB0" w14:textId="77777777" w:rsidR="00A80F8F" w:rsidRDefault="00A80F8F" w:rsidP="00A80F8F">
      <w:pPr>
        <w:pStyle w:val="PL"/>
      </w:pPr>
      <w:r>
        <w:t xml:space="preserve">              $ref: '#/components/schemas/EP_SM12-Multiple'</w:t>
      </w:r>
    </w:p>
    <w:p w14:paraId="4D803249" w14:textId="77777777" w:rsidR="00A80F8F" w:rsidRDefault="00A80F8F" w:rsidP="00A80F8F">
      <w:pPr>
        <w:pStyle w:val="PL"/>
      </w:pPr>
      <w:r>
        <w:t xml:space="preserve">            EP_SM13:</w:t>
      </w:r>
    </w:p>
    <w:p w14:paraId="4A160212" w14:textId="77777777" w:rsidR="00A80F8F" w:rsidRDefault="00A80F8F" w:rsidP="00A80F8F">
      <w:pPr>
        <w:pStyle w:val="PL"/>
      </w:pPr>
      <w:r>
        <w:t xml:space="preserve">              $ref: '#/components/schemas/EP_SM13-Multiple'</w:t>
      </w:r>
    </w:p>
    <w:p w14:paraId="495A476D" w14:textId="77777777" w:rsidR="00A80F8F" w:rsidRDefault="00A80F8F" w:rsidP="00A80F8F">
      <w:pPr>
        <w:pStyle w:val="PL"/>
      </w:pPr>
      <w:r>
        <w:t xml:space="preserve">            EP_SM14:</w:t>
      </w:r>
    </w:p>
    <w:p w14:paraId="2773071A" w14:textId="77777777" w:rsidR="00A80F8F" w:rsidRDefault="00A80F8F" w:rsidP="00A80F8F">
      <w:pPr>
        <w:pStyle w:val="PL"/>
      </w:pPr>
      <w:r>
        <w:t xml:space="preserve">              $ref: '#/components/schemas/EP_SM14-Multiple'</w:t>
      </w:r>
    </w:p>
    <w:p w14:paraId="02E43682" w14:textId="77777777" w:rsidR="00A80F8F" w:rsidRDefault="00A80F8F" w:rsidP="00A80F8F">
      <w:pPr>
        <w:pStyle w:val="PL"/>
      </w:pPr>
      <w:r>
        <w:t xml:space="preserve">              </w:t>
      </w:r>
    </w:p>
    <w:p w14:paraId="080BC656" w14:textId="77777777" w:rsidR="00A80F8F" w:rsidRDefault="00A80F8F" w:rsidP="00A80F8F">
      <w:pPr>
        <w:pStyle w:val="PL"/>
      </w:pPr>
      <w:r>
        <w:lastRenderedPageBreak/>
        <w:t xml:space="preserve">    EP_N3mb-Single:</w:t>
      </w:r>
    </w:p>
    <w:p w14:paraId="46C4920F" w14:textId="77777777" w:rsidR="00A80F8F" w:rsidRDefault="00A80F8F" w:rsidP="00A80F8F">
      <w:pPr>
        <w:pStyle w:val="PL"/>
      </w:pPr>
      <w:r>
        <w:t xml:space="preserve">      allOf:</w:t>
      </w:r>
    </w:p>
    <w:p w14:paraId="7E24187C" w14:textId="77777777" w:rsidR="00A80F8F" w:rsidRDefault="00A80F8F" w:rsidP="00A80F8F">
      <w:pPr>
        <w:pStyle w:val="PL"/>
      </w:pPr>
      <w:r>
        <w:t xml:space="preserve">        - $ref: 'TS28623_GenericNrm.yaml#/components/schemas/Top'</w:t>
      </w:r>
    </w:p>
    <w:p w14:paraId="49CC562A" w14:textId="77777777" w:rsidR="00A80F8F" w:rsidRDefault="00A80F8F" w:rsidP="00A80F8F">
      <w:pPr>
        <w:pStyle w:val="PL"/>
      </w:pPr>
      <w:r>
        <w:t xml:space="preserve">        - type: object</w:t>
      </w:r>
    </w:p>
    <w:p w14:paraId="3F1272AF" w14:textId="77777777" w:rsidR="00A80F8F" w:rsidRDefault="00A80F8F" w:rsidP="00A80F8F">
      <w:pPr>
        <w:pStyle w:val="PL"/>
      </w:pPr>
      <w:r>
        <w:t xml:space="preserve">          properties:</w:t>
      </w:r>
    </w:p>
    <w:p w14:paraId="41C66CDB" w14:textId="77777777" w:rsidR="00A80F8F" w:rsidRDefault="00A80F8F" w:rsidP="00A80F8F">
      <w:pPr>
        <w:pStyle w:val="PL"/>
      </w:pPr>
      <w:r>
        <w:t xml:space="preserve">            attributes:</w:t>
      </w:r>
    </w:p>
    <w:p w14:paraId="744AD9C2" w14:textId="77777777" w:rsidR="00A80F8F" w:rsidRDefault="00A80F8F" w:rsidP="00A80F8F">
      <w:pPr>
        <w:pStyle w:val="PL"/>
      </w:pPr>
      <w:r>
        <w:t xml:space="preserve">              allOf:</w:t>
      </w:r>
    </w:p>
    <w:p w14:paraId="7690DD43" w14:textId="77777777" w:rsidR="00A80F8F" w:rsidRDefault="00A80F8F" w:rsidP="00A80F8F">
      <w:pPr>
        <w:pStyle w:val="PL"/>
      </w:pPr>
      <w:r>
        <w:t xml:space="preserve">                - $ref: 'TS28623_GenericNrm.yaml#/components/schemas/EP_RP-Attr'</w:t>
      </w:r>
    </w:p>
    <w:p w14:paraId="2E8541DC" w14:textId="77777777" w:rsidR="00A80F8F" w:rsidRDefault="00A80F8F" w:rsidP="00A80F8F">
      <w:pPr>
        <w:pStyle w:val="PL"/>
      </w:pPr>
      <w:r>
        <w:t xml:space="preserve">                - type: object</w:t>
      </w:r>
    </w:p>
    <w:p w14:paraId="493C6BC3" w14:textId="77777777" w:rsidR="00A80F8F" w:rsidRDefault="00A80F8F" w:rsidP="00A80F8F">
      <w:pPr>
        <w:pStyle w:val="PL"/>
      </w:pPr>
      <w:r>
        <w:t xml:space="preserve">                  properties:</w:t>
      </w:r>
    </w:p>
    <w:p w14:paraId="2DFF05B0" w14:textId="77777777" w:rsidR="00A80F8F" w:rsidRDefault="00A80F8F" w:rsidP="00A80F8F">
      <w:pPr>
        <w:pStyle w:val="PL"/>
      </w:pPr>
      <w:r>
        <w:t xml:space="preserve">                    localAddress:</w:t>
      </w:r>
    </w:p>
    <w:p w14:paraId="2B89EF5B" w14:textId="77777777" w:rsidR="00A80F8F" w:rsidRDefault="00A80F8F" w:rsidP="00A80F8F">
      <w:pPr>
        <w:pStyle w:val="PL"/>
      </w:pPr>
      <w:r>
        <w:t xml:space="preserve">                      $ref: 'TS28541_NrNrm.yaml#/components/schemas/LocalAddress'</w:t>
      </w:r>
    </w:p>
    <w:p w14:paraId="65B0354C" w14:textId="77777777" w:rsidR="00A80F8F" w:rsidRDefault="00A80F8F" w:rsidP="00A80F8F">
      <w:pPr>
        <w:pStyle w:val="PL"/>
      </w:pPr>
      <w:r>
        <w:t xml:space="preserve">                    remoteAddress:</w:t>
      </w:r>
    </w:p>
    <w:p w14:paraId="33F98A23" w14:textId="77777777" w:rsidR="00A80F8F" w:rsidRDefault="00A80F8F" w:rsidP="00A80F8F">
      <w:pPr>
        <w:pStyle w:val="PL"/>
      </w:pPr>
      <w:r>
        <w:t xml:space="preserve">                      $ref: 'TS28541_NrNrm.yaml#/components/schemas/RemoteAddress'</w:t>
      </w:r>
    </w:p>
    <w:p w14:paraId="07353F47" w14:textId="77777777" w:rsidR="00A80F8F" w:rsidRDefault="00A80F8F" w:rsidP="00A80F8F">
      <w:pPr>
        <w:pStyle w:val="PL"/>
      </w:pPr>
      <w:r>
        <w:t xml:space="preserve">    EP_N4mb-Single:</w:t>
      </w:r>
    </w:p>
    <w:p w14:paraId="20C9431D" w14:textId="77777777" w:rsidR="00A80F8F" w:rsidRDefault="00A80F8F" w:rsidP="00A80F8F">
      <w:pPr>
        <w:pStyle w:val="PL"/>
      </w:pPr>
      <w:r>
        <w:t xml:space="preserve">      allOf:</w:t>
      </w:r>
    </w:p>
    <w:p w14:paraId="64206B7A" w14:textId="77777777" w:rsidR="00A80F8F" w:rsidRDefault="00A80F8F" w:rsidP="00A80F8F">
      <w:pPr>
        <w:pStyle w:val="PL"/>
      </w:pPr>
      <w:r>
        <w:t xml:space="preserve">        - $ref: 'TS28623_GenericNrm.yaml#/components/schemas/Top'</w:t>
      </w:r>
    </w:p>
    <w:p w14:paraId="4AC80D26" w14:textId="77777777" w:rsidR="00A80F8F" w:rsidRDefault="00A80F8F" w:rsidP="00A80F8F">
      <w:pPr>
        <w:pStyle w:val="PL"/>
      </w:pPr>
      <w:r>
        <w:t xml:space="preserve">        - type: object</w:t>
      </w:r>
    </w:p>
    <w:p w14:paraId="77AD3EDF" w14:textId="77777777" w:rsidR="00A80F8F" w:rsidRDefault="00A80F8F" w:rsidP="00A80F8F">
      <w:pPr>
        <w:pStyle w:val="PL"/>
      </w:pPr>
      <w:r>
        <w:t xml:space="preserve">          properties:</w:t>
      </w:r>
    </w:p>
    <w:p w14:paraId="4C51E992" w14:textId="77777777" w:rsidR="00A80F8F" w:rsidRDefault="00A80F8F" w:rsidP="00A80F8F">
      <w:pPr>
        <w:pStyle w:val="PL"/>
      </w:pPr>
      <w:r>
        <w:t xml:space="preserve">            attributes:</w:t>
      </w:r>
    </w:p>
    <w:p w14:paraId="7D7A69EA" w14:textId="77777777" w:rsidR="00A80F8F" w:rsidRDefault="00A80F8F" w:rsidP="00A80F8F">
      <w:pPr>
        <w:pStyle w:val="PL"/>
      </w:pPr>
      <w:r>
        <w:t xml:space="preserve">              allOf:</w:t>
      </w:r>
    </w:p>
    <w:p w14:paraId="5C3E3B14" w14:textId="77777777" w:rsidR="00A80F8F" w:rsidRDefault="00A80F8F" w:rsidP="00A80F8F">
      <w:pPr>
        <w:pStyle w:val="PL"/>
      </w:pPr>
      <w:r>
        <w:t xml:space="preserve">                - $ref: 'TS28623_GenericNrm.yaml#/components/schemas/EP_RP-Attr'</w:t>
      </w:r>
    </w:p>
    <w:p w14:paraId="5A6D5EE2" w14:textId="77777777" w:rsidR="00A80F8F" w:rsidRDefault="00A80F8F" w:rsidP="00A80F8F">
      <w:pPr>
        <w:pStyle w:val="PL"/>
      </w:pPr>
      <w:r>
        <w:t xml:space="preserve">                - type: object</w:t>
      </w:r>
    </w:p>
    <w:p w14:paraId="30DDDE2B" w14:textId="77777777" w:rsidR="00A80F8F" w:rsidRDefault="00A80F8F" w:rsidP="00A80F8F">
      <w:pPr>
        <w:pStyle w:val="PL"/>
      </w:pPr>
      <w:r>
        <w:t xml:space="preserve">                  properties:</w:t>
      </w:r>
    </w:p>
    <w:p w14:paraId="4AA0D7D6" w14:textId="77777777" w:rsidR="00A80F8F" w:rsidRDefault="00A80F8F" w:rsidP="00A80F8F">
      <w:pPr>
        <w:pStyle w:val="PL"/>
      </w:pPr>
      <w:r>
        <w:t xml:space="preserve">                    localAddress:</w:t>
      </w:r>
    </w:p>
    <w:p w14:paraId="1784F9C5" w14:textId="77777777" w:rsidR="00A80F8F" w:rsidRDefault="00A80F8F" w:rsidP="00A80F8F">
      <w:pPr>
        <w:pStyle w:val="PL"/>
      </w:pPr>
      <w:r>
        <w:t xml:space="preserve">                      $ref: 'TS28541_NrNrm.yaml#/components/schemas/LocalAddress'</w:t>
      </w:r>
    </w:p>
    <w:p w14:paraId="636EC9EA" w14:textId="77777777" w:rsidR="00A80F8F" w:rsidRDefault="00A80F8F" w:rsidP="00A80F8F">
      <w:pPr>
        <w:pStyle w:val="PL"/>
      </w:pPr>
      <w:r>
        <w:t xml:space="preserve">                    remoteAddress:</w:t>
      </w:r>
    </w:p>
    <w:p w14:paraId="2C44FD8F" w14:textId="77777777" w:rsidR="00A80F8F" w:rsidRDefault="00A80F8F" w:rsidP="00A80F8F">
      <w:pPr>
        <w:pStyle w:val="PL"/>
      </w:pPr>
      <w:r>
        <w:t xml:space="preserve">                      $ref: 'TS28541_NrNrm.yaml#/components/schemas/RemoteAddress'</w:t>
      </w:r>
    </w:p>
    <w:p w14:paraId="6DC031D6" w14:textId="77777777" w:rsidR="00A80F8F" w:rsidRDefault="00A80F8F" w:rsidP="00A80F8F">
      <w:pPr>
        <w:pStyle w:val="PL"/>
      </w:pPr>
      <w:r>
        <w:t xml:space="preserve">    EP_N19mb-Single:</w:t>
      </w:r>
    </w:p>
    <w:p w14:paraId="0144C540" w14:textId="77777777" w:rsidR="00A80F8F" w:rsidRDefault="00A80F8F" w:rsidP="00A80F8F">
      <w:pPr>
        <w:pStyle w:val="PL"/>
      </w:pPr>
      <w:r>
        <w:t xml:space="preserve">      allOf:</w:t>
      </w:r>
    </w:p>
    <w:p w14:paraId="464FC7F2" w14:textId="77777777" w:rsidR="00A80F8F" w:rsidRDefault="00A80F8F" w:rsidP="00A80F8F">
      <w:pPr>
        <w:pStyle w:val="PL"/>
      </w:pPr>
      <w:r>
        <w:t xml:space="preserve">        - $ref: 'TS28623_GenericNrm.yaml#/components/schemas/Top'</w:t>
      </w:r>
    </w:p>
    <w:p w14:paraId="7DB66262" w14:textId="77777777" w:rsidR="00A80F8F" w:rsidRDefault="00A80F8F" w:rsidP="00A80F8F">
      <w:pPr>
        <w:pStyle w:val="PL"/>
      </w:pPr>
      <w:r>
        <w:t xml:space="preserve">        - type: object</w:t>
      </w:r>
    </w:p>
    <w:p w14:paraId="58E93C3E" w14:textId="77777777" w:rsidR="00A80F8F" w:rsidRDefault="00A80F8F" w:rsidP="00A80F8F">
      <w:pPr>
        <w:pStyle w:val="PL"/>
      </w:pPr>
      <w:r>
        <w:t xml:space="preserve">          properties:</w:t>
      </w:r>
    </w:p>
    <w:p w14:paraId="06B8ED12" w14:textId="77777777" w:rsidR="00A80F8F" w:rsidRDefault="00A80F8F" w:rsidP="00A80F8F">
      <w:pPr>
        <w:pStyle w:val="PL"/>
      </w:pPr>
      <w:r>
        <w:t xml:space="preserve">            attributes:</w:t>
      </w:r>
    </w:p>
    <w:p w14:paraId="7F6B7725" w14:textId="77777777" w:rsidR="00A80F8F" w:rsidRDefault="00A80F8F" w:rsidP="00A80F8F">
      <w:pPr>
        <w:pStyle w:val="PL"/>
      </w:pPr>
      <w:r>
        <w:t xml:space="preserve">              allOf:</w:t>
      </w:r>
    </w:p>
    <w:p w14:paraId="58C6BBB4" w14:textId="77777777" w:rsidR="00A80F8F" w:rsidRDefault="00A80F8F" w:rsidP="00A80F8F">
      <w:pPr>
        <w:pStyle w:val="PL"/>
      </w:pPr>
      <w:r>
        <w:t xml:space="preserve">                - $ref: 'TS28623_GenericNrm.yaml#/components/schemas/EP_RP-Attr'</w:t>
      </w:r>
    </w:p>
    <w:p w14:paraId="5B1BCC92" w14:textId="77777777" w:rsidR="00A80F8F" w:rsidRDefault="00A80F8F" w:rsidP="00A80F8F">
      <w:pPr>
        <w:pStyle w:val="PL"/>
      </w:pPr>
      <w:r>
        <w:t xml:space="preserve">                - type: object</w:t>
      </w:r>
    </w:p>
    <w:p w14:paraId="5483D142" w14:textId="77777777" w:rsidR="00A80F8F" w:rsidRDefault="00A80F8F" w:rsidP="00A80F8F">
      <w:pPr>
        <w:pStyle w:val="PL"/>
      </w:pPr>
      <w:r>
        <w:t xml:space="preserve">                  properties:</w:t>
      </w:r>
    </w:p>
    <w:p w14:paraId="5FFFB11C" w14:textId="77777777" w:rsidR="00A80F8F" w:rsidRDefault="00A80F8F" w:rsidP="00A80F8F">
      <w:pPr>
        <w:pStyle w:val="PL"/>
      </w:pPr>
      <w:r>
        <w:t xml:space="preserve">                    localAddress:</w:t>
      </w:r>
    </w:p>
    <w:p w14:paraId="6F3A5ABB" w14:textId="77777777" w:rsidR="00A80F8F" w:rsidRDefault="00A80F8F" w:rsidP="00A80F8F">
      <w:pPr>
        <w:pStyle w:val="PL"/>
      </w:pPr>
      <w:r>
        <w:t xml:space="preserve">                      $ref: 'TS28541_NrNrm.yaml#/components/schemas/LocalAddress'</w:t>
      </w:r>
    </w:p>
    <w:p w14:paraId="2CB7B6CA" w14:textId="77777777" w:rsidR="00A80F8F" w:rsidRDefault="00A80F8F" w:rsidP="00A80F8F">
      <w:pPr>
        <w:pStyle w:val="PL"/>
      </w:pPr>
      <w:r>
        <w:t xml:space="preserve">                    remoteAddress:</w:t>
      </w:r>
    </w:p>
    <w:p w14:paraId="1EEC2ACB" w14:textId="77777777" w:rsidR="00A80F8F" w:rsidRDefault="00A80F8F" w:rsidP="00A80F8F">
      <w:pPr>
        <w:pStyle w:val="PL"/>
      </w:pPr>
      <w:r>
        <w:t xml:space="preserve">                      $ref: 'TS28541_NrNrm.yaml#/components/schemas/RemoteAddress'</w:t>
      </w:r>
    </w:p>
    <w:p w14:paraId="65326531" w14:textId="77777777" w:rsidR="00A80F8F" w:rsidRDefault="00A80F8F" w:rsidP="00A80F8F">
      <w:pPr>
        <w:pStyle w:val="PL"/>
      </w:pPr>
      <w:r>
        <w:t xml:space="preserve">    EP_Nmb9-Single:</w:t>
      </w:r>
    </w:p>
    <w:p w14:paraId="5960F286" w14:textId="77777777" w:rsidR="00A80F8F" w:rsidRDefault="00A80F8F" w:rsidP="00A80F8F">
      <w:pPr>
        <w:pStyle w:val="PL"/>
      </w:pPr>
      <w:r>
        <w:t xml:space="preserve">      allOf:</w:t>
      </w:r>
    </w:p>
    <w:p w14:paraId="7744E3D4" w14:textId="77777777" w:rsidR="00A80F8F" w:rsidRDefault="00A80F8F" w:rsidP="00A80F8F">
      <w:pPr>
        <w:pStyle w:val="PL"/>
      </w:pPr>
      <w:r>
        <w:t xml:space="preserve">        - $ref: 'TS28623_GenericNrm.yaml#/components/schemas/Top'</w:t>
      </w:r>
    </w:p>
    <w:p w14:paraId="28E54476" w14:textId="77777777" w:rsidR="00A80F8F" w:rsidRDefault="00A80F8F" w:rsidP="00A80F8F">
      <w:pPr>
        <w:pStyle w:val="PL"/>
      </w:pPr>
      <w:r>
        <w:t xml:space="preserve">        - type: object</w:t>
      </w:r>
    </w:p>
    <w:p w14:paraId="7E8033DC" w14:textId="77777777" w:rsidR="00A80F8F" w:rsidRDefault="00A80F8F" w:rsidP="00A80F8F">
      <w:pPr>
        <w:pStyle w:val="PL"/>
      </w:pPr>
      <w:r>
        <w:t xml:space="preserve">          properties:</w:t>
      </w:r>
    </w:p>
    <w:p w14:paraId="17528CB0" w14:textId="77777777" w:rsidR="00A80F8F" w:rsidRDefault="00A80F8F" w:rsidP="00A80F8F">
      <w:pPr>
        <w:pStyle w:val="PL"/>
      </w:pPr>
      <w:r>
        <w:t xml:space="preserve">            attributes:</w:t>
      </w:r>
    </w:p>
    <w:p w14:paraId="54EC08E3" w14:textId="77777777" w:rsidR="00A80F8F" w:rsidRDefault="00A80F8F" w:rsidP="00A80F8F">
      <w:pPr>
        <w:pStyle w:val="PL"/>
      </w:pPr>
      <w:r>
        <w:t xml:space="preserve">              allOf:</w:t>
      </w:r>
    </w:p>
    <w:p w14:paraId="7E1DDB35" w14:textId="77777777" w:rsidR="00A80F8F" w:rsidRDefault="00A80F8F" w:rsidP="00A80F8F">
      <w:pPr>
        <w:pStyle w:val="PL"/>
      </w:pPr>
      <w:r>
        <w:t xml:space="preserve">                - $ref: 'TS28623_GenericNrm.yaml#/components/schemas/EP_RP-Attr'</w:t>
      </w:r>
    </w:p>
    <w:p w14:paraId="5A6F6BED" w14:textId="77777777" w:rsidR="00A80F8F" w:rsidRDefault="00A80F8F" w:rsidP="00A80F8F">
      <w:pPr>
        <w:pStyle w:val="PL"/>
      </w:pPr>
      <w:r>
        <w:t xml:space="preserve">                - type: object</w:t>
      </w:r>
    </w:p>
    <w:p w14:paraId="7F8C3DAF" w14:textId="77777777" w:rsidR="00A80F8F" w:rsidRDefault="00A80F8F" w:rsidP="00A80F8F">
      <w:pPr>
        <w:pStyle w:val="PL"/>
      </w:pPr>
      <w:r>
        <w:t xml:space="preserve">                  properties:</w:t>
      </w:r>
    </w:p>
    <w:p w14:paraId="42275391" w14:textId="77777777" w:rsidR="00A80F8F" w:rsidRDefault="00A80F8F" w:rsidP="00A80F8F">
      <w:pPr>
        <w:pStyle w:val="PL"/>
      </w:pPr>
      <w:r>
        <w:t xml:space="preserve">                    localAddress:</w:t>
      </w:r>
    </w:p>
    <w:p w14:paraId="79BDB837" w14:textId="77777777" w:rsidR="00A80F8F" w:rsidRDefault="00A80F8F" w:rsidP="00A80F8F">
      <w:pPr>
        <w:pStyle w:val="PL"/>
      </w:pPr>
      <w:r>
        <w:t xml:space="preserve">                      $ref: 'TS28541_NrNrm.yaml#/components/schemas/LocalAddress'</w:t>
      </w:r>
    </w:p>
    <w:p w14:paraId="7E510E50" w14:textId="77777777" w:rsidR="00A80F8F" w:rsidRDefault="00A80F8F" w:rsidP="00A80F8F">
      <w:pPr>
        <w:pStyle w:val="PL"/>
      </w:pPr>
      <w:r>
        <w:t xml:space="preserve">                    remoteAddress:</w:t>
      </w:r>
    </w:p>
    <w:p w14:paraId="069F087B" w14:textId="77777777" w:rsidR="00A80F8F" w:rsidRDefault="00A80F8F" w:rsidP="00A80F8F">
      <w:pPr>
        <w:pStyle w:val="PL"/>
      </w:pPr>
      <w:r>
        <w:t xml:space="preserve">                      $ref: 'TS28541_NrNrm.yaml#/components/schemas/RemoteAddress'</w:t>
      </w:r>
    </w:p>
    <w:p w14:paraId="1E14FC13" w14:textId="77777777" w:rsidR="00A80F8F" w:rsidRDefault="00A80F8F" w:rsidP="00A80F8F">
      <w:pPr>
        <w:pStyle w:val="PL"/>
      </w:pPr>
      <w:r>
        <w:t xml:space="preserve">    AnLFFunction-Single:</w:t>
      </w:r>
    </w:p>
    <w:p w14:paraId="261730E2" w14:textId="77777777" w:rsidR="00A80F8F" w:rsidRDefault="00A80F8F" w:rsidP="00A80F8F">
      <w:pPr>
        <w:pStyle w:val="PL"/>
      </w:pPr>
      <w:r>
        <w:t xml:space="preserve">      allOf:</w:t>
      </w:r>
    </w:p>
    <w:p w14:paraId="62BB089E" w14:textId="77777777" w:rsidR="00A80F8F" w:rsidRDefault="00A80F8F" w:rsidP="00A80F8F">
      <w:pPr>
        <w:pStyle w:val="PL"/>
      </w:pPr>
      <w:r>
        <w:t xml:space="preserve">        - $ref: 'TS28623_GenericNrm.yaml#/components/schemas/Top'</w:t>
      </w:r>
    </w:p>
    <w:p w14:paraId="3C469048" w14:textId="77777777" w:rsidR="00A80F8F" w:rsidRDefault="00A80F8F" w:rsidP="00A80F8F">
      <w:pPr>
        <w:pStyle w:val="PL"/>
      </w:pPr>
      <w:r>
        <w:t xml:space="preserve">        - type: object</w:t>
      </w:r>
    </w:p>
    <w:p w14:paraId="7A19EFCC" w14:textId="77777777" w:rsidR="00A80F8F" w:rsidRDefault="00A80F8F" w:rsidP="00A80F8F">
      <w:pPr>
        <w:pStyle w:val="PL"/>
      </w:pPr>
      <w:r>
        <w:t xml:space="preserve">          properties:</w:t>
      </w:r>
    </w:p>
    <w:p w14:paraId="5011568D" w14:textId="77777777" w:rsidR="00A80F8F" w:rsidRDefault="00A80F8F" w:rsidP="00A80F8F">
      <w:pPr>
        <w:pStyle w:val="PL"/>
      </w:pPr>
      <w:r>
        <w:t xml:space="preserve">            attributes:</w:t>
      </w:r>
    </w:p>
    <w:p w14:paraId="4432395D" w14:textId="77777777" w:rsidR="00A80F8F" w:rsidRDefault="00A80F8F" w:rsidP="00A80F8F">
      <w:pPr>
        <w:pStyle w:val="PL"/>
      </w:pPr>
      <w:r>
        <w:t xml:space="preserve">              allOf:</w:t>
      </w:r>
    </w:p>
    <w:p w14:paraId="55CF6BF7" w14:textId="77777777" w:rsidR="00A80F8F" w:rsidRDefault="00A80F8F" w:rsidP="00A80F8F">
      <w:pPr>
        <w:pStyle w:val="PL"/>
      </w:pPr>
      <w:r>
        <w:t xml:space="preserve">                - type: object</w:t>
      </w:r>
    </w:p>
    <w:p w14:paraId="116DD201" w14:textId="77777777" w:rsidR="00A80F8F" w:rsidRDefault="00A80F8F" w:rsidP="00A80F8F">
      <w:pPr>
        <w:pStyle w:val="PL"/>
      </w:pPr>
      <w:r>
        <w:t xml:space="preserve">                  properties:</w:t>
      </w:r>
    </w:p>
    <w:p w14:paraId="3D1E19B9" w14:textId="77777777" w:rsidR="00A80F8F" w:rsidRDefault="00A80F8F" w:rsidP="00A80F8F">
      <w:pPr>
        <w:pStyle w:val="PL"/>
      </w:pPr>
      <w:r>
        <w:t xml:space="preserve">                    activationStatus:</w:t>
      </w:r>
    </w:p>
    <w:p w14:paraId="46CDB23C" w14:textId="77777777" w:rsidR="00A80F8F" w:rsidRDefault="00A80F8F" w:rsidP="00A80F8F">
      <w:pPr>
        <w:pStyle w:val="PL"/>
      </w:pPr>
      <w:r>
        <w:t xml:space="preserve">                      type: string</w:t>
      </w:r>
    </w:p>
    <w:p w14:paraId="5C3B9471" w14:textId="77777777" w:rsidR="00A80F8F" w:rsidRDefault="00A80F8F" w:rsidP="00A80F8F">
      <w:pPr>
        <w:pStyle w:val="PL"/>
      </w:pPr>
      <w:r>
        <w:t xml:space="preserve">                      enum:</w:t>
      </w:r>
    </w:p>
    <w:p w14:paraId="74BA9B6C" w14:textId="77777777" w:rsidR="00A80F8F" w:rsidRDefault="00A80F8F" w:rsidP="00A80F8F">
      <w:pPr>
        <w:pStyle w:val="PL"/>
      </w:pPr>
      <w:r>
        <w:t xml:space="preserve">                        - ACTIVATED</w:t>
      </w:r>
    </w:p>
    <w:p w14:paraId="35E97F69" w14:textId="77777777" w:rsidR="00A80F8F" w:rsidRDefault="00A80F8F" w:rsidP="00A80F8F">
      <w:pPr>
        <w:pStyle w:val="PL"/>
      </w:pPr>
      <w:r>
        <w:t xml:space="preserve">                        - DEACTIVATED</w:t>
      </w:r>
    </w:p>
    <w:p w14:paraId="59C9BEAD" w14:textId="77777777" w:rsidR="00A80F8F" w:rsidRDefault="00A80F8F" w:rsidP="00A80F8F">
      <w:pPr>
        <w:pStyle w:val="PL"/>
      </w:pPr>
      <w:r>
        <w:t xml:space="preserve">    EP_SM12-Single:</w:t>
      </w:r>
    </w:p>
    <w:p w14:paraId="2BA4E364" w14:textId="77777777" w:rsidR="00A80F8F" w:rsidRDefault="00A80F8F" w:rsidP="00A80F8F">
      <w:pPr>
        <w:pStyle w:val="PL"/>
      </w:pPr>
      <w:r>
        <w:t xml:space="preserve">      allOf:</w:t>
      </w:r>
    </w:p>
    <w:p w14:paraId="6FB4466C" w14:textId="77777777" w:rsidR="00A80F8F" w:rsidRDefault="00A80F8F" w:rsidP="00A80F8F">
      <w:pPr>
        <w:pStyle w:val="PL"/>
      </w:pPr>
      <w:r>
        <w:t xml:space="preserve">        - $ref: 'TS28623_GenericNrm.yaml#/components/schemas/Top'</w:t>
      </w:r>
    </w:p>
    <w:p w14:paraId="71FE87EE" w14:textId="77777777" w:rsidR="00A80F8F" w:rsidRDefault="00A80F8F" w:rsidP="00A80F8F">
      <w:pPr>
        <w:pStyle w:val="PL"/>
      </w:pPr>
      <w:r>
        <w:t xml:space="preserve">        - type: object</w:t>
      </w:r>
    </w:p>
    <w:p w14:paraId="4CB1A87A" w14:textId="77777777" w:rsidR="00A80F8F" w:rsidRDefault="00A80F8F" w:rsidP="00A80F8F">
      <w:pPr>
        <w:pStyle w:val="PL"/>
      </w:pPr>
      <w:r>
        <w:t xml:space="preserve">          properties:</w:t>
      </w:r>
    </w:p>
    <w:p w14:paraId="56992344" w14:textId="77777777" w:rsidR="00A80F8F" w:rsidRDefault="00A80F8F" w:rsidP="00A80F8F">
      <w:pPr>
        <w:pStyle w:val="PL"/>
      </w:pPr>
      <w:r>
        <w:t xml:space="preserve">            attributes:</w:t>
      </w:r>
    </w:p>
    <w:p w14:paraId="4BEAC477" w14:textId="77777777" w:rsidR="00A80F8F" w:rsidRDefault="00A80F8F" w:rsidP="00A80F8F">
      <w:pPr>
        <w:pStyle w:val="PL"/>
      </w:pPr>
      <w:r>
        <w:t xml:space="preserve">              allOf:</w:t>
      </w:r>
    </w:p>
    <w:p w14:paraId="087FDE21" w14:textId="77777777" w:rsidR="00A80F8F" w:rsidRDefault="00A80F8F" w:rsidP="00A80F8F">
      <w:pPr>
        <w:pStyle w:val="PL"/>
      </w:pPr>
      <w:r>
        <w:t xml:space="preserve">                - $ref: 'TS28623_GenericNrm.yaml#/components/schemas/EP_RP-Attr'</w:t>
      </w:r>
    </w:p>
    <w:p w14:paraId="2C7943BF" w14:textId="77777777" w:rsidR="00A80F8F" w:rsidRDefault="00A80F8F" w:rsidP="00A80F8F">
      <w:pPr>
        <w:pStyle w:val="PL"/>
      </w:pPr>
      <w:r>
        <w:lastRenderedPageBreak/>
        <w:t xml:space="preserve">                - type: object</w:t>
      </w:r>
    </w:p>
    <w:p w14:paraId="4328D339" w14:textId="77777777" w:rsidR="00A80F8F" w:rsidRDefault="00A80F8F" w:rsidP="00A80F8F">
      <w:pPr>
        <w:pStyle w:val="PL"/>
      </w:pPr>
      <w:r>
        <w:t xml:space="preserve">                  properties:</w:t>
      </w:r>
    </w:p>
    <w:p w14:paraId="103C0D93" w14:textId="77777777" w:rsidR="00A80F8F" w:rsidRDefault="00A80F8F" w:rsidP="00A80F8F">
      <w:pPr>
        <w:pStyle w:val="PL"/>
      </w:pPr>
      <w:r>
        <w:t xml:space="preserve">                    localAddress:</w:t>
      </w:r>
    </w:p>
    <w:p w14:paraId="6AE1680A" w14:textId="77777777" w:rsidR="00A80F8F" w:rsidRDefault="00A80F8F" w:rsidP="00A80F8F">
      <w:pPr>
        <w:pStyle w:val="PL"/>
      </w:pPr>
      <w:r>
        <w:t xml:space="preserve">                      $ref: 'TS28541_NrNrm.yaml#/components/schemas/LocalAddress'</w:t>
      </w:r>
    </w:p>
    <w:p w14:paraId="646124D7" w14:textId="77777777" w:rsidR="00A80F8F" w:rsidRDefault="00A80F8F" w:rsidP="00A80F8F">
      <w:pPr>
        <w:pStyle w:val="PL"/>
      </w:pPr>
      <w:r>
        <w:t xml:space="preserve">                    remoteAddress:</w:t>
      </w:r>
    </w:p>
    <w:p w14:paraId="7DCF4ACE" w14:textId="77777777" w:rsidR="00A80F8F" w:rsidRDefault="00A80F8F" w:rsidP="00A80F8F">
      <w:pPr>
        <w:pStyle w:val="PL"/>
      </w:pPr>
      <w:r>
        <w:t xml:space="preserve">                      $ref: 'TS28541_NrNrm.yaml#/components/schemas/RemoteAddress'</w:t>
      </w:r>
    </w:p>
    <w:p w14:paraId="1475C6F6" w14:textId="77777777" w:rsidR="00A80F8F" w:rsidRDefault="00A80F8F" w:rsidP="00A80F8F">
      <w:pPr>
        <w:pStyle w:val="PL"/>
      </w:pPr>
      <w:r>
        <w:t xml:space="preserve">    EP_SM13-Single:</w:t>
      </w:r>
    </w:p>
    <w:p w14:paraId="055E843E" w14:textId="77777777" w:rsidR="00A80F8F" w:rsidRDefault="00A80F8F" w:rsidP="00A80F8F">
      <w:pPr>
        <w:pStyle w:val="PL"/>
      </w:pPr>
      <w:r>
        <w:t xml:space="preserve">      allOf:</w:t>
      </w:r>
    </w:p>
    <w:p w14:paraId="1603ECD5" w14:textId="77777777" w:rsidR="00A80F8F" w:rsidRDefault="00A80F8F" w:rsidP="00A80F8F">
      <w:pPr>
        <w:pStyle w:val="PL"/>
      </w:pPr>
      <w:r>
        <w:t xml:space="preserve">        - $ref: 'TS28623_GenericNrm.yaml#/components/schemas/Top'</w:t>
      </w:r>
    </w:p>
    <w:p w14:paraId="2FA16499" w14:textId="77777777" w:rsidR="00A80F8F" w:rsidRDefault="00A80F8F" w:rsidP="00A80F8F">
      <w:pPr>
        <w:pStyle w:val="PL"/>
      </w:pPr>
      <w:r>
        <w:t xml:space="preserve">        - type: object</w:t>
      </w:r>
    </w:p>
    <w:p w14:paraId="5D9D046B" w14:textId="77777777" w:rsidR="00A80F8F" w:rsidRDefault="00A80F8F" w:rsidP="00A80F8F">
      <w:pPr>
        <w:pStyle w:val="PL"/>
      </w:pPr>
      <w:r>
        <w:t xml:space="preserve">          properties:</w:t>
      </w:r>
    </w:p>
    <w:p w14:paraId="6BBF579B" w14:textId="77777777" w:rsidR="00A80F8F" w:rsidRDefault="00A80F8F" w:rsidP="00A80F8F">
      <w:pPr>
        <w:pStyle w:val="PL"/>
      </w:pPr>
      <w:r>
        <w:t xml:space="preserve">            attributes:</w:t>
      </w:r>
    </w:p>
    <w:p w14:paraId="2690D43D" w14:textId="77777777" w:rsidR="00A80F8F" w:rsidRDefault="00A80F8F" w:rsidP="00A80F8F">
      <w:pPr>
        <w:pStyle w:val="PL"/>
      </w:pPr>
      <w:r>
        <w:t xml:space="preserve">              allOf:</w:t>
      </w:r>
    </w:p>
    <w:p w14:paraId="1D2AF69D" w14:textId="77777777" w:rsidR="00A80F8F" w:rsidRDefault="00A80F8F" w:rsidP="00A80F8F">
      <w:pPr>
        <w:pStyle w:val="PL"/>
      </w:pPr>
      <w:r>
        <w:t xml:space="preserve">                - $ref: 'TS28623_GenericNrm.yaml#/components/schemas/EP_RP-Attr'</w:t>
      </w:r>
    </w:p>
    <w:p w14:paraId="14439F55" w14:textId="77777777" w:rsidR="00A80F8F" w:rsidRDefault="00A80F8F" w:rsidP="00A80F8F">
      <w:pPr>
        <w:pStyle w:val="PL"/>
      </w:pPr>
      <w:r>
        <w:t xml:space="preserve">                - type: object</w:t>
      </w:r>
    </w:p>
    <w:p w14:paraId="01443F7F" w14:textId="77777777" w:rsidR="00A80F8F" w:rsidRDefault="00A80F8F" w:rsidP="00A80F8F">
      <w:pPr>
        <w:pStyle w:val="PL"/>
      </w:pPr>
      <w:r>
        <w:t xml:space="preserve">                  properties:</w:t>
      </w:r>
    </w:p>
    <w:p w14:paraId="3244A6C8" w14:textId="77777777" w:rsidR="00A80F8F" w:rsidRDefault="00A80F8F" w:rsidP="00A80F8F">
      <w:pPr>
        <w:pStyle w:val="PL"/>
      </w:pPr>
      <w:r>
        <w:t xml:space="preserve">                    localAddress:</w:t>
      </w:r>
    </w:p>
    <w:p w14:paraId="0EBF109D" w14:textId="77777777" w:rsidR="00A80F8F" w:rsidRDefault="00A80F8F" w:rsidP="00A80F8F">
      <w:pPr>
        <w:pStyle w:val="PL"/>
      </w:pPr>
      <w:r>
        <w:t xml:space="preserve">                      $ref: 'TS28541_NrNrm.yaml#/components/schemas/LocalAddress'</w:t>
      </w:r>
    </w:p>
    <w:p w14:paraId="52ED20BA" w14:textId="77777777" w:rsidR="00A80F8F" w:rsidRDefault="00A80F8F" w:rsidP="00A80F8F">
      <w:pPr>
        <w:pStyle w:val="PL"/>
      </w:pPr>
      <w:r>
        <w:t xml:space="preserve">                    remoteAddress:</w:t>
      </w:r>
    </w:p>
    <w:p w14:paraId="6E0D5EEA" w14:textId="77777777" w:rsidR="00A80F8F" w:rsidRDefault="00A80F8F" w:rsidP="00A80F8F">
      <w:pPr>
        <w:pStyle w:val="PL"/>
      </w:pPr>
      <w:r>
        <w:t xml:space="preserve">                      $ref: 'TS28541_NrNrm.yaml#/components/schemas/RemoteAddress'</w:t>
      </w:r>
    </w:p>
    <w:p w14:paraId="11FF295A" w14:textId="77777777" w:rsidR="00A80F8F" w:rsidRDefault="00A80F8F" w:rsidP="00A80F8F">
      <w:pPr>
        <w:pStyle w:val="PL"/>
      </w:pPr>
      <w:r>
        <w:t xml:space="preserve">    EP_SM14-Single:</w:t>
      </w:r>
    </w:p>
    <w:p w14:paraId="04E21C5E" w14:textId="77777777" w:rsidR="00A80F8F" w:rsidRDefault="00A80F8F" w:rsidP="00A80F8F">
      <w:pPr>
        <w:pStyle w:val="PL"/>
      </w:pPr>
      <w:r>
        <w:t xml:space="preserve">      allOf:</w:t>
      </w:r>
    </w:p>
    <w:p w14:paraId="7166FE3D" w14:textId="77777777" w:rsidR="00A80F8F" w:rsidRDefault="00A80F8F" w:rsidP="00A80F8F">
      <w:pPr>
        <w:pStyle w:val="PL"/>
      </w:pPr>
      <w:r>
        <w:t xml:space="preserve">        - $ref: 'TS28623_GenericNrm.yaml#/components/schemas/Top'</w:t>
      </w:r>
    </w:p>
    <w:p w14:paraId="17345DED" w14:textId="77777777" w:rsidR="00A80F8F" w:rsidRDefault="00A80F8F" w:rsidP="00A80F8F">
      <w:pPr>
        <w:pStyle w:val="PL"/>
      </w:pPr>
      <w:r>
        <w:t xml:space="preserve">        - type: object</w:t>
      </w:r>
    </w:p>
    <w:p w14:paraId="4F041900" w14:textId="77777777" w:rsidR="00A80F8F" w:rsidRDefault="00A80F8F" w:rsidP="00A80F8F">
      <w:pPr>
        <w:pStyle w:val="PL"/>
      </w:pPr>
      <w:r>
        <w:t xml:space="preserve">          properties:</w:t>
      </w:r>
    </w:p>
    <w:p w14:paraId="6B3FEEE9" w14:textId="77777777" w:rsidR="00A80F8F" w:rsidRDefault="00A80F8F" w:rsidP="00A80F8F">
      <w:pPr>
        <w:pStyle w:val="PL"/>
      </w:pPr>
      <w:r>
        <w:t xml:space="preserve">            attributes:</w:t>
      </w:r>
    </w:p>
    <w:p w14:paraId="0EBD5FA7" w14:textId="77777777" w:rsidR="00A80F8F" w:rsidRDefault="00A80F8F" w:rsidP="00A80F8F">
      <w:pPr>
        <w:pStyle w:val="PL"/>
      </w:pPr>
      <w:r>
        <w:t xml:space="preserve">              allOf:</w:t>
      </w:r>
    </w:p>
    <w:p w14:paraId="120B38A7" w14:textId="77777777" w:rsidR="00A80F8F" w:rsidRDefault="00A80F8F" w:rsidP="00A80F8F">
      <w:pPr>
        <w:pStyle w:val="PL"/>
      </w:pPr>
      <w:r>
        <w:t xml:space="preserve">                - $ref: 'TS28623_GenericNrm.yaml#/components/schemas/EP_RP-Attr'</w:t>
      </w:r>
    </w:p>
    <w:p w14:paraId="53890DDF" w14:textId="77777777" w:rsidR="00A80F8F" w:rsidRDefault="00A80F8F" w:rsidP="00A80F8F">
      <w:pPr>
        <w:pStyle w:val="PL"/>
      </w:pPr>
      <w:r>
        <w:t xml:space="preserve">                - type: object</w:t>
      </w:r>
    </w:p>
    <w:p w14:paraId="4BE60E7C" w14:textId="77777777" w:rsidR="00A80F8F" w:rsidRDefault="00A80F8F" w:rsidP="00A80F8F">
      <w:pPr>
        <w:pStyle w:val="PL"/>
      </w:pPr>
      <w:r>
        <w:t xml:space="preserve">                  properties:</w:t>
      </w:r>
    </w:p>
    <w:p w14:paraId="53C68928" w14:textId="77777777" w:rsidR="00A80F8F" w:rsidRDefault="00A80F8F" w:rsidP="00A80F8F">
      <w:pPr>
        <w:pStyle w:val="PL"/>
      </w:pPr>
      <w:r>
        <w:t xml:space="preserve">                    localAddress:</w:t>
      </w:r>
    </w:p>
    <w:p w14:paraId="0288A2C5" w14:textId="77777777" w:rsidR="00A80F8F" w:rsidRDefault="00A80F8F" w:rsidP="00A80F8F">
      <w:pPr>
        <w:pStyle w:val="PL"/>
      </w:pPr>
      <w:r>
        <w:t xml:space="preserve">                      $ref: 'TS28541_NrNrm.yaml#/components/schemas/LocalAddress'</w:t>
      </w:r>
    </w:p>
    <w:p w14:paraId="4ED90DDF" w14:textId="77777777" w:rsidR="00A80F8F" w:rsidRDefault="00A80F8F" w:rsidP="00A80F8F">
      <w:pPr>
        <w:pStyle w:val="PL"/>
      </w:pPr>
      <w:r>
        <w:t xml:space="preserve">                    remoteAddress:</w:t>
      </w:r>
    </w:p>
    <w:p w14:paraId="77F60797" w14:textId="77777777" w:rsidR="00A80F8F" w:rsidRDefault="00A80F8F" w:rsidP="00A80F8F">
      <w:pPr>
        <w:pStyle w:val="PL"/>
      </w:pPr>
      <w:r>
        <w:t xml:space="preserve">                      $ref: 'TS28541_NrNrm.yaml#/components/schemas/RemoteAddress'</w:t>
      </w:r>
    </w:p>
    <w:p w14:paraId="348E2C0F" w14:textId="77777777" w:rsidR="00A80F8F" w:rsidRDefault="00A80F8F" w:rsidP="00A80F8F">
      <w:pPr>
        <w:pStyle w:val="PL"/>
      </w:pPr>
      <w:r>
        <w:t>#-------- Definition of abstract IOCs --------------------------------------------</w:t>
      </w:r>
    </w:p>
    <w:p w14:paraId="4D3D0D32" w14:textId="77777777" w:rsidR="00A80F8F" w:rsidRDefault="00A80F8F" w:rsidP="00A80F8F">
      <w:pPr>
        <w:pStyle w:val="PL"/>
      </w:pPr>
      <w:r>
        <w:t xml:space="preserve">    ManagedFunction5GC-nc0:</w:t>
      </w:r>
    </w:p>
    <w:p w14:paraId="3A301786" w14:textId="77777777" w:rsidR="00A80F8F" w:rsidRDefault="00A80F8F" w:rsidP="00A80F8F">
      <w:pPr>
        <w:pStyle w:val="PL"/>
      </w:pPr>
      <w:r>
        <w:t xml:space="preserve">      type: object</w:t>
      </w:r>
    </w:p>
    <w:p w14:paraId="620339C8" w14:textId="77777777" w:rsidR="00A80F8F" w:rsidRDefault="00A80F8F" w:rsidP="00A80F8F">
      <w:pPr>
        <w:pStyle w:val="PL"/>
      </w:pPr>
      <w:r>
        <w:t xml:space="preserve">      properties:</w:t>
      </w:r>
    </w:p>
    <w:p w14:paraId="30CCA026" w14:textId="77777777" w:rsidR="00A80F8F" w:rsidRDefault="00A80F8F" w:rsidP="00A80F8F">
      <w:pPr>
        <w:pStyle w:val="PL"/>
      </w:pPr>
      <w:r>
        <w:t xml:space="preserve">        ManagedNFService:</w:t>
      </w:r>
    </w:p>
    <w:p w14:paraId="35289A43" w14:textId="77777777" w:rsidR="00A80F8F" w:rsidRDefault="00A80F8F" w:rsidP="00A80F8F">
      <w:pPr>
        <w:pStyle w:val="PL"/>
      </w:pPr>
      <w:r>
        <w:t xml:space="preserve">          $ref: '#/components/schemas/ManagedNFService-Multiple'</w:t>
      </w:r>
    </w:p>
    <w:p w14:paraId="71B2C89D" w14:textId="77777777" w:rsidR="00A80F8F" w:rsidRDefault="00A80F8F" w:rsidP="00A80F8F">
      <w:pPr>
        <w:pStyle w:val="PL"/>
      </w:pPr>
      <w:r>
        <w:t>#-------- Definition of abstract IOCs --------------------------------------------</w:t>
      </w:r>
    </w:p>
    <w:p w14:paraId="72C72BCA" w14:textId="77777777" w:rsidR="00A80F8F" w:rsidRDefault="00A80F8F" w:rsidP="00A80F8F">
      <w:pPr>
        <w:pStyle w:val="PL"/>
      </w:pPr>
    </w:p>
    <w:p w14:paraId="5DE7CEDB" w14:textId="77777777" w:rsidR="00A80F8F" w:rsidRDefault="00A80F8F" w:rsidP="00A80F8F">
      <w:pPr>
        <w:pStyle w:val="PL"/>
      </w:pPr>
    </w:p>
    <w:p w14:paraId="20F785BF" w14:textId="77777777" w:rsidR="00A80F8F" w:rsidRDefault="00A80F8F" w:rsidP="00A80F8F">
      <w:pPr>
        <w:pStyle w:val="PL"/>
      </w:pPr>
      <w:r>
        <w:t>#-------- Definition of 5GC common IOCs --------------------------------------------</w:t>
      </w:r>
    </w:p>
    <w:p w14:paraId="52D2B03A" w14:textId="77777777" w:rsidR="00A80F8F" w:rsidRDefault="00A80F8F" w:rsidP="00A80F8F">
      <w:pPr>
        <w:pStyle w:val="PL"/>
      </w:pPr>
      <w:r>
        <w:t xml:space="preserve">    ManagedNFService-Single:</w:t>
      </w:r>
    </w:p>
    <w:p w14:paraId="77BF719D" w14:textId="77777777" w:rsidR="00A80F8F" w:rsidRDefault="00A80F8F" w:rsidP="00A80F8F">
      <w:pPr>
        <w:pStyle w:val="PL"/>
      </w:pPr>
      <w:r>
        <w:t xml:space="preserve">      allOf:</w:t>
      </w:r>
    </w:p>
    <w:p w14:paraId="06769E5B" w14:textId="77777777" w:rsidR="00A80F8F" w:rsidRDefault="00A80F8F" w:rsidP="00A80F8F">
      <w:pPr>
        <w:pStyle w:val="PL"/>
      </w:pPr>
      <w:r>
        <w:t xml:space="preserve">        - $ref: 'TS28623_GenericNrm.yaml#/components/schemas/Top'</w:t>
      </w:r>
    </w:p>
    <w:p w14:paraId="0FA5C887" w14:textId="77777777" w:rsidR="00A80F8F" w:rsidRDefault="00A80F8F" w:rsidP="00A80F8F">
      <w:pPr>
        <w:pStyle w:val="PL"/>
      </w:pPr>
      <w:r>
        <w:t xml:space="preserve">        - type: object</w:t>
      </w:r>
    </w:p>
    <w:p w14:paraId="660A90BF" w14:textId="77777777" w:rsidR="00A80F8F" w:rsidRDefault="00A80F8F" w:rsidP="00A80F8F">
      <w:pPr>
        <w:pStyle w:val="PL"/>
      </w:pPr>
      <w:r>
        <w:t xml:space="preserve">          properties:</w:t>
      </w:r>
    </w:p>
    <w:p w14:paraId="3E5FE7F2" w14:textId="77777777" w:rsidR="00A80F8F" w:rsidRDefault="00A80F8F" w:rsidP="00A80F8F">
      <w:pPr>
        <w:pStyle w:val="PL"/>
      </w:pPr>
      <w:r>
        <w:t xml:space="preserve">            attributes:</w:t>
      </w:r>
    </w:p>
    <w:p w14:paraId="005212B9" w14:textId="77777777" w:rsidR="00A80F8F" w:rsidRDefault="00A80F8F" w:rsidP="00A80F8F">
      <w:pPr>
        <w:pStyle w:val="PL"/>
      </w:pPr>
      <w:r>
        <w:t xml:space="preserve">              type: object</w:t>
      </w:r>
    </w:p>
    <w:p w14:paraId="67A4F495" w14:textId="77777777" w:rsidR="00A80F8F" w:rsidRDefault="00A80F8F" w:rsidP="00A80F8F">
      <w:pPr>
        <w:pStyle w:val="PL"/>
      </w:pPr>
      <w:r>
        <w:t xml:space="preserve">              properties:</w:t>
      </w:r>
    </w:p>
    <w:p w14:paraId="3E47ECDE" w14:textId="77777777" w:rsidR="00A80F8F" w:rsidRDefault="00A80F8F" w:rsidP="00A80F8F">
      <w:pPr>
        <w:pStyle w:val="PL"/>
      </w:pPr>
      <w:r>
        <w:t xml:space="preserve">                userLabel:</w:t>
      </w:r>
    </w:p>
    <w:p w14:paraId="6856E8B9" w14:textId="77777777" w:rsidR="00A80F8F" w:rsidRDefault="00A80F8F" w:rsidP="00A80F8F">
      <w:pPr>
        <w:pStyle w:val="PL"/>
      </w:pPr>
      <w:r>
        <w:t xml:space="preserve">                  type: string</w:t>
      </w:r>
    </w:p>
    <w:p w14:paraId="692AE682" w14:textId="77777777" w:rsidR="00A80F8F" w:rsidRDefault="00A80F8F" w:rsidP="00A80F8F">
      <w:pPr>
        <w:pStyle w:val="PL"/>
      </w:pPr>
      <w:r>
        <w:t xml:space="preserve">                nFServiceType:</w:t>
      </w:r>
    </w:p>
    <w:p w14:paraId="2DD9F93F" w14:textId="77777777" w:rsidR="00A80F8F" w:rsidRDefault="00A80F8F" w:rsidP="00A80F8F">
      <w:pPr>
        <w:pStyle w:val="PL"/>
      </w:pPr>
      <w:r>
        <w:t xml:space="preserve">                  $ref: '#/components/schemas/NFServiceType'</w:t>
      </w:r>
    </w:p>
    <w:p w14:paraId="1E3BAE92" w14:textId="77777777" w:rsidR="00A80F8F" w:rsidRDefault="00A80F8F" w:rsidP="00A80F8F">
      <w:pPr>
        <w:pStyle w:val="PL"/>
      </w:pPr>
      <w:r>
        <w:t xml:space="preserve">                sAP:</w:t>
      </w:r>
    </w:p>
    <w:p w14:paraId="72A4D1DB" w14:textId="77777777" w:rsidR="00A80F8F" w:rsidRDefault="00A80F8F" w:rsidP="00A80F8F">
      <w:pPr>
        <w:pStyle w:val="PL"/>
      </w:pPr>
      <w:r>
        <w:t xml:space="preserve">                  $ref: '#/components/schemas/SAP'</w:t>
      </w:r>
    </w:p>
    <w:p w14:paraId="3813AEF4" w14:textId="77777777" w:rsidR="00A80F8F" w:rsidRDefault="00A80F8F" w:rsidP="00A80F8F">
      <w:pPr>
        <w:pStyle w:val="PL"/>
      </w:pPr>
      <w:r>
        <w:t xml:space="preserve">                operations:</w:t>
      </w:r>
    </w:p>
    <w:p w14:paraId="662B8BCC" w14:textId="77777777" w:rsidR="00A80F8F" w:rsidRDefault="00A80F8F" w:rsidP="00A80F8F">
      <w:pPr>
        <w:pStyle w:val="PL"/>
      </w:pPr>
      <w:r>
        <w:t xml:space="preserve">                  type: array</w:t>
      </w:r>
    </w:p>
    <w:p w14:paraId="2F9F040D" w14:textId="77777777" w:rsidR="00A80F8F" w:rsidRDefault="00A80F8F" w:rsidP="00A80F8F">
      <w:pPr>
        <w:pStyle w:val="PL"/>
      </w:pPr>
      <w:r>
        <w:t xml:space="preserve">                  items:</w:t>
      </w:r>
    </w:p>
    <w:p w14:paraId="026B32A1" w14:textId="77777777" w:rsidR="00A80F8F" w:rsidRDefault="00A80F8F" w:rsidP="00A80F8F">
      <w:pPr>
        <w:pStyle w:val="PL"/>
      </w:pPr>
      <w:r>
        <w:t xml:space="preserve">                    $ref: '#/components/schemas/Operation'</w:t>
      </w:r>
    </w:p>
    <w:p w14:paraId="6581FE09" w14:textId="77777777" w:rsidR="00A80F8F" w:rsidRDefault="00A80F8F" w:rsidP="00A80F8F">
      <w:pPr>
        <w:pStyle w:val="PL"/>
      </w:pPr>
      <w:r>
        <w:t xml:space="preserve">                administrativeState:</w:t>
      </w:r>
    </w:p>
    <w:p w14:paraId="46FB9E46" w14:textId="77777777" w:rsidR="00A80F8F" w:rsidRDefault="00A80F8F" w:rsidP="00A80F8F">
      <w:pPr>
        <w:pStyle w:val="PL"/>
      </w:pPr>
      <w:r>
        <w:t xml:space="preserve">                  $ref: 'TS28623_ComDefs.yaml#/components/schemas/AdministrativeState'</w:t>
      </w:r>
    </w:p>
    <w:p w14:paraId="3DF3CFB4" w14:textId="77777777" w:rsidR="00A80F8F" w:rsidRDefault="00A80F8F" w:rsidP="00A80F8F">
      <w:pPr>
        <w:pStyle w:val="PL"/>
      </w:pPr>
      <w:r>
        <w:t xml:space="preserve">                operationalState:</w:t>
      </w:r>
    </w:p>
    <w:p w14:paraId="4D73F1EC" w14:textId="77777777" w:rsidR="00A80F8F" w:rsidRDefault="00A80F8F" w:rsidP="00A80F8F">
      <w:pPr>
        <w:pStyle w:val="PL"/>
      </w:pPr>
      <w:r>
        <w:t xml:space="preserve">                  $ref: 'TS28623_ComDefs.yaml#/components/schemas/OperationalState'</w:t>
      </w:r>
    </w:p>
    <w:p w14:paraId="7414DA26" w14:textId="77777777" w:rsidR="00A80F8F" w:rsidRDefault="00A80F8F" w:rsidP="00A80F8F">
      <w:pPr>
        <w:pStyle w:val="PL"/>
      </w:pPr>
      <w:r>
        <w:t xml:space="preserve">                usageState:</w:t>
      </w:r>
    </w:p>
    <w:p w14:paraId="5F01E7D4" w14:textId="77777777" w:rsidR="00A80F8F" w:rsidRDefault="00A80F8F" w:rsidP="00A80F8F">
      <w:pPr>
        <w:pStyle w:val="PL"/>
      </w:pPr>
      <w:r>
        <w:t xml:space="preserve">                  $ref: 'TS28623_ComDefs.yaml#/components/schemas/UsageState'</w:t>
      </w:r>
    </w:p>
    <w:p w14:paraId="67278BF3" w14:textId="77777777" w:rsidR="00A80F8F" w:rsidRDefault="00A80F8F" w:rsidP="00A80F8F">
      <w:pPr>
        <w:pStyle w:val="PL"/>
      </w:pPr>
      <w:r>
        <w:t xml:space="preserve">                registrationState:</w:t>
      </w:r>
    </w:p>
    <w:p w14:paraId="7330E49B" w14:textId="77777777" w:rsidR="00A80F8F" w:rsidRDefault="00A80F8F" w:rsidP="00A80F8F">
      <w:pPr>
        <w:pStyle w:val="PL"/>
      </w:pPr>
      <w:r>
        <w:t xml:space="preserve">                  $ref: '#/components/schemas/RegistrationState'</w:t>
      </w:r>
    </w:p>
    <w:p w14:paraId="35BF0DC3" w14:textId="77777777" w:rsidR="00A80F8F" w:rsidRDefault="00A80F8F" w:rsidP="00A80F8F">
      <w:pPr>
        <w:pStyle w:val="PL"/>
      </w:pPr>
    </w:p>
    <w:p w14:paraId="7D7FCAA0" w14:textId="77777777" w:rsidR="00A80F8F" w:rsidRDefault="00A80F8F" w:rsidP="00A80F8F">
      <w:pPr>
        <w:pStyle w:val="PL"/>
      </w:pPr>
      <w:r>
        <w:t>#-------- Definition of 5GC common IOCs --------------------------------------------</w:t>
      </w:r>
    </w:p>
    <w:p w14:paraId="2A8D65B2" w14:textId="77777777" w:rsidR="00A80F8F" w:rsidRDefault="00A80F8F" w:rsidP="00A80F8F">
      <w:pPr>
        <w:pStyle w:val="PL"/>
      </w:pPr>
    </w:p>
    <w:p w14:paraId="0D832406" w14:textId="77777777" w:rsidR="00A80F8F" w:rsidRDefault="00A80F8F" w:rsidP="00A80F8F">
      <w:pPr>
        <w:pStyle w:val="PL"/>
      </w:pPr>
      <w:r>
        <w:t>#-------- Definition of JSON arrays for name-contained IOCs ----------------------</w:t>
      </w:r>
    </w:p>
    <w:p w14:paraId="7B09C328" w14:textId="77777777" w:rsidR="00A80F8F" w:rsidRDefault="00A80F8F" w:rsidP="00A80F8F">
      <w:pPr>
        <w:pStyle w:val="PL"/>
      </w:pPr>
      <w:r>
        <w:t xml:space="preserve">    AmfFunction-Multiple:</w:t>
      </w:r>
    </w:p>
    <w:p w14:paraId="4090D296" w14:textId="77777777" w:rsidR="00A80F8F" w:rsidRDefault="00A80F8F" w:rsidP="00A80F8F">
      <w:pPr>
        <w:pStyle w:val="PL"/>
      </w:pPr>
      <w:r>
        <w:t xml:space="preserve">      type: array</w:t>
      </w:r>
    </w:p>
    <w:p w14:paraId="0EEBA47B" w14:textId="77777777" w:rsidR="00A80F8F" w:rsidRDefault="00A80F8F" w:rsidP="00A80F8F">
      <w:pPr>
        <w:pStyle w:val="PL"/>
      </w:pPr>
      <w:r>
        <w:t xml:space="preserve">      items:</w:t>
      </w:r>
    </w:p>
    <w:p w14:paraId="0111A9F3" w14:textId="77777777" w:rsidR="00A80F8F" w:rsidRDefault="00A80F8F" w:rsidP="00A80F8F">
      <w:pPr>
        <w:pStyle w:val="PL"/>
      </w:pPr>
      <w:r>
        <w:t xml:space="preserve">        $ref: '#/components/schemas/AmfFunction-Single'</w:t>
      </w:r>
    </w:p>
    <w:p w14:paraId="1DB189A6" w14:textId="77777777" w:rsidR="00A80F8F" w:rsidRDefault="00A80F8F" w:rsidP="00A80F8F">
      <w:pPr>
        <w:pStyle w:val="PL"/>
      </w:pPr>
      <w:r>
        <w:lastRenderedPageBreak/>
        <w:t xml:space="preserve">    SmfFunction-Multiple:</w:t>
      </w:r>
    </w:p>
    <w:p w14:paraId="3EFA6BE4" w14:textId="77777777" w:rsidR="00A80F8F" w:rsidRDefault="00A80F8F" w:rsidP="00A80F8F">
      <w:pPr>
        <w:pStyle w:val="PL"/>
      </w:pPr>
      <w:r>
        <w:t xml:space="preserve">      type: array</w:t>
      </w:r>
    </w:p>
    <w:p w14:paraId="2809CCDA" w14:textId="77777777" w:rsidR="00A80F8F" w:rsidRDefault="00A80F8F" w:rsidP="00A80F8F">
      <w:pPr>
        <w:pStyle w:val="PL"/>
      </w:pPr>
      <w:r>
        <w:t xml:space="preserve">      items:</w:t>
      </w:r>
    </w:p>
    <w:p w14:paraId="1B04A036" w14:textId="77777777" w:rsidR="00A80F8F" w:rsidRDefault="00A80F8F" w:rsidP="00A80F8F">
      <w:pPr>
        <w:pStyle w:val="PL"/>
      </w:pPr>
      <w:r>
        <w:t xml:space="preserve">        $ref: '#/components/schemas/SmfFunction-Single'</w:t>
      </w:r>
    </w:p>
    <w:p w14:paraId="1B83095E" w14:textId="77777777" w:rsidR="00A80F8F" w:rsidRDefault="00A80F8F" w:rsidP="00A80F8F">
      <w:pPr>
        <w:pStyle w:val="PL"/>
      </w:pPr>
      <w:r>
        <w:t xml:space="preserve">    UpfFunction-Multiple:</w:t>
      </w:r>
    </w:p>
    <w:p w14:paraId="0D0B1525" w14:textId="77777777" w:rsidR="00A80F8F" w:rsidRDefault="00A80F8F" w:rsidP="00A80F8F">
      <w:pPr>
        <w:pStyle w:val="PL"/>
      </w:pPr>
      <w:r>
        <w:t xml:space="preserve">      type: array</w:t>
      </w:r>
    </w:p>
    <w:p w14:paraId="7D36F68B" w14:textId="77777777" w:rsidR="00A80F8F" w:rsidRDefault="00A80F8F" w:rsidP="00A80F8F">
      <w:pPr>
        <w:pStyle w:val="PL"/>
      </w:pPr>
      <w:r>
        <w:t xml:space="preserve">      items:</w:t>
      </w:r>
    </w:p>
    <w:p w14:paraId="409D24FD" w14:textId="77777777" w:rsidR="00A80F8F" w:rsidRDefault="00A80F8F" w:rsidP="00A80F8F">
      <w:pPr>
        <w:pStyle w:val="PL"/>
      </w:pPr>
      <w:r>
        <w:t xml:space="preserve">        $ref: '#/components/schemas/UpfFunction-Single'</w:t>
      </w:r>
    </w:p>
    <w:p w14:paraId="67A0C65D" w14:textId="77777777" w:rsidR="00A80F8F" w:rsidRDefault="00A80F8F" w:rsidP="00A80F8F">
      <w:pPr>
        <w:pStyle w:val="PL"/>
      </w:pPr>
      <w:r>
        <w:t xml:space="preserve">    N3iwfFunction-Multiple:</w:t>
      </w:r>
    </w:p>
    <w:p w14:paraId="1DE6D06E" w14:textId="77777777" w:rsidR="00A80F8F" w:rsidRDefault="00A80F8F" w:rsidP="00A80F8F">
      <w:pPr>
        <w:pStyle w:val="PL"/>
      </w:pPr>
      <w:r>
        <w:t xml:space="preserve">      type: array</w:t>
      </w:r>
    </w:p>
    <w:p w14:paraId="3AD6BBFE" w14:textId="77777777" w:rsidR="00A80F8F" w:rsidRDefault="00A80F8F" w:rsidP="00A80F8F">
      <w:pPr>
        <w:pStyle w:val="PL"/>
      </w:pPr>
      <w:r>
        <w:t xml:space="preserve">      items:</w:t>
      </w:r>
    </w:p>
    <w:p w14:paraId="5AF6C34F" w14:textId="77777777" w:rsidR="00A80F8F" w:rsidRDefault="00A80F8F" w:rsidP="00A80F8F">
      <w:pPr>
        <w:pStyle w:val="PL"/>
      </w:pPr>
      <w:r>
        <w:t xml:space="preserve">        $ref: '#/components/schemas/N3iwfFunction-Single'</w:t>
      </w:r>
    </w:p>
    <w:p w14:paraId="47AF84D7" w14:textId="77777777" w:rsidR="00A80F8F" w:rsidRDefault="00A80F8F" w:rsidP="00A80F8F">
      <w:pPr>
        <w:pStyle w:val="PL"/>
      </w:pPr>
      <w:r>
        <w:t xml:space="preserve">    PcfFunction-Multiple:</w:t>
      </w:r>
    </w:p>
    <w:p w14:paraId="33880F76" w14:textId="77777777" w:rsidR="00A80F8F" w:rsidRDefault="00A80F8F" w:rsidP="00A80F8F">
      <w:pPr>
        <w:pStyle w:val="PL"/>
      </w:pPr>
      <w:r>
        <w:t xml:space="preserve">      type: array</w:t>
      </w:r>
    </w:p>
    <w:p w14:paraId="05C5F62A" w14:textId="77777777" w:rsidR="00A80F8F" w:rsidRDefault="00A80F8F" w:rsidP="00A80F8F">
      <w:pPr>
        <w:pStyle w:val="PL"/>
      </w:pPr>
      <w:r>
        <w:t xml:space="preserve">      items:</w:t>
      </w:r>
    </w:p>
    <w:p w14:paraId="16816A00" w14:textId="77777777" w:rsidR="00A80F8F" w:rsidRDefault="00A80F8F" w:rsidP="00A80F8F">
      <w:pPr>
        <w:pStyle w:val="PL"/>
      </w:pPr>
      <w:r>
        <w:t xml:space="preserve">        $ref: '#/components/schemas/PcfFunction-Single'</w:t>
      </w:r>
    </w:p>
    <w:p w14:paraId="7DCC3313" w14:textId="77777777" w:rsidR="00A80F8F" w:rsidRDefault="00A80F8F" w:rsidP="00A80F8F">
      <w:pPr>
        <w:pStyle w:val="PL"/>
      </w:pPr>
      <w:r>
        <w:t xml:space="preserve">    AusfFunction-Multiple:</w:t>
      </w:r>
    </w:p>
    <w:p w14:paraId="1DD05F22" w14:textId="77777777" w:rsidR="00A80F8F" w:rsidRDefault="00A80F8F" w:rsidP="00A80F8F">
      <w:pPr>
        <w:pStyle w:val="PL"/>
      </w:pPr>
      <w:r>
        <w:t xml:space="preserve">      type: array</w:t>
      </w:r>
    </w:p>
    <w:p w14:paraId="5DDE5F4F" w14:textId="77777777" w:rsidR="00A80F8F" w:rsidRDefault="00A80F8F" w:rsidP="00A80F8F">
      <w:pPr>
        <w:pStyle w:val="PL"/>
      </w:pPr>
      <w:r>
        <w:t xml:space="preserve">      items:</w:t>
      </w:r>
    </w:p>
    <w:p w14:paraId="36FB503D" w14:textId="77777777" w:rsidR="00A80F8F" w:rsidRDefault="00A80F8F" w:rsidP="00A80F8F">
      <w:pPr>
        <w:pStyle w:val="PL"/>
      </w:pPr>
      <w:r>
        <w:t xml:space="preserve">        $ref: '#/components/schemas/AusfFunction-Single'</w:t>
      </w:r>
    </w:p>
    <w:p w14:paraId="6241F545" w14:textId="77777777" w:rsidR="00A80F8F" w:rsidRDefault="00A80F8F" w:rsidP="00A80F8F">
      <w:pPr>
        <w:pStyle w:val="PL"/>
      </w:pPr>
      <w:r>
        <w:t xml:space="preserve">    UdmFunction-Multiple:</w:t>
      </w:r>
    </w:p>
    <w:p w14:paraId="176B525A" w14:textId="77777777" w:rsidR="00A80F8F" w:rsidRDefault="00A80F8F" w:rsidP="00A80F8F">
      <w:pPr>
        <w:pStyle w:val="PL"/>
      </w:pPr>
      <w:r>
        <w:t xml:space="preserve">      type: array</w:t>
      </w:r>
    </w:p>
    <w:p w14:paraId="0B430AF5" w14:textId="77777777" w:rsidR="00A80F8F" w:rsidRDefault="00A80F8F" w:rsidP="00A80F8F">
      <w:pPr>
        <w:pStyle w:val="PL"/>
      </w:pPr>
      <w:r>
        <w:t xml:space="preserve">      items:</w:t>
      </w:r>
    </w:p>
    <w:p w14:paraId="26081EB0" w14:textId="77777777" w:rsidR="00A80F8F" w:rsidRDefault="00A80F8F" w:rsidP="00A80F8F">
      <w:pPr>
        <w:pStyle w:val="PL"/>
      </w:pPr>
      <w:r>
        <w:t xml:space="preserve">        $ref: '#/components/schemas/UdmFunction-Single'</w:t>
      </w:r>
    </w:p>
    <w:p w14:paraId="208E1CEE" w14:textId="77777777" w:rsidR="00A80F8F" w:rsidRDefault="00A80F8F" w:rsidP="00A80F8F">
      <w:pPr>
        <w:pStyle w:val="PL"/>
      </w:pPr>
      <w:r>
        <w:t xml:space="preserve">    UdrFunction-Multiple:</w:t>
      </w:r>
    </w:p>
    <w:p w14:paraId="06F8ABE2" w14:textId="77777777" w:rsidR="00A80F8F" w:rsidRDefault="00A80F8F" w:rsidP="00A80F8F">
      <w:pPr>
        <w:pStyle w:val="PL"/>
      </w:pPr>
      <w:r>
        <w:t xml:space="preserve">      type: array</w:t>
      </w:r>
    </w:p>
    <w:p w14:paraId="0CE6B347" w14:textId="77777777" w:rsidR="00A80F8F" w:rsidRDefault="00A80F8F" w:rsidP="00A80F8F">
      <w:pPr>
        <w:pStyle w:val="PL"/>
      </w:pPr>
      <w:r>
        <w:t xml:space="preserve">      items:</w:t>
      </w:r>
    </w:p>
    <w:p w14:paraId="09786AC9" w14:textId="77777777" w:rsidR="00A80F8F" w:rsidRDefault="00A80F8F" w:rsidP="00A80F8F">
      <w:pPr>
        <w:pStyle w:val="PL"/>
      </w:pPr>
      <w:r>
        <w:t xml:space="preserve">        $ref: '#/components/schemas/UdrFunction-Single'</w:t>
      </w:r>
    </w:p>
    <w:p w14:paraId="6BA55923" w14:textId="77777777" w:rsidR="00A80F8F" w:rsidRDefault="00A80F8F" w:rsidP="00A80F8F">
      <w:pPr>
        <w:pStyle w:val="PL"/>
      </w:pPr>
      <w:r>
        <w:t xml:space="preserve">    UdsfFunction-Multiple:</w:t>
      </w:r>
    </w:p>
    <w:p w14:paraId="415995CA" w14:textId="77777777" w:rsidR="00A80F8F" w:rsidRDefault="00A80F8F" w:rsidP="00A80F8F">
      <w:pPr>
        <w:pStyle w:val="PL"/>
      </w:pPr>
      <w:r>
        <w:t xml:space="preserve">      type: array</w:t>
      </w:r>
    </w:p>
    <w:p w14:paraId="24D44CD0" w14:textId="77777777" w:rsidR="00A80F8F" w:rsidRDefault="00A80F8F" w:rsidP="00A80F8F">
      <w:pPr>
        <w:pStyle w:val="PL"/>
      </w:pPr>
      <w:r>
        <w:t xml:space="preserve">      items:</w:t>
      </w:r>
    </w:p>
    <w:p w14:paraId="7F9386A6" w14:textId="77777777" w:rsidR="00A80F8F" w:rsidRDefault="00A80F8F" w:rsidP="00A80F8F">
      <w:pPr>
        <w:pStyle w:val="PL"/>
      </w:pPr>
      <w:r>
        <w:t xml:space="preserve">        $ref: '#/components/schemas/UdsfFunction-Single'</w:t>
      </w:r>
    </w:p>
    <w:p w14:paraId="59A18C42" w14:textId="77777777" w:rsidR="00A80F8F" w:rsidRDefault="00A80F8F" w:rsidP="00A80F8F">
      <w:pPr>
        <w:pStyle w:val="PL"/>
      </w:pPr>
      <w:r>
        <w:t xml:space="preserve">    NrfFunction-Multiple:</w:t>
      </w:r>
    </w:p>
    <w:p w14:paraId="258EA6DB" w14:textId="77777777" w:rsidR="00A80F8F" w:rsidRDefault="00A80F8F" w:rsidP="00A80F8F">
      <w:pPr>
        <w:pStyle w:val="PL"/>
      </w:pPr>
      <w:r>
        <w:t xml:space="preserve">      type: array</w:t>
      </w:r>
    </w:p>
    <w:p w14:paraId="6CA3E218" w14:textId="77777777" w:rsidR="00A80F8F" w:rsidRDefault="00A80F8F" w:rsidP="00A80F8F">
      <w:pPr>
        <w:pStyle w:val="PL"/>
      </w:pPr>
      <w:r>
        <w:t xml:space="preserve">      items:</w:t>
      </w:r>
    </w:p>
    <w:p w14:paraId="662597F2" w14:textId="77777777" w:rsidR="00A80F8F" w:rsidRDefault="00A80F8F" w:rsidP="00A80F8F">
      <w:pPr>
        <w:pStyle w:val="PL"/>
      </w:pPr>
      <w:r>
        <w:t xml:space="preserve">        $ref: '#/components/schemas/NrfFunction-Single'</w:t>
      </w:r>
    </w:p>
    <w:p w14:paraId="4B43080A" w14:textId="77777777" w:rsidR="00A80F8F" w:rsidRDefault="00A80F8F" w:rsidP="00A80F8F">
      <w:pPr>
        <w:pStyle w:val="PL"/>
      </w:pPr>
      <w:r>
        <w:t xml:space="preserve">    NssfFunction-Multiple:</w:t>
      </w:r>
    </w:p>
    <w:p w14:paraId="65983B67" w14:textId="77777777" w:rsidR="00A80F8F" w:rsidRDefault="00A80F8F" w:rsidP="00A80F8F">
      <w:pPr>
        <w:pStyle w:val="PL"/>
      </w:pPr>
      <w:r>
        <w:t xml:space="preserve">      type: array</w:t>
      </w:r>
    </w:p>
    <w:p w14:paraId="1C2BBB1B" w14:textId="77777777" w:rsidR="00A80F8F" w:rsidRDefault="00A80F8F" w:rsidP="00A80F8F">
      <w:pPr>
        <w:pStyle w:val="PL"/>
      </w:pPr>
      <w:r>
        <w:t xml:space="preserve">      items:</w:t>
      </w:r>
    </w:p>
    <w:p w14:paraId="54B5C8BC" w14:textId="77777777" w:rsidR="00A80F8F" w:rsidRDefault="00A80F8F" w:rsidP="00A80F8F">
      <w:pPr>
        <w:pStyle w:val="PL"/>
      </w:pPr>
      <w:r>
        <w:t xml:space="preserve">        $ref: '#/components/schemas/NssfFunction-Single'</w:t>
      </w:r>
    </w:p>
    <w:p w14:paraId="5CE2AA8A" w14:textId="77777777" w:rsidR="00A80F8F" w:rsidRDefault="00A80F8F" w:rsidP="00A80F8F">
      <w:pPr>
        <w:pStyle w:val="PL"/>
      </w:pPr>
      <w:r>
        <w:t xml:space="preserve">    SmsfFunction-Multiple:</w:t>
      </w:r>
    </w:p>
    <w:p w14:paraId="7EB54C97" w14:textId="77777777" w:rsidR="00A80F8F" w:rsidRDefault="00A80F8F" w:rsidP="00A80F8F">
      <w:pPr>
        <w:pStyle w:val="PL"/>
      </w:pPr>
      <w:r>
        <w:t xml:space="preserve">      type: array</w:t>
      </w:r>
    </w:p>
    <w:p w14:paraId="0C48429B" w14:textId="77777777" w:rsidR="00A80F8F" w:rsidRDefault="00A80F8F" w:rsidP="00A80F8F">
      <w:pPr>
        <w:pStyle w:val="PL"/>
      </w:pPr>
      <w:r>
        <w:t xml:space="preserve">      items:</w:t>
      </w:r>
    </w:p>
    <w:p w14:paraId="4B2FF0A0" w14:textId="77777777" w:rsidR="00A80F8F" w:rsidRDefault="00A80F8F" w:rsidP="00A80F8F">
      <w:pPr>
        <w:pStyle w:val="PL"/>
      </w:pPr>
      <w:r>
        <w:t xml:space="preserve">        $ref: '#/components/schemas/SmsfFunction-Single'</w:t>
      </w:r>
    </w:p>
    <w:p w14:paraId="092F0C6F" w14:textId="77777777" w:rsidR="00A80F8F" w:rsidRDefault="00A80F8F" w:rsidP="00A80F8F">
      <w:pPr>
        <w:pStyle w:val="PL"/>
      </w:pPr>
      <w:r>
        <w:t xml:space="preserve">    LmfFunction-Multiple:</w:t>
      </w:r>
    </w:p>
    <w:p w14:paraId="6CFCBDC9" w14:textId="77777777" w:rsidR="00A80F8F" w:rsidRDefault="00A80F8F" w:rsidP="00A80F8F">
      <w:pPr>
        <w:pStyle w:val="PL"/>
      </w:pPr>
      <w:r>
        <w:t xml:space="preserve">      type: array</w:t>
      </w:r>
    </w:p>
    <w:p w14:paraId="3709C274" w14:textId="77777777" w:rsidR="00A80F8F" w:rsidRDefault="00A80F8F" w:rsidP="00A80F8F">
      <w:pPr>
        <w:pStyle w:val="PL"/>
      </w:pPr>
      <w:r>
        <w:t xml:space="preserve">      items:</w:t>
      </w:r>
    </w:p>
    <w:p w14:paraId="0C75AE7E" w14:textId="77777777" w:rsidR="00A80F8F" w:rsidRDefault="00A80F8F" w:rsidP="00A80F8F">
      <w:pPr>
        <w:pStyle w:val="PL"/>
      </w:pPr>
      <w:r>
        <w:t xml:space="preserve">        $ref: '#/components/schemas/LmfFunction-Single'</w:t>
      </w:r>
    </w:p>
    <w:p w14:paraId="19B3BCCA" w14:textId="77777777" w:rsidR="00A80F8F" w:rsidRDefault="00A80F8F" w:rsidP="00A80F8F">
      <w:pPr>
        <w:pStyle w:val="PL"/>
      </w:pPr>
      <w:r>
        <w:t xml:space="preserve">    NgeirFunction-Multiple:</w:t>
      </w:r>
    </w:p>
    <w:p w14:paraId="1F5E60E2" w14:textId="77777777" w:rsidR="00A80F8F" w:rsidRDefault="00A80F8F" w:rsidP="00A80F8F">
      <w:pPr>
        <w:pStyle w:val="PL"/>
      </w:pPr>
      <w:r>
        <w:t xml:space="preserve">      type: array</w:t>
      </w:r>
    </w:p>
    <w:p w14:paraId="02B78D3B" w14:textId="77777777" w:rsidR="00A80F8F" w:rsidRDefault="00A80F8F" w:rsidP="00A80F8F">
      <w:pPr>
        <w:pStyle w:val="PL"/>
      </w:pPr>
      <w:r>
        <w:t xml:space="preserve">      items:</w:t>
      </w:r>
    </w:p>
    <w:p w14:paraId="56B1BCB7" w14:textId="77777777" w:rsidR="00A80F8F" w:rsidRDefault="00A80F8F" w:rsidP="00A80F8F">
      <w:pPr>
        <w:pStyle w:val="PL"/>
      </w:pPr>
      <w:r>
        <w:t xml:space="preserve">        $ref: '#/components/schemas/NgeirFunction-Single'</w:t>
      </w:r>
    </w:p>
    <w:p w14:paraId="7BA19FBB" w14:textId="77777777" w:rsidR="00A80F8F" w:rsidRDefault="00A80F8F" w:rsidP="00A80F8F">
      <w:pPr>
        <w:pStyle w:val="PL"/>
      </w:pPr>
      <w:r>
        <w:t xml:space="preserve">    SeppFunction-Multiple:</w:t>
      </w:r>
    </w:p>
    <w:p w14:paraId="0279C552" w14:textId="77777777" w:rsidR="00A80F8F" w:rsidRDefault="00A80F8F" w:rsidP="00A80F8F">
      <w:pPr>
        <w:pStyle w:val="PL"/>
      </w:pPr>
      <w:r>
        <w:t xml:space="preserve">      type: array</w:t>
      </w:r>
    </w:p>
    <w:p w14:paraId="14937BFC" w14:textId="77777777" w:rsidR="00A80F8F" w:rsidRDefault="00A80F8F" w:rsidP="00A80F8F">
      <w:pPr>
        <w:pStyle w:val="PL"/>
      </w:pPr>
      <w:r>
        <w:t xml:space="preserve">      items:</w:t>
      </w:r>
    </w:p>
    <w:p w14:paraId="790837EE" w14:textId="77777777" w:rsidR="00A80F8F" w:rsidRDefault="00A80F8F" w:rsidP="00A80F8F">
      <w:pPr>
        <w:pStyle w:val="PL"/>
      </w:pPr>
      <w:r>
        <w:t xml:space="preserve">        $ref: '#/components/schemas/SeppFunction-Single'</w:t>
      </w:r>
    </w:p>
    <w:p w14:paraId="4B569DF2" w14:textId="77777777" w:rsidR="00A80F8F" w:rsidRDefault="00A80F8F" w:rsidP="00A80F8F">
      <w:pPr>
        <w:pStyle w:val="PL"/>
      </w:pPr>
      <w:r>
        <w:t xml:space="preserve">    NwdafFunction-Multiple:</w:t>
      </w:r>
    </w:p>
    <w:p w14:paraId="54F629C0" w14:textId="77777777" w:rsidR="00A80F8F" w:rsidRDefault="00A80F8F" w:rsidP="00A80F8F">
      <w:pPr>
        <w:pStyle w:val="PL"/>
      </w:pPr>
      <w:r>
        <w:t xml:space="preserve">      type: array</w:t>
      </w:r>
    </w:p>
    <w:p w14:paraId="02AC869E" w14:textId="77777777" w:rsidR="00A80F8F" w:rsidRDefault="00A80F8F" w:rsidP="00A80F8F">
      <w:pPr>
        <w:pStyle w:val="PL"/>
      </w:pPr>
      <w:r>
        <w:t xml:space="preserve">      items:</w:t>
      </w:r>
    </w:p>
    <w:p w14:paraId="2FB50309" w14:textId="77777777" w:rsidR="00A80F8F" w:rsidRDefault="00A80F8F" w:rsidP="00A80F8F">
      <w:pPr>
        <w:pStyle w:val="PL"/>
      </w:pPr>
      <w:r>
        <w:t xml:space="preserve">        $ref: '#/components/schemas/NwdafFunction-Single'</w:t>
      </w:r>
    </w:p>
    <w:p w14:paraId="4E424D7B" w14:textId="77777777" w:rsidR="00A80F8F" w:rsidRDefault="00A80F8F" w:rsidP="00A80F8F">
      <w:pPr>
        <w:pStyle w:val="PL"/>
      </w:pPr>
      <w:r>
        <w:t xml:space="preserve">    ScpFunction-Multiple:</w:t>
      </w:r>
    </w:p>
    <w:p w14:paraId="60A35706" w14:textId="77777777" w:rsidR="00A80F8F" w:rsidRDefault="00A80F8F" w:rsidP="00A80F8F">
      <w:pPr>
        <w:pStyle w:val="PL"/>
      </w:pPr>
      <w:r>
        <w:t xml:space="preserve">      type: array</w:t>
      </w:r>
    </w:p>
    <w:p w14:paraId="754E7E3B" w14:textId="77777777" w:rsidR="00A80F8F" w:rsidRDefault="00A80F8F" w:rsidP="00A80F8F">
      <w:pPr>
        <w:pStyle w:val="PL"/>
      </w:pPr>
      <w:r>
        <w:t xml:space="preserve">      items:</w:t>
      </w:r>
    </w:p>
    <w:p w14:paraId="5F4DA3B4" w14:textId="77777777" w:rsidR="00A80F8F" w:rsidRDefault="00A80F8F" w:rsidP="00A80F8F">
      <w:pPr>
        <w:pStyle w:val="PL"/>
      </w:pPr>
      <w:r>
        <w:t xml:space="preserve">        $ref: '#/components/schemas/ScpFunction-Single'</w:t>
      </w:r>
    </w:p>
    <w:p w14:paraId="408E1D69" w14:textId="77777777" w:rsidR="00A80F8F" w:rsidRDefault="00A80F8F" w:rsidP="00A80F8F">
      <w:pPr>
        <w:pStyle w:val="PL"/>
      </w:pPr>
      <w:r>
        <w:t xml:space="preserve">    NefFunction-Multiple:</w:t>
      </w:r>
    </w:p>
    <w:p w14:paraId="270B2A00" w14:textId="77777777" w:rsidR="00A80F8F" w:rsidRDefault="00A80F8F" w:rsidP="00A80F8F">
      <w:pPr>
        <w:pStyle w:val="PL"/>
      </w:pPr>
      <w:r>
        <w:t xml:space="preserve">      type: array</w:t>
      </w:r>
    </w:p>
    <w:p w14:paraId="72570834" w14:textId="77777777" w:rsidR="00A80F8F" w:rsidRDefault="00A80F8F" w:rsidP="00A80F8F">
      <w:pPr>
        <w:pStyle w:val="PL"/>
      </w:pPr>
      <w:r>
        <w:t xml:space="preserve">      items:</w:t>
      </w:r>
    </w:p>
    <w:p w14:paraId="0FE2BAAA" w14:textId="77777777" w:rsidR="00A80F8F" w:rsidRDefault="00A80F8F" w:rsidP="00A80F8F">
      <w:pPr>
        <w:pStyle w:val="PL"/>
      </w:pPr>
      <w:r>
        <w:t xml:space="preserve">        $ref: '#/components/schemas/NefFunction-Single'</w:t>
      </w:r>
    </w:p>
    <w:p w14:paraId="081FC455" w14:textId="77777777" w:rsidR="00A80F8F" w:rsidRDefault="00A80F8F" w:rsidP="00A80F8F">
      <w:pPr>
        <w:pStyle w:val="PL"/>
      </w:pPr>
    </w:p>
    <w:p w14:paraId="45BBA9AD" w14:textId="77777777" w:rsidR="00A80F8F" w:rsidRDefault="00A80F8F" w:rsidP="00A80F8F">
      <w:pPr>
        <w:pStyle w:val="PL"/>
      </w:pPr>
      <w:r>
        <w:t xml:space="preserve">    NsacfFunction-Multiple:</w:t>
      </w:r>
    </w:p>
    <w:p w14:paraId="4B691F8C" w14:textId="77777777" w:rsidR="00A80F8F" w:rsidRDefault="00A80F8F" w:rsidP="00A80F8F">
      <w:pPr>
        <w:pStyle w:val="PL"/>
      </w:pPr>
      <w:r>
        <w:t xml:space="preserve">      type: array</w:t>
      </w:r>
    </w:p>
    <w:p w14:paraId="1AEC2590" w14:textId="77777777" w:rsidR="00A80F8F" w:rsidRDefault="00A80F8F" w:rsidP="00A80F8F">
      <w:pPr>
        <w:pStyle w:val="PL"/>
      </w:pPr>
      <w:r>
        <w:t xml:space="preserve">      items:</w:t>
      </w:r>
    </w:p>
    <w:p w14:paraId="7069C7C5" w14:textId="77777777" w:rsidR="00A80F8F" w:rsidRDefault="00A80F8F" w:rsidP="00A80F8F">
      <w:pPr>
        <w:pStyle w:val="PL"/>
      </w:pPr>
      <w:r>
        <w:t xml:space="preserve">        $ref: '#/components/schemas/NsacfFunction-Single'</w:t>
      </w:r>
    </w:p>
    <w:p w14:paraId="2521D531" w14:textId="77777777" w:rsidR="00A80F8F" w:rsidRDefault="00A80F8F" w:rsidP="00A80F8F">
      <w:pPr>
        <w:pStyle w:val="PL"/>
      </w:pPr>
    </w:p>
    <w:p w14:paraId="1DFC7FC3" w14:textId="77777777" w:rsidR="00A80F8F" w:rsidRDefault="00A80F8F" w:rsidP="00A80F8F">
      <w:pPr>
        <w:pStyle w:val="PL"/>
      </w:pPr>
      <w:r>
        <w:t xml:space="preserve">    ExternalAmfFunction-Multiple:</w:t>
      </w:r>
    </w:p>
    <w:p w14:paraId="7ABE0FD6" w14:textId="77777777" w:rsidR="00A80F8F" w:rsidRDefault="00A80F8F" w:rsidP="00A80F8F">
      <w:pPr>
        <w:pStyle w:val="PL"/>
      </w:pPr>
      <w:r>
        <w:t xml:space="preserve">      type: array</w:t>
      </w:r>
    </w:p>
    <w:p w14:paraId="68728731" w14:textId="77777777" w:rsidR="00A80F8F" w:rsidRDefault="00A80F8F" w:rsidP="00A80F8F">
      <w:pPr>
        <w:pStyle w:val="PL"/>
      </w:pPr>
      <w:r>
        <w:t xml:space="preserve">      items:</w:t>
      </w:r>
    </w:p>
    <w:p w14:paraId="0CB945C9" w14:textId="77777777" w:rsidR="00A80F8F" w:rsidRDefault="00A80F8F" w:rsidP="00A80F8F">
      <w:pPr>
        <w:pStyle w:val="PL"/>
      </w:pPr>
      <w:r>
        <w:t xml:space="preserve">        $ref: '#/components/schemas/ExternalAmfFunction-Single'</w:t>
      </w:r>
    </w:p>
    <w:p w14:paraId="3AB6E179" w14:textId="77777777" w:rsidR="00A80F8F" w:rsidRDefault="00A80F8F" w:rsidP="00A80F8F">
      <w:pPr>
        <w:pStyle w:val="PL"/>
      </w:pPr>
      <w:r>
        <w:lastRenderedPageBreak/>
        <w:t xml:space="preserve">    ExternalNrfFunction-Multiple:</w:t>
      </w:r>
    </w:p>
    <w:p w14:paraId="14F4B44E" w14:textId="77777777" w:rsidR="00A80F8F" w:rsidRDefault="00A80F8F" w:rsidP="00A80F8F">
      <w:pPr>
        <w:pStyle w:val="PL"/>
      </w:pPr>
      <w:r>
        <w:t xml:space="preserve">      type: array</w:t>
      </w:r>
    </w:p>
    <w:p w14:paraId="0AB5C38B" w14:textId="77777777" w:rsidR="00A80F8F" w:rsidRDefault="00A80F8F" w:rsidP="00A80F8F">
      <w:pPr>
        <w:pStyle w:val="PL"/>
      </w:pPr>
      <w:r>
        <w:t xml:space="preserve">      items:</w:t>
      </w:r>
    </w:p>
    <w:p w14:paraId="7A1B6F9A" w14:textId="77777777" w:rsidR="00A80F8F" w:rsidRDefault="00A80F8F" w:rsidP="00A80F8F">
      <w:pPr>
        <w:pStyle w:val="PL"/>
      </w:pPr>
      <w:r>
        <w:t xml:space="preserve">        $ref: '#/components/schemas/ExternalNrfFunction-Single'</w:t>
      </w:r>
    </w:p>
    <w:p w14:paraId="09956B6C" w14:textId="77777777" w:rsidR="00A80F8F" w:rsidRDefault="00A80F8F" w:rsidP="00A80F8F">
      <w:pPr>
        <w:pStyle w:val="PL"/>
      </w:pPr>
      <w:r>
        <w:t xml:space="preserve">    ExternalNssfFunction-Multiple:</w:t>
      </w:r>
    </w:p>
    <w:p w14:paraId="4446C71B" w14:textId="77777777" w:rsidR="00A80F8F" w:rsidRDefault="00A80F8F" w:rsidP="00A80F8F">
      <w:pPr>
        <w:pStyle w:val="PL"/>
      </w:pPr>
      <w:r>
        <w:t xml:space="preserve">      type: array</w:t>
      </w:r>
    </w:p>
    <w:p w14:paraId="6A512B7A" w14:textId="77777777" w:rsidR="00A80F8F" w:rsidRDefault="00A80F8F" w:rsidP="00A80F8F">
      <w:pPr>
        <w:pStyle w:val="PL"/>
      </w:pPr>
      <w:r>
        <w:t xml:space="preserve">      items:</w:t>
      </w:r>
    </w:p>
    <w:p w14:paraId="46FDCAE6" w14:textId="77777777" w:rsidR="00A80F8F" w:rsidRDefault="00A80F8F" w:rsidP="00A80F8F">
      <w:pPr>
        <w:pStyle w:val="PL"/>
      </w:pPr>
      <w:r>
        <w:t xml:space="preserve">        $ref: '#/components/schemas/ExternalNssfFunction-Single'</w:t>
      </w:r>
    </w:p>
    <w:p w14:paraId="115DC2C2" w14:textId="77777777" w:rsidR="00A80F8F" w:rsidRDefault="00A80F8F" w:rsidP="00A80F8F">
      <w:pPr>
        <w:pStyle w:val="PL"/>
      </w:pPr>
      <w:r>
        <w:t xml:space="preserve">    ExternalSeppFunction-Nultiple:</w:t>
      </w:r>
    </w:p>
    <w:p w14:paraId="550540DA" w14:textId="77777777" w:rsidR="00A80F8F" w:rsidRDefault="00A80F8F" w:rsidP="00A80F8F">
      <w:pPr>
        <w:pStyle w:val="PL"/>
      </w:pPr>
      <w:r>
        <w:t xml:space="preserve">      type: array</w:t>
      </w:r>
    </w:p>
    <w:p w14:paraId="4595C3C3" w14:textId="77777777" w:rsidR="00A80F8F" w:rsidRDefault="00A80F8F" w:rsidP="00A80F8F">
      <w:pPr>
        <w:pStyle w:val="PL"/>
      </w:pPr>
      <w:r>
        <w:t xml:space="preserve">      items:</w:t>
      </w:r>
    </w:p>
    <w:p w14:paraId="1D83DE24" w14:textId="77777777" w:rsidR="00A80F8F" w:rsidRDefault="00A80F8F" w:rsidP="00A80F8F">
      <w:pPr>
        <w:pStyle w:val="PL"/>
      </w:pPr>
      <w:r>
        <w:t xml:space="preserve">        $ref: '#/components/schemas/ExternalSeppFunction-Single'</w:t>
      </w:r>
    </w:p>
    <w:p w14:paraId="66EDDDCC" w14:textId="77777777" w:rsidR="00A80F8F" w:rsidRDefault="00A80F8F" w:rsidP="00A80F8F">
      <w:pPr>
        <w:pStyle w:val="PL"/>
      </w:pPr>
    </w:p>
    <w:p w14:paraId="4E62C954" w14:textId="77777777" w:rsidR="00A80F8F" w:rsidRDefault="00A80F8F" w:rsidP="00A80F8F">
      <w:pPr>
        <w:pStyle w:val="PL"/>
      </w:pPr>
      <w:r>
        <w:t xml:space="preserve">    AmfSet-Multiple:</w:t>
      </w:r>
    </w:p>
    <w:p w14:paraId="3ED27CC6" w14:textId="77777777" w:rsidR="00A80F8F" w:rsidRDefault="00A80F8F" w:rsidP="00A80F8F">
      <w:pPr>
        <w:pStyle w:val="PL"/>
      </w:pPr>
      <w:r>
        <w:t xml:space="preserve">      type: array</w:t>
      </w:r>
    </w:p>
    <w:p w14:paraId="2C0988EE" w14:textId="77777777" w:rsidR="00A80F8F" w:rsidRDefault="00A80F8F" w:rsidP="00A80F8F">
      <w:pPr>
        <w:pStyle w:val="PL"/>
      </w:pPr>
      <w:r>
        <w:t xml:space="preserve">      items:</w:t>
      </w:r>
    </w:p>
    <w:p w14:paraId="04D6D381" w14:textId="77777777" w:rsidR="00A80F8F" w:rsidRDefault="00A80F8F" w:rsidP="00A80F8F">
      <w:pPr>
        <w:pStyle w:val="PL"/>
      </w:pPr>
      <w:r>
        <w:t xml:space="preserve">        $ref: '#/components/schemas/AmfSet-Single'</w:t>
      </w:r>
    </w:p>
    <w:p w14:paraId="407CA274" w14:textId="77777777" w:rsidR="00A80F8F" w:rsidRDefault="00A80F8F" w:rsidP="00A80F8F">
      <w:pPr>
        <w:pStyle w:val="PL"/>
      </w:pPr>
      <w:r>
        <w:t xml:space="preserve">    AmfRegion-Multiple:</w:t>
      </w:r>
    </w:p>
    <w:p w14:paraId="08710486" w14:textId="77777777" w:rsidR="00A80F8F" w:rsidRDefault="00A80F8F" w:rsidP="00A80F8F">
      <w:pPr>
        <w:pStyle w:val="PL"/>
      </w:pPr>
      <w:r>
        <w:t xml:space="preserve">      type: array</w:t>
      </w:r>
    </w:p>
    <w:p w14:paraId="72C74DFC" w14:textId="77777777" w:rsidR="00A80F8F" w:rsidRDefault="00A80F8F" w:rsidP="00A80F8F">
      <w:pPr>
        <w:pStyle w:val="PL"/>
      </w:pPr>
      <w:r>
        <w:t xml:space="preserve">      items:</w:t>
      </w:r>
    </w:p>
    <w:p w14:paraId="6307BD6C" w14:textId="77777777" w:rsidR="00A80F8F" w:rsidRDefault="00A80F8F" w:rsidP="00A80F8F">
      <w:pPr>
        <w:pStyle w:val="PL"/>
      </w:pPr>
      <w:r>
        <w:t xml:space="preserve">        $ref: '#/components/schemas/AmfRegion-Single'</w:t>
      </w:r>
    </w:p>
    <w:p w14:paraId="3AFAC242" w14:textId="77777777" w:rsidR="00A80F8F" w:rsidRDefault="00A80F8F" w:rsidP="00A80F8F">
      <w:pPr>
        <w:pStyle w:val="PL"/>
      </w:pPr>
    </w:p>
    <w:p w14:paraId="40FB38A4" w14:textId="77777777" w:rsidR="00A80F8F" w:rsidRDefault="00A80F8F" w:rsidP="00A80F8F">
      <w:pPr>
        <w:pStyle w:val="PL"/>
      </w:pPr>
      <w:r>
        <w:t xml:space="preserve">    EASDFFunction-Multiple:</w:t>
      </w:r>
    </w:p>
    <w:p w14:paraId="00B8BD2E" w14:textId="77777777" w:rsidR="00A80F8F" w:rsidRDefault="00A80F8F" w:rsidP="00A80F8F">
      <w:pPr>
        <w:pStyle w:val="PL"/>
      </w:pPr>
      <w:r>
        <w:t xml:space="preserve">      type: array</w:t>
      </w:r>
    </w:p>
    <w:p w14:paraId="4A3E39C5" w14:textId="77777777" w:rsidR="00A80F8F" w:rsidRDefault="00A80F8F" w:rsidP="00A80F8F">
      <w:pPr>
        <w:pStyle w:val="PL"/>
      </w:pPr>
      <w:r>
        <w:t xml:space="preserve">      items:</w:t>
      </w:r>
    </w:p>
    <w:p w14:paraId="503B0CEA" w14:textId="77777777" w:rsidR="00A80F8F" w:rsidRDefault="00A80F8F" w:rsidP="00A80F8F">
      <w:pPr>
        <w:pStyle w:val="PL"/>
      </w:pPr>
      <w:r>
        <w:t xml:space="preserve">        $ref: '#/components/schemas/EASDFFunction-Single'</w:t>
      </w:r>
    </w:p>
    <w:p w14:paraId="046B43DB" w14:textId="77777777" w:rsidR="00A80F8F" w:rsidRDefault="00A80F8F" w:rsidP="00A80F8F">
      <w:pPr>
        <w:pStyle w:val="PL"/>
      </w:pPr>
      <w:r>
        <w:t xml:space="preserve">  </w:t>
      </w:r>
    </w:p>
    <w:p w14:paraId="2216C9AE" w14:textId="77777777" w:rsidR="00A80F8F" w:rsidRDefault="00A80F8F" w:rsidP="00A80F8F">
      <w:pPr>
        <w:pStyle w:val="PL"/>
      </w:pPr>
      <w:r>
        <w:t xml:space="preserve">    EP_N2-Multiple:</w:t>
      </w:r>
    </w:p>
    <w:p w14:paraId="5F43D6A0" w14:textId="77777777" w:rsidR="00A80F8F" w:rsidRDefault="00A80F8F" w:rsidP="00A80F8F">
      <w:pPr>
        <w:pStyle w:val="PL"/>
      </w:pPr>
      <w:r>
        <w:t xml:space="preserve">      type: array</w:t>
      </w:r>
    </w:p>
    <w:p w14:paraId="488D9DBA" w14:textId="77777777" w:rsidR="00A80F8F" w:rsidRDefault="00A80F8F" w:rsidP="00A80F8F">
      <w:pPr>
        <w:pStyle w:val="PL"/>
      </w:pPr>
      <w:r>
        <w:t xml:space="preserve">      items:</w:t>
      </w:r>
    </w:p>
    <w:p w14:paraId="7BE8CE18" w14:textId="77777777" w:rsidR="00A80F8F" w:rsidRDefault="00A80F8F" w:rsidP="00A80F8F">
      <w:pPr>
        <w:pStyle w:val="PL"/>
      </w:pPr>
      <w:r>
        <w:t xml:space="preserve">        $ref: '#/components/schemas/EP_N2-Single'</w:t>
      </w:r>
    </w:p>
    <w:p w14:paraId="2D3773A5" w14:textId="77777777" w:rsidR="00A80F8F" w:rsidRDefault="00A80F8F" w:rsidP="00A80F8F">
      <w:pPr>
        <w:pStyle w:val="PL"/>
      </w:pPr>
      <w:r>
        <w:t xml:space="preserve">    EP_N3-Multiple:</w:t>
      </w:r>
    </w:p>
    <w:p w14:paraId="435C3D69" w14:textId="77777777" w:rsidR="00A80F8F" w:rsidRDefault="00A80F8F" w:rsidP="00A80F8F">
      <w:pPr>
        <w:pStyle w:val="PL"/>
      </w:pPr>
      <w:r>
        <w:t xml:space="preserve">      type: array</w:t>
      </w:r>
    </w:p>
    <w:p w14:paraId="44ACAF06" w14:textId="77777777" w:rsidR="00A80F8F" w:rsidRDefault="00A80F8F" w:rsidP="00A80F8F">
      <w:pPr>
        <w:pStyle w:val="PL"/>
      </w:pPr>
      <w:r>
        <w:t xml:space="preserve">      items:</w:t>
      </w:r>
    </w:p>
    <w:p w14:paraId="2FC356C4" w14:textId="77777777" w:rsidR="00A80F8F" w:rsidRDefault="00A80F8F" w:rsidP="00A80F8F">
      <w:pPr>
        <w:pStyle w:val="PL"/>
      </w:pPr>
      <w:r>
        <w:t xml:space="preserve">        $ref: '#/components/schemas/EP_N3-Single'</w:t>
      </w:r>
    </w:p>
    <w:p w14:paraId="73E47205" w14:textId="77777777" w:rsidR="00A80F8F" w:rsidRDefault="00A80F8F" w:rsidP="00A80F8F">
      <w:pPr>
        <w:pStyle w:val="PL"/>
      </w:pPr>
      <w:r>
        <w:t xml:space="preserve">    EP_N4-Multiple:</w:t>
      </w:r>
    </w:p>
    <w:p w14:paraId="1DF71B56" w14:textId="77777777" w:rsidR="00A80F8F" w:rsidRDefault="00A80F8F" w:rsidP="00A80F8F">
      <w:pPr>
        <w:pStyle w:val="PL"/>
      </w:pPr>
      <w:r>
        <w:t xml:space="preserve">      type: array</w:t>
      </w:r>
    </w:p>
    <w:p w14:paraId="2BE06CEA" w14:textId="77777777" w:rsidR="00A80F8F" w:rsidRDefault="00A80F8F" w:rsidP="00A80F8F">
      <w:pPr>
        <w:pStyle w:val="PL"/>
      </w:pPr>
      <w:r>
        <w:t xml:space="preserve">      items:</w:t>
      </w:r>
    </w:p>
    <w:p w14:paraId="5BBF0919" w14:textId="77777777" w:rsidR="00A80F8F" w:rsidRDefault="00A80F8F" w:rsidP="00A80F8F">
      <w:pPr>
        <w:pStyle w:val="PL"/>
      </w:pPr>
      <w:r>
        <w:t xml:space="preserve">        $ref: '#/components/schemas/EP_N4-Single'</w:t>
      </w:r>
    </w:p>
    <w:p w14:paraId="4ACCF7D9" w14:textId="77777777" w:rsidR="00A80F8F" w:rsidRDefault="00A80F8F" w:rsidP="00A80F8F">
      <w:pPr>
        <w:pStyle w:val="PL"/>
      </w:pPr>
      <w:r>
        <w:t xml:space="preserve">    EP_N5-Multiple:</w:t>
      </w:r>
    </w:p>
    <w:p w14:paraId="344D0BA9" w14:textId="77777777" w:rsidR="00A80F8F" w:rsidRDefault="00A80F8F" w:rsidP="00A80F8F">
      <w:pPr>
        <w:pStyle w:val="PL"/>
      </w:pPr>
      <w:r>
        <w:t xml:space="preserve">      type: array</w:t>
      </w:r>
    </w:p>
    <w:p w14:paraId="0AC52558" w14:textId="77777777" w:rsidR="00A80F8F" w:rsidRDefault="00A80F8F" w:rsidP="00A80F8F">
      <w:pPr>
        <w:pStyle w:val="PL"/>
      </w:pPr>
      <w:r>
        <w:t xml:space="preserve">      items:</w:t>
      </w:r>
    </w:p>
    <w:p w14:paraId="4836575E" w14:textId="77777777" w:rsidR="00A80F8F" w:rsidRDefault="00A80F8F" w:rsidP="00A80F8F">
      <w:pPr>
        <w:pStyle w:val="PL"/>
      </w:pPr>
      <w:r>
        <w:t xml:space="preserve">        $ref: '#/components/schemas/EP_N5-Single'</w:t>
      </w:r>
    </w:p>
    <w:p w14:paraId="67C2860A" w14:textId="77777777" w:rsidR="00A80F8F" w:rsidRDefault="00A80F8F" w:rsidP="00A80F8F">
      <w:pPr>
        <w:pStyle w:val="PL"/>
      </w:pPr>
      <w:r>
        <w:t xml:space="preserve">    EP_N6-Multiple:</w:t>
      </w:r>
    </w:p>
    <w:p w14:paraId="2C9D261E" w14:textId="77777777" w:rsidR="00A80F8F" w:rsidRDefault="00A80F8F" w:rsidP="00A80F8F">
      <w:pPr>
        <w:pStyle w:val="PL"/>
      </w:pPr>
      <w:r>
        <w:t xml:space="preserve">      type: array</w:t>
      </w:r>
    </w:p>
    <w:p w14:paraId="23CC29BD" w14:textId="77777777" w:rsidR="00A80F8F" w:rsidRDefault="00A80F8F" w:rsidP="00A80F8F">
      <w:pPr>
        <w:pStyle w:val="PL"/>
      </w:pPr>
      <w:r>
        <w:t xml:space="preserve">      items:</w:t>
      </w:r>
    </w:p>
    <w:p w14:paraId="6A69ED28" w14:textId="77777777" w:rsidR="00A80F8F" w:rsidRDefault="00A80F8F" w:rsidP="00A80F8F">
      <w:pPr>
        <w:pStyle w:val="PL"/>
      </w:pPr>
      <w:r>
        <w:t xml:space="preserve">        $ref: '#/components/schemas/EP_N6-Single'</w:t>
      </w:r>
    </w:p>
    <w:p w14:paraId="7CBC0BE4" w14:textId="77777777" w:rsidR="00A80F8F" w:rsidRDefault="00A80F8F" w:rsidP="00A80F8F">
      <w:pPr>
        <w:pStyle w:val="PL"/>
      </w:pPr>
      <w:r>
        <w:t xml:space="preserve">    EP_N7-Multiple:</w:t>
      </w:r>
    </w:p>
    <w:p w14:paraId="55212D67" w14:textId="77777777" w:rsidR="00A80F8F" w:rsidRDefault="00A80F8F" w:rsidP="00A80F8F">
      <w:pPr>
        <w:pStyle w:val="PL"/>
      </w:pPr>
      <w:r>
        <w:t xml:space="preserve">      type: array</w:t>
      </w:r>
    </w:p>
    <w:p w14:paraId="74D7A0C1" w14:textId="77777777" w:rsidR="00A80F8F" w:rsidRDefault="00A80F8F" w:rsidP="00A80F8F">
      <w:pPr>
        <w:pStyle w:val="PL"/>
      </w:pPr>
      <w:r>
        <w:t xml:space="preserve">      items:</w:t>
      </w:r>
    </w:p>
    <w:p w14:paraId="0F3F123D" w14:textId="77777777" w:rsidR="00A80F8F" w:rsidRDefault="00A80F8F" w:rsidP="00A80F8F">
      <w:pPr>
        <w:pStyle w:val="PL"/>
      </w:pPr>
      <w:r>
        <w:t xml:space="preserve">        $ref: '#/components/schemas/EP_N7-Single'</w:t>
      </w:r>
    </w:p>
    <w:p w14:paraId="01AB6709" w14:textId="77777777" w:rsidR="00A80F8F" w:rsidRDefault="00A80F8F" w:rsidP="00A80F8F">
      <w:pPr>
        <w:pStyle w:val="PL"/>
      </w:pPr>
      <w:r>
        <w:t xml:space="preserve">    EP_N8-Multiple:</w:t>
      </w:r>
    </w:p>
    <w:p w14:paraId="279C7294" w14:textId="77777777" w:rsidR="00A80F8F" w:rsidRDefault="00A80F8F" w:rsidP="00A80F8F">
      <w:pPr>
        <w:pStyle w:val="PL"/>
      </w:pPr>
      <w:r>
        <w:t xml:space="preserve">      type: array</w:t>
      </w:r>
    </w:p>
    <w:p w14:paraId="37E454FC" w14:textId="77777777" w:rsidR="00A80F8F" w:rsidRDefault="00A80F8F" w:rsidP="00A80F8F">
      <w:pPr>
        <w:pStyle w:val="PL"/>
      </w:pPr>
      <w:r>
        <w:t xml:space="preserve">      items:</w:t>
      </w:r>
    </w:p>
    <w:p w14:paraId="4D9D2163" w14:textId="77777777" w:rsidR="00A80F8F" w:rsidRDefault="00A80F8F" w:rsidP="00A80F8F">
      <w:pPr>
        <w:pStyle w:val="PL"/>
      </w:pPr>
      <w:r>
        <w:t xml:space="preserve">        $ref: '#/components/schemas/EP_N8-Single'</w:t>
      </w:r>
    </w:p>
    <w:p w14:paraId="2016A4A4" w14:textId="77777777" w:rsidR="00A80F8F" w:rsidRDefault="00A80F8F" w:rsidP="00A80F8F">
      <w:pPr>
        <w:pStyle w:val="PL"/>
      </w:pPr>
      <w:r>
        <w:t xml:space="preserve">    EP_N9-Multiple:</w:t>
      </w:r>
    </w:p>
    <w:p w14:paraId="1FB6DA9B" w14:textId="77777777" w:rsidR="00A80F8F" w:rsidRDefault="00A80F8F" w:rsidP="00A80F8F">
      <w:pPr>
        <w:pStyle w:val="PL"/>
      </w:pPr>
      <w:r>
        <w:t xml:space="preserve">      type: array</w:t>
      </w:r>
    </w:p>
    <w:p w14:paraId="44ED3A89" w14:textId="77777777" w:rsidR="00A80F8F" w:rsidRDefault="00A80F8F" w:rsidP="00A80F8F">
      <w:pPr>
        <w:pStyle w:val="PL"/>
      </w:pPr>
      <w:r>
        <w:t xml:space="preserve">      items:</w:t>
      </w:r>
    </w:p>
    <w:p w14:paraId="5BEB6585" w14:textId="77777777" w:rsidR="00A80F8F" w:rsidRDefault="00A80F8F" w:rsidP="00A80F8F">
      <w:pPr>
        <w:pStyle w:val="PL"/>
      </w:pPr>
      <w:r>
        <w:t xml:space="preserve">        $ref: '#/components/schemas/EP_N9-Single'</w:t>
      </w:r>
    </w:p>
    <w:p w14:paraId="70A291A8" w14:textId="77777777" w:rsidR="00A80F8F" w:rsidRDefault="00A80F8F" w:rsidP="00A80F8F">
      <w:pPr>
        <w:pStyle w:val="PL"/>
      </w:pPr>
      <w:r>
        <w:t xml:space="preserve">    EP_N10-Multiple:</w:t>
      </w:r>
    </w:p>
    <w:p w14:paraId="27BABAEA" w14:textId="77777777" w:rsidR="00A80F8F" w:rsidRDefault="00A80F8F" w:rsidP="00A80F8F">
      <w:pPr>
        <w:pStyle w:val="PL"/>
      </w:pPr>
      <w:r>
        <w:t xml:space="preserve">      type: array</w:t>
      </w:r>
    </w:p>
    <w:p w14:paraId="41A1779A" w14:textId="77777777" w:rsidR="00A80F8F" w:rsidRDefault="00A80F8F" w:rsidP="00A80F8F">
      <w:pPr>
        <w:pStyle w:val="PL"/>
      </w:pPr>
      <w:r>
        <w:t xml:space="preserve">      items:</w:t>
      </w:r>
    </w:p>
    <w:p w14:paraId="6A762B8E" w14:textId="77777777" w:rsidR="00A80F8F" w:rsidRDefault="00A80F8F" w:rsidP="00A80F8F">
      <w:pPr>
        <w:pStyle w:val="PL"/>
      </w:pPr>
      <w:r>
        <w:t xml:space="preserve">        $ref: '#/components/schemas/EP_N10-Single'</w:t>
      </w:r>
    </w:p>
    <w:p w14:paraId="5271D3E8" w14:textId="77777777" w:rsidR="00A80F8F" w:rsidRDefault="00A80F8F" w:rsidP="00A80F8F">
      <w:pPr>
        <w:pStyle w:val="PL"/>
      </w:pPr>
      <w:r>
        <w:t xml:space="preserve">    EP_N11-Multiple:</w:t>
      </w:r>
    </w:p>
    <w:p w14:paraId="73DB45A4" w14:textId="77777777" w:rsidR="00A80F8F" w:rsidRDefault="00A80F8F" w:rsidP="00A80F8F">
      <w:pPr>
        <w:pStyle w:val="PL"/>
      </w:pPr>
      <w:r>
        <w:t xml:space="preserve">      type: array</w:t>
      </w:r>
    </w:p>
    <w:p w14:paraId="3E0BA707" w14:textId="77777777" w:rsidR="00A80F8F" w:rsidRDefault="00A80F8F" w:rsidP="00A80F8F">
      <w:pPr>
        <w:pStyle w:val="PL"/>
      </w:pPr>
      <w:r>
        <w:t xml:space="preserve">      items:</w:t>
      </w:r>
    </w:p>
    <w:p w14:paraId="60139A86" w14:textId="77777777" w:rsidR="00A80F8F" w:rsidRDefault="00A80F8F" w:rsidP="00A80F8F">
      <w:pPr>
        <w:pStyle w:val="PL"/>
      </w:pPr>
      <w:r>
        <w:t xml:space="preserve">        $ref: '#/components/schemas/EP_N11-Single'</w:t>
      </w:r>
    </w:p>
    <w:p w14:paraId="6B1BDE7E" w14:textId="77777777" w:rsidR="00A80F8F" w:rsidRDefault="00A80F8F" w:rsidP="00A80F8F">
      <w:pPr>
        <w:pStyle w:val="PL"/>
      </w:pPr>
      <w:r>
        <w:t xml:space="preserve">    EP_N12-Multiple:</w:t>
      </w:r>
    </w:p>
    <w:p w14:paraId="2733837B" w14:textId="77777777" w:rsidR="00A80F8F" w:rsidRDefault="00A80F8F" w:rsidP="00A80F8F">
      <w:pPr>
        <w:pStyle w:val="PL"/>
      </w:pPr>
      <w:r>
        <w:t xml:space="preserve">      type: array</w:t>
      </w:r>
    </w:p>
    <w:p w14:paraId="7E47DB53" w14:textId="77777777" w:rsidR="00A80F8F" w:rsidRDefault="00A80F8F" w:rsidP="00A80F8F">
      <w:pPr>
        <w:pStyle w:val="PL"/>
      </w:pPr>
      <w:r>
        <w:t xml:space="preserve">      items:</w:t>
      </w:r>
    </w:p>
    <w:p w14:paraId="25B5F099" w14:textId="77777777" w:rsidR="00A80F8F" w:rsidRDefault="00A80F8F" w:rsidP="00A80F8F">
      <w:pPr>
        <w:pStyle w:val="PL"/>
      </w:pPr>
      <w:r>
        <w:t xml:space="preserve">        $ref: '#/components/schemas/EP_N12-Single'</w:t>
      </w:r>
    </w:p>
    <w:p w14:paraId="4FDBD15B" w14:textId="77777777" w:rsidR="00A80F8F" w:rsidRDefault="00A80F8F" w:rsidP="00A80F8F">
      <w:pPr>
        <w:pStyle w:val="PL"/>
      </w:pPr>
      <w:r>
        <w:t xml:space="preserve">    EP_N13-Multiple:</w:t>
      </w:r>
    </w:p>
    <w:p w14:paraId="3EFB7D9B" w14:textId="77777777" w:rsidR="00A80F8F" w:rsidRDefault="00A80F8F" w:rsidP="00A80F8F">
      <w:pPr>
        <w:pStyle w:val="PL"/>
      </w:pPr>
      <w:r>
        <w:t xml:space="preserve">      type: array</w:t>
      </w:r>
    </w:p>
    <w:p w14:paraId="510E6C37" w14:textId="77777777" w:rsidR="00A80F8F" w:rsidRDefault="00A80F8F" w:rsidP="00A80F8F">
      <w:pPr>
        <w:pStyle w:val="PL"/>
      </w:pPr>
      <w:r>
        <w:t xml:space="preserve">      items:</w:t>
      </w:r>
    </w:p>
    <w:p w14:paraId="315A49B5" w14:textId="77777777" w:rsidR="00A80F8F" w:rsidRDefault="00A80F8F" w:rsidP="00A80F8F">
      <w:pPr>
        <w:pStyle w:val="PL"/>
      </w:pPr>
      <w:r>
        <w:t xml:space="preserve">        $ref: '#/components/schemas/EP_N13-Single'</w:t>
      </w:r>
    </w:p>
    <w:p w14:paraId="6FCA626B" w14:textId="77777777" w:rsidR="00A80F8F" w:rsidRDefault="00A80F8F" w:rsidP="00A80F8F">
      <w:pPr>
        <w:pStyle w:val="PL"/>
      </w:pPr>
      <w:r>
        <w:t xml:space="preserve">    EP_N14-Multiple:</w:t>
      </w:r>
    </w:p>
    <w:p w14:paraId="422E8F84" w14:textId="77777777" w:rsidR="00A80F8F" w:rsidRDefault="00A80F8F" w:rsidP="00A80F8F">
      <w:pPr>
        <w:pStyle w:val="PL"/>
      </w:pPr>
      <w:r>
        <w:t xml:space="preserve">      type: array</w:t>
      </w:r>
    </w:p>
    <w:p w14:paraId="0F44A37B" w14:textId="77777777" w:rsidR="00A80F8F" w:rsidRDefault="00A80F8F" w:rsidP="00A80F8F">
      <w:pPr>
        <w:pStyle w:val="PL"/>
      </w:pPr>
      <w:r>
        <w:t xml:space="preserve">      items:</w:t>
      </w:r>
    </w:p>
    <w:p w14:paraId="57406812" w14:textId="77777777" w:rsidR="00A80F8F" w:rsidRDefault="00A80F8F" w:rsidP="00A80F8F">
      <w:pPr>
        <w:pStyle w:val="PL"/>
      </w:pPr>
      <w:r>
        <w:lastRenderedPageBreak/>
        <w:t xml:space="preserve">        $ref: '#/components/schemas/EP_N14-Single'</w:t>
      </w:r>
    </w:p>
    <w:p w14:paraId="5CE551D4" w14:textId="77777777" w:rsidR="00A80F8F" w:rsidRDefault="00A80F8F" w:rsidP="00A80F8F">
      <w:pPr>
        <w:pStyle w:val="PL"/>
      </w:pPr>
      <w:r>
        <w:t xml:space="preserve">    EP_N15-Multiple:</w:t>
      </w:r>
    </w:p>
    <w:p w14:paraId="6481234E" w14:textId="77777777" w:rsidR="00A80F8F" w:rsidRDefault="00A80F8F" w:rsidP="00A80F8F">
      <w:pPr>
        <w:pStyle w:val="PL"/>
      </w:pPr>
      <w:r>
        <w:t xml:space="preserve">      type: array</w:t>
      </w:r>
    </w:p>
    <w:p w14:paraId="493459C0" w14:textId="77777777" w:rsidR="00A80F8F" w:rsidRDefault="00A80F8F" w:rsidP="00A80F8F">
      <w:pPr>
        <w:pStyle w:val="PL"/>
      </w:pPr>
      <w:r>
        <w:t xml:space="preserve">      items:</w:t>
      </w:r>
    </w:p>
    <w:p w14:paraId="78640299" w14:textId="77777777" w:rsidR="00A80F8F" w:rsidRDefault="00A80F8F" w:rsidP="00A80F8F">
      <w:pPr>
        <w:pStyle w:val="PL"/>
      </w:pPr>
      <w:r>
        <w:t xml:space="preserve">        $ref: '#/components/schemas/EP_N15-Single'</w:t>
      </w:r>
    </w:p>
    <w:p w14:paraId="2FC49E58" w14:textId="77777777" w:rsidR="00A80F8F" w:rsidRDefault="00A80F8F" w:rsidP="00A80F8F">
      <w:pPr>
        <w:pStyle w:val="PL"/>
      </w:pPr>
      <w:r>
        <w:t xml:space="preserve">    EP_N16-Multiple:</w:t>
      </w:r>
    </w:p>
    <w:p w14:paraId="24FB6C10" w14:textId="77777777" w:rsidR="00A80F8F" w:rsidRDefault="00A80F8F" w:rsidP="00A80F8F">
      <w:pPr>
        <w:pStyle w:val="PL"/>
      </w:pPr>
      <w:r>
        <w:t xml:space="preserve">      type: array</w:t>
      </w:r>
    </w:p>
    <w:p w14:paraId="5C6D7056" w14:textId="77777777" w:rsidR="00A80F8F" w:rsidRDefault="00A80F8F" w:rsidP="00A80F8F">
      <w:pPr>
        <w:pStyle w:val="PL"/>
      </w:pPr>
      <w:r>
        <w:t xml:space="preserve">      items:</w:t>
      </w:r>
    </w:p>
    <w:p w14:paraId="6D7B7ADE" w14:textId="77777777" w:rsidR="00A80F8F" w:rsidRDefault="00A80F8F" w:rsidP="00A80F8F">
      <w:pPr>
        <w:pStyle w:val="PL"/>
      </w:pPr>
      <w:r>
        <w:t xml:space="preserve">        $ref: '#/components/schemas/EP_N16-Single'</w:t>
      </w:r>
    </w:p>
    <w:p w14:paraId="35257881" w14:textId="77777777" w:rsidR="00A80F8F" w:rsidRDefault="00A80F8F" w:rsidP="00A80F8F">
      <w:pPr>
        <w:pStyle w:val="PL"/>
      </w:pPr>
      <w:r>
        <w:t xml:space="preserve">    EP_N17-Multiple:</w:t>
      </w:r>
    </w:p>
    <w:p w14:paraId="798CCF64" w14:textId="77777777" w:rsidR="00A80F8F" w:rsidRDefault="00A80F8F" w:rsidP="00A80F8F">
      <w:pPr>
        <w:pStyle w:val="PL"/>
      </w:pPr>
      <w:r>
        <w:t xml:space="preserve">      type: array</w:t>
      </w:r>
    </w:p>
    <w:p w14:paraId="29FD2A10" w14:textId="77777777" w:rsidR="00A80F8F" w:rsidRDefault="00A80F8F" w:rsidP="00A80F8F">
      <w:pPr>
        <w:pStyle w:val="PL"/>
      </w:pPr>
      <w:r>
        <w:t xml:space="preserve">      items:</w:t>
      </w:r>
    </w:p>
    <w:p w14:paraId="70436FAB" w14:textId="77777777" w:rsidR="00A80F8F" w:rsidRDefault="00A80F8F" w:rsidP="00A80F8F">
      <w:pPr>
        <w:pStyle w:val="PL"/>
      </w:pPr>
      <w:r>
        <w:t xml:space="preserve">        $ref: '#/components/schemas/EP_N17-Single'</w:t>
      </w:r>
    </w:p>
    <w:p w14:paraId="661FD460" w14:textId="77777777" w:rsidR="00A80F8F" w:rsidRDefault="00A80F8F" w:rsidP="00A80F8F">
      <w:pPr>
        <w:pStyle w:val="PL"/>
      </w:pPr>
    </w:p>
    <w:p w14:paraId="6E235E62" w14:textId="77777777" w:rsidR="00A80F8F" w:rsidRDefault="00A80F8F" w:rsidP="00A80F8F">
      <w:pPr>
        <w:pStyle w:val="PL"/>
      </w:pPr>
      <w:r>
        <w:t xml:space="preserve">    EP_N20-Multiple:</w:t>
      </w:r>
    </w:p>
    <w:p w14:paraId="5DE8CAF0" w14:textId="77777777" w:rsidR="00A80F8F" w:rsidRDefault="00A80F8F" w:rsidP="00A80F8F">
      <w:pPr>
        <w:pStyle w:val="PL"/>
      </w:pPr>
      <w:r>
        <w:t xml:space="preserve">      type: array</w:t>
      </w:r>
    </w:p>
    <w:p w14:paraId="46BE4469" w14:textId="77777777" w:rsidR="00A80F8F" w:rsidRDefault="00A80F8F" w:rsidP="00A80F8F">
      <w:pPr>
        <w:pStyle w:val="PL"/>
      </w:pPr>
      <w:r>
        <w:t xml:space="preserve">      items:</w:t>
      </w:r>
    </w:p>
    <w:p w14:paraId="0C534737" w14:textId="77777777" w:rsidR="00A80F8F" w:rsidRDefault="00A80F8F" w:rsidP="00A80F8F">
      <w:pPr>
        <w:pStyle w:val="PL"/>
      </w:pPr>
      <w:r>
        <w:t xml:space="preserve">        $ref: '#/components/schemas/EP_N20-Single'</w:t>
      </w:r>
    </w:p>
    <w:p w14:paraId="71DFBF00" w14:textId="77777777" w:rsidR="00A80F8F" w:rsidRDefault="00A80F8F" w:rsidP="00A80F8F">
      <w:pPr>
        <w:pStyle w:val="PL"/>
      </w:pPr>
      <w:r>
        <w:t xml:space="preserve">    EP_N21-Multiple:</w:t>
      </w:r>
    </w:p>
    <w:p w14:paraId="2FAF61C8" w14:textId="77777777" w:rsidR="00A80F8F" w:rsidRDefault="00A80F8F" w:rsidP="00A80F8F">
      <w:pPr>
        <w:pStyle w:val="PL"/>
      </w:pPr>
      <w:r>
        <w:t xml:space="preserve">      type: array</w:t>
      </w:r>
    </w:p>
    <w:p w14:paraId="7646F604" w14:textId="77777777" w:rsidR="00A80F8F" w:rsidRDefault="00A80F8F" w:rsidP="00A80F8F">
      <w:pPr>
        <w:pStyle w:val="PL"/>
      </w:pPr>
      <w:r>
        <w:t xml:space="preserve">      items:</w:t>
      </w:r>
    </w:p>
    <w:p w14:paraId="1B58F8C8" w14:textId="77777777" w:rsidR="00A80F8F" w:rsidRDefault="00A80F8F" w:rsidP="00A80F8F">
      <w:pPr>
        <w:pStyle w:val="PL"/>
      </w:pPr>
      <w:r>
        <w:t xml:space="preserve">        $ref: '#/components/schemas/EP_N21-Single'</w:t>
      </w:r>
    </w:p>
    <w:p w14:paraId="3F4CD7EA" w14:textId="77777777" w:rsidR="00A80F8F" w:rsidRDefault="00A80F8F" w:rsidP="00A80F8F">
      <w:pPr>
        <w:pStyle w:val="PL"/>
      </w:pPr>
      <w:r>
        <w:t xml:space="preserve">    EP_N22-Multiple:</w:t>
      </w:r>
    </w:p>
    <w:p w14:paraId="0203FBE3" w14:textId="77777777" w:rsidR="00A80F8F" w:rsidRDefault="00A80F8F" w:rsidP="00A80F8F">
      <w:pPr>
        <w:pStyle w:val="PL"/>
      </w:pPr>
      <w:r>
        <w:t xml:space="preserve">      type: array</w:t>
      </w:r>
    </w:p>
    <w:p w14:paraId="6DE2D8B4" w14:textId="77777777" w:rsidR="00A80F8F" w:rsidRDefault="00A80F8F" w:rsidP="00A80F8F">
      <w:pPr>
        <w:pStyle w:val="PL"/>
      </w:pPr>
      <w:r>
        <w:t xml:space="preserve">      items:</w:t>
      </w:r>
    </w:p>
    <w:p w14:paraId="32A055CC" w14:textId="77777777" w:rsidR="00A80F8F" w:rsidRDefault="00A80F8F" w:rsidP="00A80F8F">
      <w:pPr>
        <w:pStyle w:val="PL"/>
      </w:pPr>
      <w:r>
        <w:t xml:space="preserve">        $ref: '#/components/schemas/EP_N22-Single'</w:t>
      </w:r>
    </w:p>
    <w:p w14:paraId="4C084CF3" w14:textId="77777777" w:rsidR="00A80F8F" w:rsidRDefault="00A80F8F" w:rsidP="00A80F8F">
      <w:pPr>
        <w:pStyle w:val="PL"/>
      </w:pPr>
    </w:p>
    <w:p w14:paraId="757CD7F2" w14:textId="77777777" w:rsidR="00A80F8F" w:rsidRDefault="00A80F8F" w:rsidP="00A80F8F">
      <w:pPr>
        <w:pStyle w:val="PL"/>
      </w:pPr>
      <w:r>
        <w:t xml:space="preserve">    EP_N26-Multiple:</w:t>
      </w:r>
    </w:p>
    <w:p w14:paraId="51755EAB" w14:textId="77777777" w:rsidR="00A80F8F" w:rsidRDefault="00A80F8F" w:rsidP="00A80F8F">
      <w:pPr>
        <w:pStyle w:val="PL"/>
      </w:pPr>
      <w:r>
        <w:t xml:space="preserve">      type: array</w:t>
      </w:r>
    </w:p>
    <w:p w14:paraId="1EBD946C" w14:textId="77777777" w:rsidR="00A80F8F" w:rsidRDefault="00A80F8F" w:rsidP="00A80F8F">
      <w:pPr>
        <w:pStyle w:val="PL"/>
      </w:pPr>
      <w:r>
        <w:t xml:space="preserve">      items:</w:t>
      </w:r>
    </w:p>
    <w:p w14:paraId="69F3C5F4" w14:textId="77777777" w:rsidR="00A80F8F" w:rsidRDefault="00A80F8F" w:rsidP="00A80F8F">
      <w:pPr>
        <w:pStyle w:val="PL"/>
      </w:pPr>
      <w:r>
        <w:t xml:space="preserve">        $ref: '#/components/schemas/EP_N26-Single'</w:t>
      </w:r>
    </w:p>
    <w:p w14:paraId="47FE0FDC" w14:textId="77777777" w:rsidR="00A80F8F" w:rsidRDefault="00A80F8F" w:rsidP="00A80F8F">
      <w:pPr>
        <w:pStyle w:val="PL"/>
      </w:pPr>
      <w:r>
        <w:t xml:space="preserve">    EP_N27-Multiple:</w:t>
      </w:r>
    </w:p>
    <w:p w14:paraId="78B34C2D" w14:textId="77777777" w:rsidR="00A80F8F" w:rsidRDefault="00A80F8F" w:rsidP="00A80F8F">
      <w:pPr>
        <w:pStyle w:val="PL"/>
      </w:pPr>
      <w:r>
        <w:t xml:space="preserve">      type: array</w:t>
      </w:r>
    </w:p>
    <w:p w14:paraId="117E51B6" w14:textId="77777777" w:rsidR="00A80F8F" w:rsidRDefault="00A80F8F" w:rsidP="00A80F8F">
      <w:pPr>
        <w:pStyle w:val="PL"/>
      </w:pPr>
      <w:r>
        <w:t xml:space="preserve">      items:</w:t>
      </w:r>
    </w:p>
    <w:p w14:paraId="3611743B" w14:textId="77777777" w:rsidR="00A80F8F" w:rsidRDefault="00A80F8F" w:rsidP="00A80F8F">
      <w:pPr>
        <w:pStyle w:val="PL"/>
      </w:pPr>
      <w:r>
        <w:t xml:space="preserve">        $ref: '#/components/schemas/EP_N27-Single'</w:t>
      </w:r>
    </w:p>
    <w:p w14:paraId="56A4CF5A" w14:textId="77777777" w:rsidR="00A80F8F" w:rsidRDefault="00A80F8F" w:rsidP="00A80F8F">
      <w:pPr>
        <w:pStyle w:val="PL"/>
      </w:pPr>
      <w:r>
        <w:t xml:space="preserve">    EP_N28-Multiple:</w:t>
      </w:r>
    </w:p>
    <w:p w14:paraId="0BB39A52" w14:textId="77777777" w:rsidR="00A80F8F" w:rsidRDefault="00A80F8F" w:rsidP="00A80F8F">
      <w:pPr>
        <w:pStyle w:val="PL"/>
      </w:pPr>
      <w:r>
        <w:t xml:space="preserve">      type: array</w:t>
      </w:r>
    </w:p>
    <w:p w14:paraId="0434017A" w14:textId="77777777" w:rsidR="00A80F8F" w:rsidRDefault="00A80F8F" w:rsidP="00A80F8F">
      <w:pPr>
        <w:pStyle w:val="PL"/>
      </w:pPr>
      <w:r>
        <w:t xml:space="preserve">      items:</w:t>
      </w:r>
    </w:p>
    <w:p w14:paraId="5A2955F3" w14:textId="77777777" w:rsidR="00A80F8F" w:rsidRDefault="00A80F8F" w:rsidP="00A80F8F">
      <w:pPr>
        <w:pStyle w:val="PL"/>
      </w:pPr>
      <w:r>
        <w:t xml:space="preserve">        $ref: '#/components/schemas/EP_N28-Single'</w:t>
      </w:r>
    </w:p>
    <w:p w14:paraId="7ED320B1" w14:textId="77777777" w:rsidR="00A80F8F" w:rsidRDefault="00A80F8F" w:rsidP="00A80F8F">
      <w:pPr>
        <w:pStyle w:val="PL"/>
      </w:pPr>
    </w:p>
    <w:p w14:paraId="049A2934" w14:textId="77777777" w:rsidR="00A80F8F" w:rsidRDefault="00A80F8F" w:rsidP="00A80F8F">
      <w:pPr>
        <w:pStyle w:val="PL"/>
      </w:pPr>
      <w:r>
        <w:t xml:space="preserve">    EP_N31-Multiple:</w:t>
      </w:r>
    </w:p>
    <w:p w14:paraId="292B6FF5" w14:textId="77777777" w:rsidR="00A80F8F" w:rsidRDefault="00A80F8F" w:rsidP="00A80F8F">
      <w:pPr>
        <w:pStyle w:val="PL"/>
      </w:pPr>
      <w:r>
        <w:t xml:space="preserve">      type: array</w:t>
      </w:r>
    </w:p>
    <w:p w14:paraId="0272C919" w14:textId="77777777" w:rsidR="00A80F8F" w:rsidRDefault="00A80F8F" w:rsidP="00A80F8F">
      <w:pPr>
        <w:pStyle w:val="PL"/>
      </w:pPr>
      <w:r>
        <w:t xml:space="preserve">      items:</w:t>
      </w:r>
    </w:p>
    <w:p w14:paraId="08997550" w14:textId="77777777" w:rsidR="00A80F8F" w:rsidRDefault="00A80F8F" w:rsidP="00A80F8F">
      <w:pPr>
        <w:pStyle w:val="PL"/>
      </w:pPr>
      <w:r>
        <w:t xml:space="preserve">        $ref: '#/components/schemas/EP_N31-Single'</w:t>
      </w:r>
    </w:p>
    <w:p w14:paraId="02363E82" w14:textId="77777777" w:rsidR="00A80F8F" w:rsidRDefault="00A80F8F" w:rsidP="00A80F8F">
      <w:pPr>
        <w:pStyle w:val="PL"/>
      </w:pPr>
      <w:r>
        <w:t xml:space="preserve">    EP_N32-Multiple:</w:t>
      </w:r>
    </w:p>
    <w:p w14:paraId="7608AD6C" w14:textId="77777777" w:rsidR="00A80F8F" w:rsidRDefault="00A80F8F" w:rsidP="00A80F8F">
      <w:pPr>
        <w:pStyle w:val="PL"/>
      </w:pPr>
      <w:r>
        <w:t xml:space="preserve">      type: array</w:t>
      </w:r>
    </w:p>
    <w:p w14:paraId="45F1FFA0" w14:textId="77777777" w:rsidR="00A80F8F" w:rsidRDefault="00A80F8F" w:rsidP="00A80F8F">
      <w:pPr>
        <w:pStyle w:val="PL"/>
      </w:pPr>
      <w:r>
        <w:t xml:space="preserve">      items:</w:t>
      </w:r>
    </w:p>
    <w:p w14:paraId="6FE87CA8" w14:textId="77777777" w:rsidR="00A80F8F" w:rsidRDefault="00A80F8F" w:rsidP="00A80F8F">
      <w:pPr>
        <w:pStyle w:val="PL"/>
      </w:pPr>
      <w:r>
        <w:t xml:space="preserve">        $ref: '#/components/schemas/EP_N32-Single'</w:t>
      </w:r>
    </w:p>
    <w:p w14:paraId="45032993" w14:textId="77777777" w:rsidR="00A80F8F" w:rsidRDefault="00A80F8F" w:rsidP="00A80F8F">
      <w:pPr>
        <w:pStyle w:val="PL"/>
      </w:pPr>
      <w:r>
        <w:t xml:space="preserve">    EP_N33-Multiple:</w:t>
      </w:r>
    </w:p>
    <w:p w14:paraId="255EBFA6" w14:textId="77777777" w:rsidR="00A80F8F" w:rsidRDefault="00A80F8F" w:rsidP="00A80F8F">
      <w:pPr>
        <w:pStyle w:val="PL"/>
      </w:pPr>
      <w:r>
        <w:t xml:space="preserve">      type: array</w:t>
      </w:r>
    </w:p>
    <w:p w14:paraId="3EEB1594" w14:textId="77777777" w:rsidR="00A80F8F" w:rsidRDefault="00A80F8F" w:rsidP="00A80F8F">
      <w:pPr>
        <w:pStyle w:val="PL"/>
      </w:pPr>
      <w:r>
        <w:t xml:space="preserve">      items:</w:t>
      </w:r>
    </w:p>
    <w:p w14:paraId="5BA7932C" w14:textId="77777777" w:rsidR="00A80F8F" w:rsidRDefault="00A80F8F" w:rsidP="00A80F8F">
      <w:pPr>
        <w:pStyle w:val="PL"/>
      </w:pPr>
      <w:r>
        <w:t xml:space="preserve">        $ref: '#/components/schemas/EP_N33-Single'</w:t>
      </w:r>
    </w:p>
    <w:p w14:paraId="46C5F8F8" w14:textId="77777777" w:rsidR="00A80F8F" w:rsidRDefault="00A80F8F" w:rsidP="00A80F8F">
      <w:pPr>
        <w:pStyle w:val="PL"/>
      </w:pPr>
      <w:r>
        <w:t xml:space="preserve">    EP_N34-Multiple:</w:t>
      </w:r>
    </w:p>
    <w:p w14:paraId="33ED10D8" w14:textId="77777777" w:rsidR="00A80F8F" w:rsidRDefault="00A80F8F" w:rsidP="00A80F8F">
      <w:pPr>
        <w:pStyle w:val="PL"/>
      </w:pPr>
      <w:r>
        <w:t xml:space="preserve">      type: array</w:t>
      </w:r>
    </w:p>
    <w:p w14:paraId="28AC04A3" w14:textId="77777777" w:rsidR="00A80F8F" w:rsidRDefault="00A80F8F" w:rsidP="00A80F8F">
      <w:pPr>
        <w:pStyle w:val="PL"/>
      </w:pPr>
      <w:r>
        <w:t xml:space="preserve">      items:</w:t>
      </w:r>
    </w:p>
    <w:p w14:paraId="6A3AB6B5" w14:textId="77777777" w:rsidR="00A80F8F" w:rsidRDefault="00A80F8F" w:rsidP="00A80F8F">
      <w:pPr>
        <w:pStyle w:val="PL"/>
      </w:pPr>
      <w:r>
        <w:t xml:space="preserve">        $ref: '#/components/schemas/EP_N34-Single'</w:t>
      </w:r>
    </w:p>
    <w:p w14:paraId="69802142" w14:textId="77777777" w:rsidR="00A80F8F" w:rsidRDefault="00A80F8F" w:rsidP="00A80F8F">
      <w:pPr>
        <w:pStyle w:val="PL"/>
      </w:pPr>
      <w:r>
        <w:t xml:space="preserve">    EP_N40-Multiple:</w:t>
      </w:r>
    </w:p>
    <w:p w14:paraId="7388C334" w14:textId="77777777" w:rsidR="00A80F8F" w:rsidRDefault="00A80F8F" w:rsidP="00A80F8F">
      <w:pPr>
        <w:pStyle w:val="PL"/>
      </w:pPr>
      <w:r>
        <w:t xml:space="preserve">      type: array</w:t>
      </w:r>
    </w:p>
    <w:p w14:paraId="60B5A71D" w14:textId="77777777" w:rsidR="00A80F8F" w:rsidRDefault="00A80F8F" w:rsidP="00A80F8F">
      <w:pPr>
        <w:pStyle w:val="PL"/>
      </w:pPr>
      <w:r>
        <w:t xml:space="preserve">      items:</w:t>
      </w:r>
    </w:p>
    <w:p w14:paraId="33D8DBE0" w14:textId="77777777" w:rsidR="00A80F8F" w:rsidRDefault="00A80F8F" w:rsidP="00A80F8F">
      <w:pPr>
        <w:pStyle w:val="PL"/>
      </w:pPr>
      <w:r>
        <w:t xml:space="preserve">        $ref: '#/components/schemas/EP_N40-Single'</w:t>
      </w:r>
    </w:p>
    <w:p w14:paraId="21780023" w14:textId="77777777" w:rsidR="00A80F8F" w:rsidRDefault="00A80F8F" w:rsidP="00A80F8F">
      <w:pPr>
        <w:pStyle w:val="PL"/>
      </w:pPr>
      <w:r>
        <w:t xml:space="preserve">    EP_N41-Multiple:</w:t>
      </w:r>
    </w:p>
    <w:p w14:paraId="13A9F770" w14:textId="77777777" w:rsidR="00A80F8F" w:rsidRDefault="00A80F8F" w:rsidP="00A80F8F">
      <w:pPr>
        <w:pStyle w:val="PL"/>
      </w:pPr>
      <w:r>
        <w:t xml:space="preserve">      type: array</w:t>
      </w:r>
    </w:p>
    <w:p w14:paraId="7A864A6B" w14:textId="77777777" w:rsidR="00A80F8F" w:rsidRDefault="00A80F8F" w:rsidP="00A80F8F">
      <w:pPr>
        <w:pStyle w:val="PL"/>
      </w:pPr>
      <w:r>
        <w:t xml:space="preserve">      items:</w:t>
      </w:r>
    </w:p>
    <w:p w14:paraId="0CE1D6B2" w14:textId="77777777" w:rsidR="00A80F8F" w:rsidRDefault="00A80F8F" w:rsidP="00A80F8F">
      <w:pPr>
        <w:pStyle w:val="PL"/>
      </w:pPr>
      <w:r>
        <w:t xml:space="preserve">        $ref: '#/components/schemas/EP_N41-Single'</w:t>
      </w:r>
    </w:p>
    <w:p w14:paraId="4EF62CD3" w14:textId="77777777" w:rsidR="00A80F8F" w:rsidRDefault="00A80F8F" w:rsidP="00A80F8F">
      <w:pPr>
        <w:pStyle w:val="PL"/>
      </w:pPr>
      <w:r>
        <w:t xml:space="preserve">    EP_N42-Multiple:</w:t>
      </w:r>
    </w:p>
    <w:p w14:paraId="55228367" w14:textId="77777777" w:rsidR="00A80F8F" w:rsidRDefault="00A80F8F" w:rsidP="00A80F8F">
      <w:pPr>
        <w:pStyle w:val="PL"/>
      </w:pPr>
      <w:r>
        <w:t xml:space="preserve">      type: array</w:t>
      </w:r>
    </w:p>
    <w:p w14:paraId="2817DDB6" w14:textId="77777777" w:rsidR="00A80F8F" w:rsidRDefault="00A80F8F" w:rsidP="00A80F8F">
      <w:pPr>
        <w:pStyle w:val="PL"/>
      </w:pPr>
      <w:r>
        <w:t xml:space="preserve">      items:</w:t>
      </w:r>
    </w:p>
    <w:p w14:paraId="36A15A0C" w14:textId="77777777" w:rsidR="00A80F8F" w:rsidRDefault="00A80F8F" w:rsidP="00A80F8F">
      <w:pPr>
        <w:pStyle w:val="PL"/>
      </w:pPr>
      <w:r>
        <w:t xml:space="preserve">        $ref: '#/components/schemas/EP_N42-Single'</w:t>
      </w:r>
    </w:p>
    <w:p w14:paraId="67084A69" w14:textId="77777777" w:rsidR="00A80F8F" w:rsidRDefault="00A80F8F" w:rsidP="00A80F8F">
      <w:pPr>
        <w:pStyle w:val="PL"/>
      </w:pPr>
    </w:p>
    <w:p w14:paraId="441B85FF" w14:textId="77777777" w:rsidR="00A80F8F" w:rsidRDefault="00A80F8F" w:rsidP="00A80F8F">
      <w:pPr>
        <w:pStyle w:val="PL"/>
      </w:pPr>
      <w:r>
        <w:t xml:space="preserve">    EP_S5C-Multiple:</w:t>
      </w:r>
    </w:p>
    <w:p w14:paraId="6EF05808" w14:textId="77777777" w:rsidR="00A80F8F" w:rsidRDefault="00A80F8F" w:rsidP="00A80F8F">
      <w:pPr>
        <w:pStyle w:val="PL"/>
      </w:pPr>
      <w:r>
        <w:t xml:space="preserve">      type: array</w:t>
      </w:r>
    </w:p>
    <w:p w14:paraId="156E274A" w14:textId="77777777" w:rsidR="00A80F8F" w:rsidRDefault="00A80F8F" w:rsidP="00A80F8F">
      <w:pPr>
        <w:pStyle w:val="PL"/>
      </w:pPr>
      <w:r>
        <w:t xml:space="preserve">      items:</w:t>
      </w:r>
    </w:p>
    <w:p w14:paraId="3DE60971" w14:textId="77777777" w:rsidR="00A80F8F" w:rsidRDefault="00A80F8F" w:rsidP="00A80F8F">
      <w:pPr>
        <w:pStyle w:val="PL"/>
      </w:pPr>
      <w:r>
        <w:t xml:space="preserve">        $ref: '#/components/schemas/EP_S5C-Single'</w:t>
      </w:r>
    </w:p>
    <w:p w14:paraId="3D04F96F" w14:textId="77777777" w:rsidR="00A80F8F" w:rsidRDefault="00A80F8F" w:rsidP="00A80F8F">
      <w:pPr>
        <w:pStyle w:val="PL"/>
      </w:pPr>
      <w:r>
        <w:t xml:space="preserve">    EP_S5U-Multiple:</w:t>
      </w:r>
    </w:p>
    <w:p w14:paraId="02E1F8CF" w14:textId="77777777" w:rsidR="00A80F8F" w:rsidRDefault="00A80F8F" w:rsidP="00A80F8F">
      <w:pPr>
        <w:pStyle w:val="PL"/>
      </w:pPr>
      <w:r>
        <w:t xml:space="preserve">      type: array</w:t>
      </w:r>
    </w:p>
    <w:p w14:paraId="3212DCBD" w14:textId="77777777" w:rsidR="00A80F8F" w:rsidRDefault="00A80F8F" w:rsidP="00A80F8F">
      <w:pPr>
        <w:pStyle w:val="PL"/>
      </w:pPr>
      <w:r>
        <w:t xml:space="preserve">      items:</w:t>
      </w:r>
    </w:p>
    <w:p w14:paraId="18AB19B4" w14:textId="77777777" w:rsidR="00A80F8F" w:rsidRDefault="00A80F8F" w:rsidP="00A80F8F">
      <w:pPr>
        <w:pStyle w:val="PL"/>
      </w:pPr>
      <w:r>
        <w:t xml:space="preserve">        $ref: '#/components/schemas/EP_S5U-Single'</w:t>
      </w:r>
    </w:p>
    <w:p w14:paraId="7705CD1A" w14:textId="77777777" w:rsidR="00A80F8F" w:rsidRDefault="00A80F8F" w:rsidP="00A80F8F">
      <w:pPr>
        <w:pStyle w:val="PL"/>
      </w:pPr>
      <w:r>
        <w:t xml:space="preserve">    EP_Rx-Multiple:</w:t>
      </w:r>
    </w:p>
    <w:p w14:paraId="349A5FEC" w14:textId="77777777" w:rsidR="00A80F8F" w:rsidRDefault="00A80F8F" w:rsidP="00A80F8F">
      <w:pPr>
        <w:pStyle w:val="PL"/>
      </w:pPr>
      <w:r>
        <w:lastRenderedPageBreak/>
        <w:t xml:space="preserve">      type: array</w:t>
      </w:r>
    </w:p>
    <w:p w14:paraId="215EB5C8" w14:textId="77777777" w:rsidR="00A80F8F" w:rsidRDefault="00A80F8F" w:rsidP="00A80F8F">
      <w:pPr>
        <w:pStyle w:val="PL"/>
      </w:pPr>
      <w:r>
        <w:t xml:space="preserve">      items:</w:t>
      </w:r>
    </w:p>
    <w:p w14:paraId="4970735A" w14:textId="77777777" w:rsidR="00A80F8F" w:rsidRDefault="00A80F8F" w:rsidP="00A80F8F">
      <w:pPr>
        <w:pStyle w:val="PL"/>
      </w:pPr>
      <w:r>
        <w:t xml:space="preserve">        $ref: '#/components/schemas/EP_Rx-Single'</w:t>
      </w:r>
    </w:p>
    <w:p w14:paraId="7A061849" w14:textId="77777777" w:rsidR="00A80F8F" w:rsidRDefault="00A80F8F" w:rsidP="00A80F8F">
      <w:pPr>
        <w:pStyle w:val="PL"/>
      </w:pPr>
      <w:r>
        <w:t xml:space="preserve">    EP_MAP_SMSC-Multiple:</w:t>
      </w:r>
    </w:p>
    <w:p w14:paraId="56DEAB7E" w14:textId="77777777" w:rsidR="00A80F8F" w:rsidRDefault="00A80F8F" w:rsidP="00A80F8F">
      <w:pPr>
        <w:pStyle w:val="PL"/>
      </w:pPr>
      <w:r>
        <w:t xml:space="preserve">      type: array</w:t>
      </w:r>
    </w:p>
    <w:p w14:paraId="3765EE18" w14:textId="77777777" w:rsidR="00A80F8F" w:rsidRDefault="00A80F8F" w:rsidP="00A80F8F">
      <w:pPr>
        <w:pStyle w:val="PL"/>
      </w:pPr>
      <w:r>
        <w:t xml:space="preserve">      items:</w:t>
      </w:r>
    </w:p>
    <w:p w14:paraId="5C6BE915" w14:textId="77777777" w:rsidR="00A80F8F" w:rsidRDefault="00A80F8F" w:rsidP="00A80F8F">
      <w:pPr>
        <w:pStyle w:val="PL"/>
      </w:pPr>
      <w:r>
        <w:t xml:space="preserve">        $ref: '#/components/schemas/EP_MAP_SMSC-Single'</w:t>
      </w:r>
    </w:p>
    <w:p w14:paraId="32D9A6B8" w14:textId="77777777" w:rsidR="00A80F8F" w:rsidRDefault="00A80F8F" w:rsidP="00A80F8F">
      <w:pPr>
        <w:pStyle w:val="PL"/>
      </w:pPr>
      <w:r>
        <w:t xml:space="preserve">    EP_NLS-Multiple:</w:t>
      </w:r>
    </w:p>
    <w:p w14:paraId="62DD9D62" w14:textId="77777777" w:rsidR="00A80F8F" w:rsidRDefault="00A80F8F" w:rsidP="00A80F8F">
      <w:pPr>
        <w:pStyle w:val="PL"/>
      </w:pPr>
      <w:r>
        <w:t xml:space="preserve">      type: array</w:t>
      </w:r>
    </w:p>
    <w:p w14:paraId="6AEBAFCF" w14:textId="77777777" w:rsidR="00A80F8F" w:rsidRDefault="00A80F8F" w:rsidP="00A80F8F">
      <w:pPr>
        <w:pStyle w:val="PL"/>
      </w:pPr>
      <w:r>
        <w:t xml:space="preserve">      items:</w:t>
      </w:r>
    </w:p>
    <w:p w14:paraId="6EC49806" w14:textId="77777777" w:rsidR="00A80F8F" w:rsidRDefault="00A80F8F" w:rsidP="00A80F8F">
      <w:pPr>
        <w:pStyle w:val="PL"/>
      </w:pPr>
      <w:r>
        <w:t xml:space="preserve">        $ref: '#/components/schemas/EP_NLS-Single'</w:t>
      </w:r>
    </w:p>
    <w:p w14:paraId="070919E4" w14:textId="77777777" w:rsidR="00A80F8F" w:rsidRDefault="00A80F8F" w:rsidP="00A80F8F">
      <w:pPr>
        <w:pStyle w:val="PL"/>
      </w:pPr>
      <w:r>
        <w:t xml:space="preserve">    EP_NL2-Multiple:</w:t>
      </w:r>
    </w:p>
    <w:p w14:paraId="0332EF1D" w14:textId="77777777" w:rsidR="00A80F8F" w:rsidRDefault="00A80F8F" w:rsidP="00A80F8F">
      <w:pPr>
        <w:pStyle w:val="PL"/>
      </w:pPr>
      <w:r>
        <w:t xml:space="preserve">      type: array</w:t>
      </w:r>
    </w:p>
    <w:p w14:paraId="540BD040" w14:textId="77777777" w:rsidR="00A80F8F" w:rsidRDefault="00A80F8F" w:rsidP="00A80F8F">
      <w:pPr>
        <w:pStyle w:val="PL"/>
      </w:pPr>
      <w:r>
        <w:t xml:space="preserve">      items:</w:t>
      </w:r>
    </w:p>
    <w:p w14:paraId="6441013D" w14:textId="77777777" w:rsidR="00A80F8F" w:rsidRDefault="00A80F8F" w:rsidP="00A80F8F">
      <w:pPr>
        <w:pStyle w:val="PL"/>
      </w:pPr>
      <w:r>
        <w:t xml:space="preserve">        $ref: '#/components/schemas/EP_NL2-Single'</w:t>
      </w:r>
    </w:p>
    <w:p w14:paraId="2CD977C6" w14:textId="77777777" w:rsidR="00A80F8F" w:rsidRDefault="00A80F8F" w:rsidP="00A80F8F">
      <w:pPr>
        <w:pStyle w:val="PL"/>
      </w:pPr>
      <w:r>
        <w:t xml:space="preserve">    EP_NL3-Multiple:</w:t>
      </w:r>
    </w:p>
    <w:p w14:paraId="2DD4AF03" w14:textId="77777777" w:rsidR="00A80F8F" w:rsidRDefault="00A80F8F" w:rsidP="00A80F8F">
      <w:pPr>
        <w:pStyle w:val="PL"/>
      </w:pPr>
      <w:r>
        <w:t xml:space="preserve">      type: array</w:t>
      </w:r>
    </w:p>
    <w:p w14:paraId="534AD5E3" w14:textId="77777777" w:rsidR="00A80F8F" w:rsidRDefault="00A80F8F" w:rsidP="00A80F8F">
      <w:pPr>
        <w:pStyle w:val="PL"/>
      </w:pPr>
      <w:r>
        <w:t xml:space="preserve">      items:</w:t>
      </w:r>
    </w:p>
    <w:p w14:paraId="78FC5076" w14:textId="77777777" w:rsidR="00A80F8F" w:rsidRDefault="00A80F8F" w:rsidP="00A80F8F">
      <w:pPr>
        <w:pStyle w:val="PL"/>
      </w:pPr>
      <w:r>
        <w:t xml:space="preserve">        $ref: '#/components/schemas/EP_NL3-Single'</w:t>
      </w:r>
    </w:p>
    <w:p w14:paraId="02A7A765" w14:textId="77777777" w:rsidR="00A80F8F" w:rsidRDefault="00A80F8F" w:rsidP="00A80F8F">
      <w:pPr>
        <w:pStyle w:val="PL"/>
      </w:pPr>
      <w:r>
        <w:t xml:space="preserve">    EP_NL5-Multiple:</w:t>
      </w:r>
    </w:p>
    <w:p w14:paraId="74CD9026" w14:textId="77777777" w:rsidR="00A80F8F" w:rsidRDefault="00A80F8F" w:rsidP="00A80F8F">
      <w:pPr>
        <w:pStyle w:val="PL"/>
      </w:pPr>
      <w:r>
        <w:t xml:space="preserve">      type: array</w:t>
      </w:r>
    </w:p>
    <w:p w14:paraId="0D20066F" w14:textId="77777777" w:rsidR="00A80F8F" w:rsidRDefault="00A80F8F" w:rsidP="00A80F8F">
      <w:pPr>
        <w:pStyle w:val="PL"/>
      </w:pPr>
      <w:r>
        <w:t xml:space="preserve">      items:</w:t>
      </w:r>
    </w:p>
    <w:p w14:paraId="20A387D9" w14:textId="77777777" w:rsidR="00A80F8F" w:rsidRDefault="00A80F8F" w:rsidP="00A80F8F">
      <w:pPr>
        <w:pStyle w:val="PL"/>
      </w:pPr>
      <w:r>
        <w:t xml:space="preserve">        $ref: '#/components/schemas/EP_NL5-Single'</w:t>
      </w:r>
    </w:p>
    <w:p w14:paraId="3C9F5A29" w14:textId="77777777" w:rsidR="00A80F8F" w:rsidRDefault="00A80F8F" w:rsidP="00A80F8F">
      <w:pPr>
        <w:pStyle w:val="PL"/>
      </w:pPr>
      <w:r>
        <w:t xml:space="preserve">    EP_NL6-Multiple:</w:t>
      </w:r>
    </w:p>
    <w:p w14:paraId="4852B7ED" w14:textId="77777777" w:rsidR="00A80F8F" w:rsidRDefault="00A80F8F" w:rsidP="00A80F8F">
      <w:pPr>
        <w:pStyle w:val="PL"/>
      </w:pPr>
      <w:r>
        <w:t xml:space="preserve">      type: array</w:t>
      </w:r>
    </w:p>
    <w:p w14:paraId="2866E18E" w14:textId="77777777" w:rsidR="00A80F8F" w:rsidRDefault="00A80F8F" w:rsidP="00A80F8F">
      <w:pPr>
        <w:pStyle w:val="PL"/>
      </w:pPr>
      <w:r>
        <w:t xml:space="preserve">      items:</w:t>
      </w:r>
    </w:p>
    <w:p w14:paraId="0DE7D1FE" w14:textId="77777777" w:rsidR="00A80F8F" w:rsidRDefault="00A80F8F" w:rsidP="00A80F8F">
      <w:pPr>
        <w:pStyle w:val="PL"/>
      </w:pPr>
      <w:r>
        <w:t xml:space="preserve">        $ref: '#/components/schemas/EP_NL6-Single'</w:t>
      </w:r>
    </w:p>
    <w:p w14:paraId="116FA2BE" w14:textId="77777777" w:rsidR="00A80F8F" w:rsidRDefault="00A80F8F" w:rsidP="00A80F8F">
      <w:pPr>
        <w:pStyle w:val="PL"/>
        <w:rPr>
          <w:ins w:id="502" w:author="Shitao Li"/>
        </w:rPr>
      </w:pPr>
      <w:ins w:id="503" w:author="Shitao Li">
        <w:r>
          <w:t xml:space="preserve">    EP_NL7-Multiple:</w:t>
        </w:r>
      </w:ins>
    </w:p>
    <w:p w14:paraId="02C2FF9C" w14:textId="77777777" w:rsidR="00A80F8F" w:rsidRDefault="00A80F8F" w:rsidP="00A80F8F">
      <w:pPr>
        <w:pStyle w:val="PL"/>
        <w:rPr>
          <w:ins w:id="504" w:author="Shitao Li"/>
        </w:rPr>
      </w:pPr>
      <w:ins w:id="505" w:author="Shitao Li">
        <w:r>
          <w:t xml:space="preserve">      type: array</w:t>
        </w:r>
      </w:ins>
    </w:p>
    <w:p w14:paraId="0DD4BA13" w14:textId="77777777" w:rsidR="00A80F8F" w:rsidRDefault="00A80F8F" w:rsidP="00A80F8F">
      <w:pPr>
        <w:pStyle w:val="PL"/>
        <w:rPr>
          <w:ins w:id="506" w:author="Shitao Li"/>
        </w:rPr>
      </w:pPr>
      <w:ins w:id="507" w:author="Shitao Li">
        <w:r>
          <w:t xml:space="preserve">      items:</w:t>
        </w:r>
      </w:ins>
    </w:p>
    <w:p w14:paraId="34F31970" w14:textId="77777777" w:rsidR="00A80F8F" w:rsidRDefault="00A80F8F" w:rsidP="00A80F8F">
      <w:pPr>
        <w:pStyle w:val="PL"/>
        <w:rPr>
          <w:ins w:id="508" w:author="Shitao Li"/>
        </w:rPr>
      </w:pPr>
      <w:ins w:id="509" w:author="Shitao Li">
        <w:r>
          <w:t xml:space="preserve">        $ref: '#/components/schemas/EP_NL7-Single'</w:t>
        </w:r>
      </w:ins>
    </w:p>
    <w:p w14:paraId="6D23A072" w14:textId="77777777" w:rsidR="00A80F8F" w:rsidRDefault="00A80F8F" w:rsidP="00A80F8F">
      <w:pPr>
        <w:pStyle w:val="PL"/>
        <w:rPr>
          <w:ins w:id="510" w:author="Shitao Li"/>
        </w:rPr>
      </w:pPr>
      <w:ins w:id="511" w:author="Shitao Li">
        <w:r>
          <w:t xml:space="preserve">    EP_NL8-Multiple:</w:t>
        </w:r>
      </w:ins>
    </w:p>
    <w:p w14:paraId="0ACF2F8D" w14:textId="77777777" w:rsidR="00A80F8F" w:rsidRDefault="00A80F8F" w:rsidP="00A80F8F">
      <w:pPr>
        <w:pStyle w:val="PL"/>
        <w:rPr>
          <w:ins w:id="512" w:author="Shitao Li"/>
        </w:rPr>
      </w:pPr>
      <w:ins w:id="513" w:author="Shitao Li">
        <w:r>
          <w:t xml:space="preserve">      type: array</w:t>
        </w:r>
      </w:ins>
    </w:p>
    <w:p w14:paraId="495FEAB2" w14:textId="77777777" w:rsidR="00A80F8F" w:rsidRDefault="00A80F8F" w:rsidP="00A80F8F">
      <w:pPr>
        <w:pStyle w:val="PL"/>
        <w:rPr>
          <w:ins w:id="514" w:author="Shitao Li"/>
        </w:rPr>
      </w:pPr>
      <w:ins w:id="515" w:author="Shitao Li">
        <w:r>
          <w:t xml:space="preserve">      items:</w:t>
        </w:r>
      </w:ins>
    </w:p>
    <w:p w14:paraId="7FBB8A86" w14:textId="77777777" w:rsidR="00A80F8F" w:rsidRDefault="00A80F8F" w:rsidP="00A80F8F">
      <w:pPr>
        <w:pStyle w:val="PL"/>
        <w:rPr>
          <w:ins w:id="516" w:author="Shitao Li"/>
        </w:rPr>
      </w:pPr>
      <w:ins w:id="517" w:author="Shitao Li">
        <w:r>
          <w:t xml:space="preserve">        $ref: '#/components/schemas/EP_NL8-Single'               </w:t>
        </w:r>
      </w:ins>
    </w:p>
    <w:p w14:paraId="58BE2B0B" w14:textId="77777777" w:rsidR="00A80F8F" w:rsidRDefault="00A80F8F" w:rsidP="00A80F8F">
      <w:pPr>
        <w:pStyle w:val="PL"/>
      </w:pPr>
      <w:r>
        <w:t xml:space="preserve">    EP_NL9-Multiple:</w:t>
      </w:r>
    </w:p>
    <w:p w14:paraId="12862249" w14:textId="77777777" w:rsidR="00A80F8F" w:rsidRDefault="00A80F8F" w:rsidP="00A80F8F">
      <w:pPr>
        <w:pStyle w:val="PL"/>
      </w:pPr>
      <w:r>
        <w:t xml:space="preserve">      type: array</w:t>
      </w:r>
    </w:p>
    <w:p w14:paraId="3EDE0377" w14:textId="77777777" w:rsidR="00A80F8F" w:rsidRDefault="00A80F8F" w:rsidP="00A80F8F">
      <w:pPr>
        <w:pStyle w:val="PL"/>
      </w:pPr>
      <w:r>
        <w:t xml:space="preserve">      items:</w:t>
      </w:r>
    </w:p>
    <w:p w14:paraId="6637C7DE" w14:textId="77777777" w:rsidR="00A80F8F" w:rsidRDefault="00A80F8F" w:rsidP="00A80F8F">
      <w:pPr>
        <w:pStyle w:val="PL"/>
      </w:pPr>
      <w:r>
        <w:t xml:space="preserve">        $ref: '#/components/schemas/EP_NL9-Single'</w:t>
      </w:r>
    </w:p>
    <w:p w14:paraId="04FB6F1C" w14:textId="77777777" w:rsidR="00A80F8F" w:rsidRDefault="00A80F8F" w:rsidP="00A80F8F">
      <w:pPr>
        <w:pStyle w:val="PL"/>
        <w:rPr>
          <w:ins w:id="518" w:author="Shitao Li"/>
        </w:rPr>
      </w:pPr>
      <w:ins w:id="519" w:author="Shitao Li">
        <w:r>
          <w:t xml:space="preserve">    EP_NL10-Multiple:</w:t>
        </w:r>
      </w:ins>
    </w:p>
    <w:p w14:paraId="3CE24862" w14:textId="77777777" w:rsidR="00A80F8F" w:rsidRDefault="00A80F8F" w:rsidP="00A80F8F">
      <w:pPr>
        <w:pStyle w:val="PL"/>
        <w:rPr>
          <w:ins w:id="520" w:author="Shitao Li"/>
        </w:rPr>
      </w:pPr>
      <w:ins w:id="521" w:author="Shitao Li">
        <w:r>
          <w:t xml:space="preserve">      type: array</w:t>
        </w:r>
      </w:ins>
    </w:p>
    <w:p w14:paraId="4FFFAED1" w14:textId="77777777" w:rsidR="00A80F8F" w:rsidRDefault="00A80F8F" w:rsidP="00A80F8F">
      <w:pPr>
        <w:pStyle w:val="PL"/>
        <w:rPr>
          <w:ins w:id="522" w:author="Shitao Li"/>
        </w:rPr>
      </w:pPr>
      <w:ins w:id="523" w:author="Shitao Li">
        <w:r>
          <w:t xml:space="preserve">      items:</w:t>
        </w:r>
      </w:ins>
    </w:p>
    <w:p w14:paraId="1EE27240" w14:textId="77777777" w:rsidR="00A80F8F" w:rsidRDefault="00A80F8F" w:rsidP="00A80F8F">
      <w:pPr>
        <w:pStyle w:val="PL"/>
        <w:rPr>
          <w:ins w:id="524" w:author="Shitao Li"/>
        </w:rPr>
      </w:pPr>
      <w:ins w:id="525" w:author="Shitao Li">
        <w:r>
          <w:t xml:space="preserve">        $ref: '#/components/schemas/EP_NL10-Single'        </w:t>
        </w:r>
      </w:ins>
    </w:p>
    <w:p w14:paraId="7045D16C" w14:textId="77777777" w:rsidR="00A80F8F" w:rsidRDefault="00A80F8F" w:rsidP="00A80F8F">
      <w:pPr>
        <w:pStyle w:val="PL"/>
      </w:pPr>
      <w:r>
        <w:t xml:space="preserve">    EP_N60-Multiple:</w:t>
      </w:r>
    </w:p>
    <w:p w14:paraId="418003B6" w14:textId="77777777" w:rsidR="00A80F8F" w:rsidRDefault="00A80F8F" w:rsidP="00A80F8F">
      <w:pPr>
        <w:pStyle w:val="PL"/>
      </w:pPr>
      <w:r>
        <w:t xml:space="preserve">      type: array</w:t>
      </w:r>
    </w:p>
    <w:p w14:paraId="671B311C" w14:textId="77777777" w:rsidR="00A80F8F" w:rsidRDefault="00A80F8F" w:rsidP="00A80F8F">
      <w:pPr>
        <w:pStyle w:val="PL"/>
      </w:pPr>
      <w:r>
        <w:t xml:space="preserve">      items:</w:t>
      </w:r>
    </w:p>
    <w:p w14:paraId="1937F0C4" w14:textId="77777777" w:rsidR="00A80F8F" w:rsidRDefault="00A80F8F" w:rsidP="00A80F8F">
      <w:pPr>
        <w:pStyle w:val="PL"/>
      </w:pPr>
      <w:r>
        <w:t xml:space="preserve">        $ref: '#/components/schemas/EP_N60-Single'</w:t>
      </w:r>
    </w:p>
    <w:p w14:paraId="121C50C5" w14:textId="77777777" w:rsidR="00A80F8F" w:rsidRDefault="00A80F8F" w:rsidP="00A80F8F">
      <w:pPr>
        <w:pStyle w:val="PL"/>
      </w:pPr>
      <w:r>
        <w:t xml:space="preserve">    EP_N61-Multiple:</w:t>
      </w:r>
    </w:p>
    <w:p w14:paraId="63534691" w14:textId="77777777" w:rsidR="00A80F8F" w:rsidRDefault="00A80F8F" w:rsidP="00A80F8F">
      <w:pPr>
        <w:pStyle w:val="PL"/>
      </w:pPr>
      <w:r>
        <w:t xml:space="preserve">      type: array</w:t>
      </w:r>
    </w:p>
    <w:p w14:paraId="0CC720F0" w14:textId="77777777" w:rsidR="00A80F8F" w:rsidRDefault="00A80F8F" w:rsidP="00A80F8F">
      <w:pPr>
        <w:pStyle w:val="PL"/>
      </w:pPr>
      <w:r>
        <w:t xml:space="preserve">      items:</w:t>
      </w:r>
    </w:p>
    <w:p w14:paraId="4E475F1E" w14:textId="77777777" w:rsidR="00A80F8F" w:rsidRDefault="00A80F8F" w:rsidP="00A80F8F">
      <w:pPr>
        <w:pStyle w:val="PL"/>
      </w:pPr>
      <w:r>
        <w:t xml:space="preserve">        $ref: '#/components/schemas/EP_N61-Single'</w:t>
      </w:r>
    </w:p>
    <w:p w14:paraId="2318EA20" w14:textId="77777777" w:rsidR="00A80F8F" w:rsidRDefault="00A80F8F" w:rsidP="00A80F8F">
      <w:pPr>
        <w:pStyle w:val="PL"/>
      </w:pPr>
      <w:r>
        <w:t xml:space="preserve">    EP_N62-Multiple:</w:t>
      </w:r>
    </w:p>
    <w:p w14:paraId="0DDA9A81" w14:textId="77777777" w:rsidR="00A80F8F" w:rsidRDefault="00A80F8F" w:rsidP="00A80F8F">
      <w:pPr>
        <w:pStyle w:val="PL"/>
      </w:pPr>
      <w:r>
        <w:t xml:space="preserve">      type: array</w:t>
      </w:r>
    </w:p>
    <w:p w14:paraId="16660847" w14:textId="77777777" w:rsidR="00A80F8F" w:rsidRDefault="00A80F8F" w:rsidP="00A80F8F">
      <w:pPr>
        <w:pStyle w:val="PL"/>
      </w:pPr>
      <w:r>
        <w:t xml:space="preserve">      items:</w:t>
      </w:r>
    </w:p>
    <w:p w14:paraId="63585539" w14:textId="77777777" w:rsidR="00A80F8F" w:rsidRDefault="00A80F8F" w:rsidP="00A80F8F">
      <w:pPr>
        <w:pStyle w:val="PL"/>
      </w:pPr>
      <w:r>
        <w:t xml:space="preserve">        $ref: '#/components/schemas/EP_N62-Single'</w:t>
      </w:r>
    </w:p>
    <w:p w14:paraId="4ECA45D8" w14:textId="77777777" w:rsidR="00A80F8F" w:rsidRDefault="00A80F8F" w:rsidP="00A80F8F">
      <w:pPr>
        <w:pStyle w:val="PL"/>
      </w:pPr>
      <w:r>
        <w:t xml:space="preserve">    EP_N63-Multiple:</w:t>
      </w:r>
    </w:p>
    <w:p w14:paraId="40E65D04" w14:textId="77777777" w:rsidR="00A80F8F" w:rsidRDefault="00A80F8F" w:rsidP="00A80F8F">
      <w:pPr>
        <w:pStyle w:val="PL"/>
      </w:pPr>
      <w:r>
        <w:t xml:space="preserve">      type: array</w:t>
      </w:r>
    </w:p>
    <w:p w14:paraId="608B2B5B" w14:textId="77777777" w:rsidR="00A80F8F" w:rsidRDefault="00A80F8F" w:rsidP="00A80F8F">
      <w:pPr>
        <w:pStyle w:val="PL"/>
      </w:pPr>
      <w:r>
        <w:t xml:space="preserve">      items:</w:t>
      </w:r>
    </w:p>
    <w:p w14:paraId="560B3825" w14:textId="77777777" w:rsidR="00A80F8F" w:rsidRDefault="00A80F8F" w:rsidP="00A80F8F">
      <w:pPr>
        <w:pStyle w:val="PL"/>
      </w:pPr>
      <w:r>
        <w:t xml:space="preserve">        $ref: '#/components/schemas/EP_N63-Single' </w:t>
      </w:r>
    </w:p>
    <w:p w14:paraId="0775C779" w14:textId="77777777" w:rsidR="00A80F8F" w:rsidRDefault="00A80F8F" w:rsidP="00A80F8F">
      <w:pPr>
        <w:pStyle w:val="PL"/>
      </w:pPr>
      <w:r>
        <w:t xml:space="preserve">    EP_Npc4-Multiple:</w:t>
      </w:r>
    </w:p>
    <w:p w14:paraId="4C72333D" w14:textId="77777777" w:rsidR="00A80F8F" w:rsidRDefault="00A80F8F" w:rsidP="00A80F8F">
      <w:pPr>
        <w:pStyle w:val="PL"/>
      </w:pPr>
      <w:r>
        <w:t xml:space="preserve">      type: array</w:t>
      </w:r>
    </w:p>
    <w:p w14:paraId="54249389" w14:textId="77777777" w:rsidR="00A80F8F" w:rsidRDefault="00A80F8F" w:rsidP="00A80F8F">
      <w:pPr>
        <w:pStyle w:val="PL"/>
      </w:pPr>
      <w:r>
        <w:t xml:space="preserve">      items:</w:t>
      </w:r>
    </w:p>
    <w:p w14:paraId="1A3CC996" w14:textId="77777777" w:rsidR="00A80F8F" w:rsidRDefault="00A80F8F" w:rsidP="00A80F8F">
      <w:pPr>
        <w:pStyle w:val="PL"/>
      </w:pPr>
      <w:r>
        <w:t xml:space="preserve">        $ref: '#/components/schemas/EP_Npc4-Single'</w:t>
      </w:r>
    </w:p>
    <w:p w14:paraId="290E38AA" w14:textId="77777777" w:rsidR="00A80F8F" w:rsidRDefault="00A80F8F" w:rsidP="00A80F8F">
      <w:pPr>
        <w:pStyle w:val="PL"/>
      </w:pPr>
      <w:r>
        <w:t xml:space="preserve">    EP_Npc6-Multiple:</w:t>
      </w:r>
    </w:p>
    <w:p w14:paraId="21A09BF0" w14:textId="77777777" w:rsidR="00A80F8F" w:rsidRDefault="00A80F8F" w:rsidP="00A80F8F">
      <w:pPr>
        <w:pStyle w:val="PL"/>
      </w:pPr>
      <w:r>
        <w:t xml:space="preserve">      type: array</w:t>
      </w:r>
    </w:p>
    <w:p w14:paraId="298B1949" w14:textId="77777777" w:rsidR="00A80F8F" w:rsidRDefault="00A80F8F" w:rsidP="00A80F8F">
      <w:pPr>
        <w:pStyle w:val="PL"/>
      </w:pPr>
      <w:r>
        <w:t xml:space="preserve">      items:</w:t>
      </w:r>
    </w:p>
    <w:p w14:paraId="5855C9DA" w14:textId="77777777" w:rsidR="00A80F8F" w:rsidRDefault="00A80F8F" w:rsidP="00A80F8F">
      <w:pPr>
        <w:pStyle w:val="PL"/>
      </w:pPr>
      <w:r>
        <w:t xml:space="preserve">        $ref: '#/components/schemas/EP_Npc6-Single'</w:t>
      </w:r>
    </w:p>
    <w:p w14:paraId="6E2DA335" w14:textId="77777777" w:rsidR="00A80F8F" w:rsidRDefault="00A80F8F" w:rsidP="00A80F8F">
      <w:pPr>
        <w:pStyle w:val="PL"/>
      </w:pPr>
      <w:r>
        <w:t xml:space="preserve">    EP_Npc7-Multiple:</w:t>
      </w:r>
    </w:p>
    <w:p w14:paraId="67DB217C" w14:textId="77777777" w:rsidR="00A80F8F" w:rsidRDefault="00A80F8F" w:rsidP="00A80F8F">
      <w:pPr>
        <w:pStyle w:val="PL"/>
      </w:pPr>
      <w:r>
        <w:t xml:space="preserve">      type: array</w:t>
      </w:r>
    </w:p>
    <w:p w14:paraId="5CA08E5A" w14:textId="77777777" w:rsidR="00A80F8F" w:rsidRDefault="00A80F8F" w:rsidP="00A80F8F">
      <w:pPr>
        <w:pStyle w:val="PL"/>
      </w:pPr>
      <w:r>
        <w:t xml:space="preserve">      items:</w:t>
      </w:r>
    </w:p>
    <w:p w14:paraId="1681F9A6" w14:textId="77777777" w:rsidR="00A80F8F" w:rsidRDefault="00A80F8F" w:rsidP="00A80F8F">
      <w:pPr>
        <w:pStyle w:val="PL"/>
      </w:pPr>
      <w:r>
        <w:t xml:space="preserve">        $ref: '#/components/schemas/EP_Npc7-Single'</w:t>
      </w:r>
    </w:p>
    <w:p w14:paraId="13531ED0" w14:textId="77777777" w:rsidR="00A80F8F" w:rsidRDefault="00A80F8F" w:rsidP="00A80F8F">
      <w:pPr>
        <w:pStyle w:val="PL"/>
      </w:pPr>
      <w:r>
        <w:t xml:space="preserve">    EP_Npc8-Multiple:</w:t>
      </w:r>
    </w:p>
    <w:p w14:paraId="76D1CC4E" w14:textId="77777777" w:rsidR="00A80F8F" w:rsidRDefault="00A80F8F" w:rsidP="00A80F8F">
      <w:pPr>
        <w:pStyle w:val="PL"/>
      </w:pPr>
      <w:r>
        <w:t xml:space="preserve">      type: array</w:t>
      </w:r>
    </w:p>
    <w:p w14:paraId="6997B5C2" w14:textId="77777777" w:rsidR="00A80F8F" w:rsidRDefault="00A80F8F" w:rsidP="00A80F8F">
      <w:pPr>
        <w:pStyle w:val="PL"/>
      </w:pPr>
      <w:r>
        <w:t xml:space="preserve">      items:</w:t>
      </w:r>
    </w:p>
    <w:p w14:paraId="7C24C331" w14:textId="77777777" w:rsidR="00A80F8F" w:rsidRDefault="00A80F8F" w:rsidP="00A80F8F">
      <w:pPr>
        <w:pStyle w:val="PL"/>
      </w:pPr>
      <w:r>
        <w:t xml:space="preserve">        $ref: '#/components/schemas/EP_Npc8-Single'</w:t>
      </w:r>
    </w:p>
    <w:p w14:paraId="29612856" w14:textId="77777777" w:rsidR="00A80F8F" w:rsidRDefault="00A80F8F" w:rsidP="00A80F8F">
      <w:pPr>
        <w:pStyle w:val="PL"/>
      </w:pPr>
      <w:r>
        <w:t xml:space="preserve">    EP_N84-Multiple:</w:t>
      </w:r>
    </w:p>
    <w:p w14:paraId="0F5536B3" w14:textId="77777777" w:rsidR="00A80F8F" w:rsidRDefault="00A80F8F" w:rsidP="00A80F8F">
      <w:pPr>
        <w:pStyle w:val="PL"/>
      </w:pPr>
      <w:r>
        <w:t xml:space="preserve">      type: array</w:t>
      </w:r>
    </w:p>
    <w:p w14:paraId="53202121" w14:textId="77777777" w:rsidR="00A80F8F" w:rsidRDefault="00A80F8F" w:rsidP="00A80F8F">
      <w:pPr>
        <w:pStyle w:val="PL"/>
      </w:pPr>
      <w:r>
        <w:t xml:space="preserve">      items:</w:t>
      </w:r>
    </w:p>
    <w:p w14:paraId="12A3E05C" w14:textId="77777777" w:rsidR="00A80F8F" w:rsidRDefault="00A80F8F" w:rsidP="00A80F8F">
      <w:pPr>
        <w:pStyle w:val="PL"/>
      </w:pPr>
      <w:r>
        <w:lastRenderedPageBreak/>
        <w:t xml:space="preserve">        $ref: '#/components/schemas/EP_N84-Single'</w:t>
      </w:r>
    </w:p>
    <w:p w14:paraId="33E2D615" w14:textId="77777777" w:rsidR="00A80F8F" w:rsidRDefault="00A80F8F" w:rsidP="00A80F8F">
      <w:pPr>
        <w:pStyle w:val="PL"/>
      </w:pPr>
      <w:r>
        <w:t xml:space="preserve">    EP_N85-Multiple:</w:t>
      </w:r>
    </w:p>
    <w:p w14:paraId="203BA0FF" w14:textId="77777777" w:rsidR="00A80F8F" w:rsidRDefault="00A80F8F" w:rsidP="00A80F8F">
      <w:pPr>
        <w:pStyle w:val="PL"/>
      </w:pPr>
      <w:r>
        <w:t xml:space="preserve">      type: array</w:t>
      </w:r>
    </w:p>
    <w:p w14:paraId="2A9C2769" w14:textId="77777777" w:rsidR="00A80F8F" w:rsidRDefault="00A80F8F" w:rsidP="00A80F8F">
      <w:pPr>
        <w:pStyle w:val="PL"/>
      </w:pPr>
      <w:r>
        <w:t xml:space="preserve">      items:</w:t>
      </w:r>
    </w:p>
    <w:p w14:paraId="43A0B9A4" w14:textId="77777777" w:rsidR="00A80F8F" w:rsidRDefault="00A80F8F" w:rsidP="00A80F8F">
      <w:pPr>
        <w:pStyle w:val="PL"/>
      </w:pPr>
      <w:r>
        <w:t xml:space="preserve">        $ref: '#/components/schemas/EP_N85-Single'</w:t>
      </w:r>
    </w:p>
    <w:p w14:paraId="07FEA1E5" w14:textId="77777777" w:rsidR="00A80F8F" w:rsidRDefault="00A80F8F" w:rsidP="00A80F8F">
      <w:pPr>
        <w:pStyle w:val="PL"/>
      </w:pPr>
      <w:r>
        <w:t xml:space="preserve">    EP_N86-Multiple:</w:t>
      </w:r>
    </w:p>
    <w:p w14:paraId="4E959573" w14:textId="77777777" w:rsidR="00A80F8F" w:rsidRDefault="00A80F8F" w:rsidP="00A80F8F">
      <w:pPr>
        <w:pStyle w:val="PL"/>
      </w:pPr>
      <w:r>
        <w:t xml:space="preserve">      type: array</w:t>
      </w:r>
    </w:p>
    <w:p w14:paraId="5B932CA6" w14:textId="77777777" w:rsidR="00A80F8F" w:rsidRDefault="00A80F8F" w:rsidP="00A80F8F">
      <w:pPr>
        <w:pStyle w:val="PL"/>
      </w:pPr>
      <w:r>
        <w:t xml:space="preserve">      items:</w:t>
      </w:r>
    </w:p>
    <w:p w14:paraId="3824CE45" w14:textId="77777777" w:rsidR="00A80F8F" w:rsidRDefault="00A80F8F" w:rsidP="00A80F8F">
      <w:pPr>
        <w:pStyle w:val="PL"/>
      </w:pPr>
      <w:r>
        <w:t xml:space="preserve">        $ref: '#/components/schemas/EP_N86-Single'</w:t>
      </w:r>
    </w:p>
    <w:p w14:paraId="770A1178" w14:textId="77777777" w:rsidR="00A80F8F" w:rsidRDefault="00A80F8F" w:rsidP="00A80F8F">
      <w:pPr>
        <w:pStyle w:val="PL"/>
      </w:pPr>
      <w:r>
        <w:t xml:space="preserve">    EP_N87-Multiple:</w:t>
      </w:r>
    </w:p>
    <w:p w14:paraId="584D11B8" w14:textId="77777777" w:rsidR="00A80F8F" w:rsidRDefault="00A80F8F" w:rsidP="00A80F8F">
      <w:pPr>
        <w:pStyle w:val="PL"/>
      </w:pPr>
      <w:r>
        <w:t xml:space="preserve">      type: array</w:t>
      </w:r>
    </w:p>
    <w:p w14:paraId="1FAD93B1" w14:textId="77777777" w:rsidR="00A80F8F" w:rsidRDefault="00A80F8F" w:rsidP="00A80F8F">
      <w:pPr>
        <w:pStyle w:val="PL"/>
      </w:pPr>
      <w:r>
        <w:t xml:space="preserve">      items:</w:t>
      </w:r>
    </w:p>
    <w:p w14:paraId="6107AA97" w14:textId="77777777" w:rsidR="00A80F8F" w:rsidRDefault="00A80F8F" w:rsidP="00A80F8F">
      <w:pPr>
        <w:pStyle w:val="PL"/>
      </w:pPr>
      <w:r>
        <w:t xml:space="preserve">        $ref: '#/components/schemas/EP_N87-Single'</w:t>
      </w:r>
    </w:p>
    <w:p w14:paraId="7E285305" w14:textId="77777777" w:rsidR="00A80F8F" w:rsidRDefault="00A80F8F" w:rsidP="00A80F8F">
      <w:pPr>
        <w:pStyle w:val="PL"/>
      </w:pPr>
      <w:r>
        <w:t xml:space="preserve">    EP_N88-Multiple:</w:t>
      </w:r>
    </w:p>
    <w:p w14:paraId="6C05E3CB" w14:textId="77777777" w:rsidR="00A80F8F" w:rsidRDefault="00A80F8F" w:rsidP="00A80F8F">
      <w:pPr>
        <w:pStyle w:val="PL"/>
      </w:pPr>
      <w:r>
        <w:t xml:space="preserve">      type: array</w:t>
      </w:r>
    </w:p>
    <w:p w14:paraId="3900E20D" w14:textId="77777777" w:rsidR="00A80F8F" w:rsidRDefault="00A80F8F" w:rsidP="00A80F8F">
      <w:pPr>
        <w:pStyle w:val="PL"/>
      </w:pPr>
      <w:r>
        <w:t xml:space="preserve">      items:</w:t>
      </w:r>
    </w:p>
    <w:p w14:paraId="71ECD793" w14:textId="77777777" w:rsidR="00A80F8F" w:rsidRDefault="00A80F8F" w:rsidP="00A80F8F">
      <w:pPr>
        <w:pStyle w:val="PL"/>
      </w:pPr>
      <w:r>
        <w:t xml:space="preserve">        $ref: '#/components/schemas/EP_N88-Single'</w:t>
      </w:r>
    </w:p>
    <w:p w14:paraId="26170DDA" w14:textId="77777777" w:rsidR="00A80F8F" w:rsidRDefault="00A80F8F" w:rsidP="00A80F8F">
      <w:pPr>
        <w:pStyle w:val="PL"/>
      </w:pPr>
      <w:r>
        <w:t xml:space="preserve">    EP_N89-Multiple:</w:t>
      </w:r>
    </w:p>
    <w:p w14:paraId="5D7B29F4" w14:textId="77777777" w:rsidR="00A80F8F" w:rsidRDefault="00A80F8F" w:rsidP="00A80F8F">
      <w:pPr>
        <w:pStyle w:val="PL"/>
      </w:pPr>
      <w:r>
        <w:t xml:space="preserve">      type: array</w:t>
      </w:r>
    </w:p>
    <w:p w14:paraId="59055399" w14:textId="77777777" w:rsidR="00A80F8F" w:rsidRDefault="00A80F8F" w:rsidP="00A80F8F">
      <w:pPr>
        <w:pStyle w:val="PL"/>
      </w:pPr>
      <w:r>
        <w:t xml:space="preserve">      items:</w:t>
      </w:r>
    </w:p>
    <w:p w14:paraId="3C650C3E" w14:textId="77777777" w:rsidR="00A80F8F" w:rsidRDefault="00A80F8F" w:rsidP="00A80F8F">
      <w:pPr>
        <w:pStyle w:val="PL"/>
      </w:pPr>
      <w:r>
        <w:t xml:space="preserve">        $ref: '#/components/schemas/EP_N89-Single'</w:t>
      </w:r>
    </w:p>
    <w:p w14:paraId="0B938370" w14:textId="77777777" w:rsidR="00A80F8F" w:rsidRDefault="00A80F8F" w:rsidP="00A80F8F">
      <w:pPr>
        <w:pStyle w:val="PL"/>
      </w:pPr>
      <w:r>
        <w:t xml:space="preserve">    EP_N96-Multiple:</w:t>
      </w:r>
    </w:p>
    <w:p w14:paraId="35261C28" w14:textId="77777777" w:rsidR="00A80F8F" w:rsidRDefault="00A80F8F" w:rsidP="00A80F8F">
      <w:pPr>
        <w:pStyle w:val="PL"/>
      </w:pPr>
      <w:r>
        <w:t xml:space="preserve">      type: array</w:t>
      </w:r>
    </w:p>
    <w:p w14:paraId="1212F46A" w14:textId="77777777" w:rsidR="00A80F8F" w:rsidRDefault="00A80F8F" w:rsidP="00A80F8F">
      <w:pPr>
        <w:pStyle w:val="PL"/>
      </w:pPr>
      <w:r>
        <w:t xml:space="preserve">      items:</w:t>
      </w:r>
    </w:p>
    <w:p w14:paraId="7C373DBA" w14:textId="77777777" w:rsidR="00A80F8F" w:rsidRDefault="00A80F8F" w:rsidP="00A80F8F">
      <w:pPr>
        <w:pStyle w:val="PL"/>
      </w:pPr>
      <w:r>
        <w:t xml:space="preserve">        $ref: '#/components/schemas/EP_N96-Single'</w:t>
      </w:r>
    </w:p>
    <w:p w14:paraId="6E4803C0" w14:textId="77777777" w:rsidR="00A80F8F" w:rsidRDefault="00A80F8F" w:rsidP="00A80F8F">
      <w:pPr>
        <w:pStyle w:val="PL"/>
      </w:pPr>
      <w:r>
        <w:t xml:space="preserve">    EP_N11mb-Multiple:</w:t>
      </w:r>
    </w:p>
    <w:p w14:paraId="5BC4CE44" w14:textId="77777777" w:rsidR="00A80F8F" w:rsidRDefault="00A80F8F" w:rsidP="00A80F8F">
      <w:pPr>
        <w:pStyle w:val="PL"/>
      </w:pPr>
      <w:r>
        <w:t xml:space="preserve">      type: array</w:t>
      </w:r>
    </w:p>
    <w:p w14:paraId="2829E7BD" w14:textId="77777777" w:rsidR="00A80F8F" w:rsidRDefault="00A80F8F" w:rsidP="00A80F8F">
      <w:pPr>
        <w:pStyle w:val="PL"/>
      </w:pPr>
      <w:r>
        <w:t xml:space="preserve">      items:</w:t>
      </w:r>
    </w:p>
    <w:p w14:paraId="6AABF9C0" w14:textId="77777777" w:rsidR="00A80F8F" w:rsidRDefault="00A80F8F" w:rsidP="00A80F8F">
      <w:pPr>
        <w:pStyle w:val="PL"/>
      </w:pPr>
      <w:r>
        <w:t xml:space="preserve">        $ref: '#/components/schemas/EP_N11mb-Single'</w:t>
      </w:r>
    </w:p>
    <w:p w14:paraId="62992E83" w14:textId="77777777" w:rsidR="00A80F8F" w:rsidRDefault="00A80F8F" w:rsidP="00A80F8F">
      <w:pPr>
        <w:pStyle w:val="PL"/>
      </w:pPr>
      <w:r>
        <w:t xml:space="preserve">    EP_N16mb-Multiple:</w:t>
      </w:r>
    </w:p>
    <w:p w14:paraId="299A49C8" w14:textId="77777777" w:rsidR="00A80F8F" w:rsidRDefault="00A80F8F" w:rsidP="00A80F8F">
      <w:pPr>
        <w:pStyle w:val="PL"/>
      </w:pPr>
      <w:r>
        <w:t xml:space="preserve">      type: array</w:t>
      </w:r>
    </w:p>
    <w:p w14:paraId="1F0D509B" w14:textId="77777777" w:rsidR="00A80F8F" w:rsidRDefault="00A80F8F" w:rsidP="00A80F8F">
      <w:pPr>
        <w:pStyle w:val="PL"/>
      </w:pPr>
      <w:r>
        <w:t xml:space="preserve">      items:</w:t>
      </w:r>
    </w:p>
    <w:p w14:paraId="5CDA00B5" w14:textId="77777777" w:rsidR="00A80F8F" w:rsidRDefault="00A80F8F" w:rsidP="00A80F8F">
      <w:pPr>
        <w:pStyle w:val="PL"/>
      </w:pPr>
      <w:r>
        <w:t xml:space="preserve">        $ref: '#/components/schemas/EP_N16mb-Single'</w:t>
      </w:r>
    </w:p>
    <w:p w14:paraId="3259F4A6" w14:textId="77777777" w:rsidR="00A80F8F" w:rsidRDefault="00A80F8F" w:rsidP="00A80F8F">
      <w:pPr>
        <w:pStyle w:val="PL"/>
      </w:pPr>
      <w:r>
        <w:t xml:space="preserve">    EP_Nmb1-Multiple:</w:t>
      </w:r>
    </w:p>
    <w:p w14:paraId="400B566D" w14:textId="77777777" w:rsidR="00A80F8F" w:rsidRDefault="00A80F8F" w:rsidP="00A80F8F">
      <w:pPr>
        <w:pStyle w:val="PL"/>
      </w:pPr>
      <w:r>
        <w:t xml:space="preserve">      type: array</w:t>
      </w:r>
    </w:p>
    <w:p w14:paraId="0DFF7070" w14:textId="77777777" w:rsidR="00A80F8F" w:rsidRDefault="00A80F8F" w:rsidP="00A80F8F">
      <w:pPr>
        <w:pStyle w:val="PL"/>
      </w:pPr>
      <w:r>
        <w:t xml:space="preserve">      items:</w:t>
      </w:r>
    </w:p>
    <w:p w14:paraId="1B892E30" w14:textId="77777777" w:rsidR="00A80F8F" w:rsidRDefault="00A80F8F" w:rsidP="00A80F8F">
      <w:pPr>
        <w:pStyle w:val="PL"/>
      </w:pPr>
      <w:r>
        <w:t xml:space="preserve">        $ref: '#/components/schemas/EP_Nmb1-Single'</w:t>
      </w:r>
    </w:p>
    <w:p w14:paraId="78BDB56F" w14:textId="77777777" w:rsidR="00A80F8F" w:rsidRDefault="00A80F8F" w:rsidP="00A80F8F">
      <w:pPr>
        <w:pStyle w:val="PL"/>
      </w:pPr>
      <w:r>
        <w:t xml:space="preserve">    EP_N3mb-Multiple:</w:t>
      </w:r>
    </w:p>
    <w:p w14:paraId="20E666E7" w14:textId="77777777" w:rsidR="00A80F8F" w:rsidRDefault="00A80F8F" w:rsidP="00A80F8F">
      <w:pPr>
        <w:pStyle w:val="PL"/>
      </w:pPr>
      <w:r>
        <w:t xml:space="preserve">      type: array</w:t>
      </w:r>
    </w:p>
    <w:p w14:paraId="42065DE5" w14:textId="77777777" w:rsidR="00A80F8F" w:rsidRDefault="00A80F8F" w:rsidP="00A80F8F">
      <w:pPr>
        <w:pStyle w:val="PL"/>
      </w:pPr>
      <w:r>
        <w:t xml:space="preserve">      items:</w:t>
      </w:r>
    </w:p>
    <w:p w14:paraId="094CF9F4" w14:textId="77777777" w:rsidR="00A80F8F" w:rsidRDefault="00A80F8F" w:rsidP="00A80F8F">
      <w:pPr>
        <w:pStyle w:val="PL"/>
      </w:pPr>
      <w:r>
        <w:t xml:space="preserve">        $ref: '#/components/schemas/EP_N3mb-Single'</w:t>
      </w:r>
    </w:p>
    <w:p w14:paraId="691DBE5C" w14:textId="77777777" w:rsidR="00A80F8F" w:rsidRDefault="00A80F8F" w:rsidP="00A80F8F">
      <w:pPr>
        <w:pStyle w:val="PL"/>
      </w:pPr>
      <w:r>
        <w:t xml:space="preserve">    EP_N4mb-Multiple:</w:t>
      </w:r>
    </w:p>
    <w:p w14:paraId="351CBC85" w14:textId="77777777" w:rsidR="00A80F8F" w:rsidRDefault="00A80F8F" w:rsidP="00A80F8F">
      <w:pPr>
        <w:pStyle w:val="PL"/>
      </w:pPr>
      <w:r>
        <w:t xml:space="preserve">      type: array</w:t>
      </w:r>
    </w:p>
    <w:p w14:paraId="2A78FFC7" w14:textId="77777777" w:rsidR="00A80F8F" w:rsidRDefault="00A80F8F" w:rsidP="00A80F8F">
      <w:pPr>
        <w:pStyle w:val="PL"/>
      </w:pPr>
      <w:r>
        <w:t xml:space="preserve">      items:</w:t>
      </w:r>
    </w:p>
    <w:p w14:paraId="7EF93760" w14:textId="77777777" w:rsidR="00A80F8F" w:rsidRDefault="00A80F8F" w:rsidP="00A80F8F">
      <w:pPr>
        <w:pStyle w:val="PL"/>
      </w:pPr>
      <w:r>
        <w:t xml:space="preserve">        $ref: '#/components/schemas/EP_N4mb-Single'</w:t>
      </w:r>
    </w:p>
    <w:p w14:paraId="39CE6605" w14:textId="77777777" w:rsidR="00A80F8F" w:rsidRDefault="00A80F8F" w:rsidP="00A80F8F">
      <w:pPr>
        <w:pStyle w:val="PL"/>
      </w:pPr>
      <w:r>
        <w:t xml:space="preserve">    EP_N19mb-Multiple:</w:t>
      </w:r>
    </w:p>
    <w:p w14:paraId="3E2CA94E" w14:textId="77777777" w:rsidR="00A80F8F" w:rsidRDefault="00A80F8F" w:rsidP="00A80F8F">
      <w:pPr>
        <w:pStyle w:val="PL"/>
      </w:pPr>
      <w:r>
        <w:t xml:space="preserve">      type: array</w:t>
      </w:r>
    </w:p>
    <w:p w14:paraId="5267E6DB" w14:textId="77777777" w:rsidR="00A80F8F" w:rsidRDefault="00A80F8F" w:rsidP="00A80F8F">
      <w:pPr>
        <w:pStyle w:val="PL"/>
      </w:pPr>
      <w:r>
        <w:t xml:space="preserve">      items:</w:t>
      </w:r>
    </w:p>
    <w:p w14:paraId="7710515F" w14:textId="77777777" w:rsidR="00A80F8F" w:rsidRDefault="00A80F8F" w:rsidP="00A80F8F">
      <w:pPr>
        <w:pStyle w:val="PL"/>
      </w:pPr>
      <w:r>
        <w:t xml:space="preserve">        $ref: '#/components/schemas/EP_N19mb-Single'</w:t>
      </w:r>
    </w:p>
    <w:p w14:paraId="480EA658" w14:textId="77777777" w:rsidR="00A80F8F" w:rsidRDefault="00A80F8F" w:rsidP="00A80F8F">
      <w:pPr>
        <w:pStyle w:val="PL"/>
      </w:pPr>
      <w:r>
        <w:t xml:space="preserve">    EP_Nmb9-Multiple:</w:t>
      </w:r>
    </w:p>
    <w:p w14:paraId="7510491E" w14:textId="77777777" w:rsidR="00A80F8F" w:rsidRDefault="00A80F8F" w:rsidP="00A80F8F">
      <w:pPr>
        <w:pStyle w:val="PL"/>
      </w:pPr>
      <w:r>
        <w:t xml:space="preserve">      type: array</w:t>
      </w:r>
    </w:p>
    <w:p w14:paraId="0CD20B39" w14:textId="77777777" w:rsidR="00A80F8F" w:rsidRDefault="00A80F8F" w:rsidP="00A80F8F">
      <w:pPr>
        <w:pStyle w:val="PL"/>
      </w:pPr>
      <w:r>
        <w:t xml:space="preserve">      items:</w:t>
      </w:r>
    </w:p>
    <w:p w14:paraId="71053EFA" w14:textId="77777777" w:rsidR="00A80F8F" w:rsidRDefault="00A80F8F" w:rsidP="00A80F8F">
      <w:pPr>
        <w:pStyle w:val="PL"/>
      </w:pPr>
      <w:r>
        <w:t xml:space="preserve">        $ref: '#/components/schemas/EP_Nmb9-Single'</w:t>
      </w:r>
    </w:p>
    <w:p w14:paraId="714E02A4" w14:textId="77777777" w:rsidR="00A80F8F" w:rsidRDefault="00A80F8F" w:rsidP="00A80F8F">
      <w:pPr>
        <w:pStyle w:val="PL"/>
      </w:pPr>
      <w:r>
        <w:t xml:space="preserve">    EP_SM12-Multiple:</w:t>
      </w:r>
    </w:p>
    <w:p w14:paraId="58C8374D" w14:textId="77777777" w:rsidR="00A80F8F" w:rsidRDefault="00A80F8F" w:rsidP="00A80F8F">
      <w:pPr>
        <w:pStyle w:val="PL"/>
      </w:pPr>
      <w:r>
        <w:t xml:space="preserve">      type: array</w:t>
      </w:r>
    </w:p>
    <w:p w14:paraId="13FE6A34" w14:textId="77777777" w:rsidR="00A80F8F" w:rsidRDefault="00A80F8F" w:rsidP="00A80F8F">
      <w:pPr>
        <w:pStyle w:val="PL"/>
      </w:pPr>
      <w:r>
        <w:t xml:space="preserve">      items:</w:t>
      </w:r>
    </w:p>
    <w:p w14:paraId="223D0F94" w14:textId="77777777" w:rsidR="00A80F8F" w:rsidRDefault="00A80F8F" w:rsidP="00A80F8F">
      <w:pPr>
        <w:pStyle w:val="PL"/>
      </w:pPr>
      <w:r>
        <w:t xml:space="preserve">        $ref: '#/components/schemas/EP_SM12-Single'</w:t>
      </w:r>
    </w:p>
    <w:p w14:paraId="1B8B6D92" w14:textId="77777777" w:rsidR="00A80F8F" w:rsidRDefault="00A80F8F" w:rsidP="00A80F8F">
      <w:pPr>
        <w:pStyle w:val="PL"/>
      </w:pPr>
      <w:r>
        <w:t xml:space="preserve">    EP_SM13-Multiple:</w:t>
      </w:r>
    </w:p>
    <w:p w14:paraId="4EF7347C" w14:textId="77777777" w:rsidR="00A80F8F" w:rsidRDefault="00A80F8F" w:rsidP="00A80F8F">
      <w:pPr>
        <w:pStyle w:val="PL"/>
      </w:pPr>
      <w:r>
        <w:t xml:space="preserve">      type: array</w:t>
      </w:r>
    </w:p>
    <w:p w14:paraId="7CA54698" w14:textId="77777777" w:rsidR="00A80F8F" w:rsidRDefault="00A80F8F" w:rsidP="00A80F8F">
      <w:pPr>
        <w:pStyle w:val="PL"/>
      </w:pPr>
      <w:r>
        <w:t xml:space="preserve">      items:</w:t>
      </w:r>
    </w:p>
    <w:p w14:paraId="6B923558" w14:textId="77777777" w:rsidR="00A80F8F" w:rsidRDefault="00A80F8F" w:rsidP="00A80F8F">
      <w:pPr>
        <w:pStyle w:val="PL"/>
      </w:pPr>
      <w:r>
        <w:t xml:space="preserve">        $ref: '#/components/schemas/EP_SM13-Single'</w:t>
      </w:r>
    </w:p>
    <w:p w14:paraId="6315622F" w14:textId="77777777" w:rsidR="00A80F8F" w:rsidRDefault="00A80F8F" w:rsidP="00A80F8F">
      <w:pPr>
        <w:pStyle w:val="PL"/>
      </w:pPr>
      <w:r>
        <w:t xml:space="preserve">    EP_SM14-Multiple:</w:t>
      </w:r>
    </w:p>
    <w:p w14:paraId="46649099" w14:textId="77777777" w:rsidR="00A80F8F" w:rsidRDefault="00A80F8F" w:rsidP="00A80F8F">
      <w:pPr>
        <w:pStyle w:val="PL"/>
      </w:pPr>
      <w:r>
        <w:t xml:space="preserve">      type: array</w:t>
      </w:r>
    </w:p>
    <w:p w14:paraId="1B0C0A29" w14:textId="77777777" w:rsidR="00A80F8F" w:rsidRDefault="00A80F8F" w:rsidP="00A80F8F">
      <w:pPr>
        <w:pStyle w:val="PL"/>
      </w:pPr>
      <w:r>
        <w:t xml:space="preserve">      items:</w:t>
      </w:r>
    </w:p>
    <w:p w14:paraId="37EE92CC" w14:textId="77777777" w:rsidR="00A80F8F" w:rsidRDefault="00A80F8F" w:rsidP="00A80F8F">
      <w:pPr>
        <w:pStyle w:val="PL"/>
      </w:pPr>
      <w:r>
        <w:t xml:space="preserve">        $ref: '#/components/schemas/EP_SM14-Single'</w:t>
      </w:r>
    </w:p>
    <w:p w14:paraId="56827606" w14:textId="77777777" w:rsidR="00A80F8F" w:rsidRDefault="00A80F8F" w:rsidP="00A80F8F">
      <w:pPr>
        <w:pStyle w:val="PL"/>
      </w:pPr>
      <w:r>
        <w:t xml:space="preserve">    Configurable5QISet-Multiple:</w:t>
      </w:r>
    </w:p>
    <w:p w14:paraId="65F69CD1" w14:textId="77777777" w:rsidR="00A80F8F" w:rsidRDefault="00A80F8F" w:rsidP="00A80F8F">
      <w:pPr>
        <w:pStyle w:val="PL"/>
      </w:pPr>
      <w:r>
        <w:t xml:space="preserve">      type: array</w:t>
      </w:r>
    </w:p>
    <w:p w14:paraId="40EAF98F" w14:textId="77777777" w:rsidR="00A80F8F" w:rsidRDefault="00A80F8F" w:rsidP="00A80F8F">
      <w:pPr>
        <w:pStyle w:val="PL"/>
      </w:pPr>
      <w:r>
        <w:t xml:space="preserve">      items:</w:t>
      </w:r>
    </w:p>
    <w:p w14:paraId="1174B18D" w14:textId="77777777" w:rsidR="00A80F8F" w:rsidRDefault="00A80F8F" w:rsidP="00A80F8F">
      <w:pPr>
        <w:pStyle w:val="PL"/>
      </w:pPr>
      <w:r>
        <w:t xml:space="preserve">        $ref: '#/components/schemas/Configurable5QISet-Single'</w:t>
      </w:r>
    </w:p>
    <w:p w14:paraId="44CC3674" w14:textId="77777777" w:rsidR="00A80F8F" w:rsidRDefault="00A80F8F" w:rsidP="00A80F8F">
      <w:pPr>
        <w:pStyle w:val="PL"/>
      </w:pPr>
      <w:r>
        <w:t xml:space="preserve">    Dynamic5QISet-Multiple:</w:t>
      </w:r>
    </w:p>
    <w:p w14:paraId="6951DDE0" w14:textId="77777777" w:rsidR="00A80F8F" w:rsidRDefault="00A80F8F" w:rsidP="00A80F8F">
      <w:pPr>
        <w:pStyle w:val="PL"/>
      </w:pPr>
      <w:r>
        <w:t xml:space="preserve">      type: array</w:t>
      </w:r>
    </w:p>
    <w:p w14:paraId="04B9BD22" w14:textId="77777777" w:rsidR="00A80F8F" w:rsidRDefault="00A80F8F" w:rsidP="00A80F8F">
      <w:pPr>
        <w:pStyle w:val="PL"/>
      </w:pPr>
      <w:r>
        <w:t xml:space="preserve">      items:</w:t>
      </w:r>
    </w:p>
    <w:p w14:paraId="64998443" w14:textId="77777777" w:rsidR="00A80F8F" w:rsidRDefault="00A80F8F" w:rsidP="00A80F8F">
      <w:pPr>
        <w:pStyle w:val="PL"/>
      </w:pPr>
      <w:r>
        <w:t xml:space="preserve">        $ref: '#/components/schemas/Dynamic5QISet-Single'</w:t>
      </w:r>
    </w:p>
    <w:p w14:paraId="7073E00B" w14:textId="77777777" w:rsidR="00A80F8F" w:rsidRDefault="00A80F8F" w:rsidP="00A80F8F">
      <w:pPr>
        <w:pStyle w:val="PL"/>
      </w:pPr>
      <w:r>
        <w:t xml:space="preserve">    EcmConnectionInfo-Multiple:</w:t>
      </w:r>
    </w:p>
    <w:p w14:paraId="286700CE" w14:textId="77777777" w:rsidR="00A80F8F" w:rsidRDefault="00A80F8F" w:rsidP="00A80F8F">
      <w:pPr>
        <w:pStyle w:val="PL"/>
      </w:pPr>
      <w:r>
        <w:t xml:space="preserve">      type: array</w:t>
      </w:r>
    </w:p>
    <w:p w14:paraId="1296AD97" w14:textId="77777777" w:rsidR="00A80F8F" w:rsidRDefault="00A80F8F" w:rsidP="00A80F8F">
      <w:pPr>
        <w:pStyle w:val="PL"/>
      </w:pPr>
      <w:r>
        <w:t xml:space="preserve">      items:</w:t>
      </w:r>
    </w:p>
    <w:p w14:paraId="398E29A9" w14:textId="77777777" w:rsidR="00A80F8F" w:rsidRDefault="00A80F8F" w:rsidP="00A80F8F">
      <w:pPr>
        <w:pStyle w:val="PL"/>
      </w:pPr>
      <w:r>
        <w:t xml:space="preserve">        $ref: '#/components/schemas/EcmConnectionInfo-Single'</w:t>
      </w:r>
    </w:p>
    <w:p w14:paraId="1DE10DE4" w14:textId="77777777" w:rsidR="00A80F8F" w:rsidRDefault="00A80F8F" w:rsidP="00A80F8F">
      <w:pPr>
        <w:pStyle w:val="PL"/>
      </w:pPr>
      <w:r>
        <w:t xml:space="preserve">    NssaafFunction-Multiple:</w:t>
      </w:r>
    </w:p>
    <w:p w14:paraId="5DDEA0F8" w14:textId="77777777" w:rsidR="00A80F8F" w:rsidRDefault="00A80F8F" w:rsidP="00A80F8F">
      <w:pPr>
        <w:pStyle w:val="PL"/>
      </w:pPr>
      <w:r>
        <w:lastRenderedPageBreak/>
        <w:t xml:space="preserve">      type: array</w:t>
      </w:r>
    </w:p>
    <w:p w14:paraId="40D22C53" w14:textId="77777777" w:rsidR="00A80F8F" w:rsidRDefault="00A80F8F" w:rsidP="00A80F8F">
      <w:pPr>
        <w:pStyle w:val="PL"/>
      </w:pPr>
      <w:r>
        <w:t xml:space="preserve">      items:</w:t>
      </w:r>
    </w:p>
    <w:p w14:paraId="59FB4B03" w14:textId="77777777" w:rsidR="00A80F8F" w:rsidRDefault="00A80F8F" w:rsidP="00A80F8F">
      <w:pPr>
        <w:pStyle w:val="PL"/>
      </w:pPr>
      <w:r>
        <w:t xml:space="preserve">        $ref: '#/components/schemas/NssaafFunction-Single'</w:t>
      </w:r>
    </w:p>
    <w:p w14:paraId="18798A48" w14:textId="77777777" w:rsidR="00A80F8F" w:rsidRDefault="00A80F8F" w:rsidP="00A80F8F">
      <w:pPr>
        <w:pStyle w:val="PL"/>
      </w:pPr>
      <w:r>
        <w:t xml:space="preserve">    EP_N58-Multiple:</w:t>
      </w:r>
    </w:p>
    <w:p w14:paraId="09BABDFB" w14:textId="77777777" w:rsidR="00A80F8F" w:rsidRDefault="00A80F8F" w:rsidP="00A80F8F">
      <w:pPr>
        <w:pStyle w:val="PL"/>
      </w:pPr>
      <w:r>
        <w:t xml:space="preserve">      type: array</w:t>
      </w:r>
    </w:p>
    <w:p w14:paraId="5C170725" w14:textId="77777777" w:rsidR="00A80F8F" w:rsidRDefault="00A80F8F" w:rsidP="00A80F8F">
      <w:pPr>
        <w:pStyle w:val="PL"/>
      </w:pPr>
      <w:r>
        <w:t xml:space="preserve">      items:</w:t>
      </w:r>
    </w:p>
    <w:p w14:paraId="7A7A02C9" w14:textId="77777777" w:rsidR="00A80F8F" w:rsidRDefault="00A80F8F" w:rsidP="00A80F8F">
      <w:pPr>
        <w:pStyle w:val="PL"/>
      </w:pPr>
      <w:r>
        <w:t xml:space="preserve">        $ref: '#/components/schemas/EP_N58-Single'</w:t>
      </w:r>
    </w:p>
    <w:p w14:paraId="35C9CBE3" w14:textId="77777777" w:rsidR="00A80F8F" w:rsidRDefault="00A80F8F" w:rsidP="00A80F8F">
      <w:pPr>
        <w:pStyle w:val="PL"/>
      </w:pPr>
      <w:r>
        <w:t xml:space="preserve">    EP_N59-Multiple:</w:t>
      </w:r>
    </w:p>
    <w:p w14:paraId="199F887A" w14:textId="77777777" w:rsidR="00A80F8F" w:rsidRDefault="00A80F8F" w:rsidP="00A80F8F">
      <w:pPr>
        <w:pStyle w:val="PL"/>
      </w:pPr>
      <w:r>
        <w:t xml:space="preserve">      type: array</w:t>
      </w:r>
    </w:p>
    <w:p w14:paraId="18436EF7" w14:textId="77777777" w:rsidR="00A80F8F" w:rsidRDefault="00A80F8F" w:rsidP="00A80F8F">
      <w:pPr>
        <w:pStyle w:val="PL"/>
      </w:pPr>
      <w:r>
        <w:t xml:space="preserve">      items:</w:t>
      </w:r>
    </w:p>
    <w:p w14:paraId="6E04A782" w14:textId="77777777" w:rsidR="00A80F8F" w:rsidRDefault="00A80F8F" w:rsidP="00A80F8F">
      <w:pPr>
        <w:pStyle w:val="PL"/>
      </w:pPr>
      <w:r>
        <w:t xml:space="preserve">        $ref: '#/components/schemas/EP_N59-Single'</w:t>
      </w:r>
    </w:p>
    <w:p w14:paraId="439B25C1" w14:textId="77777777" w:rsidR="00A80F8F" w:rsidRDefault="00A80F8F" w:rsidP="00A80F8F">
      <w:pPr>
        <w:pStyle w:val="PL"/>
      </w:pPr>
      <w:r>
        <w:t xml:space="preserve">    AfFunction-Multiple:</w:t>
      </w:r>
    </w:p>
    <w:p w14:paraId="32043CF3" w14:textId="77777777" w:rsidR="00A80F8F" w:rsidRDefault="00A80F8F" w:rsidP="00A80F8F">
      <w:pPr>
        <w:pStyle w:val="PL"/>
      </w:pPr>
      <w:r>
        <w:t xml:space="preserve">      type: array</w:t>
      </w:r>
    </w:p>
    <w:p w14:paraId="67A2F5F7" w14:textId="77777777" w:rsidR="00A80F8F" w:rsidRDefault="00A80F8F" w:rsidP="00A80F8F">
      <w:pPr>
        <w:pStyle w:val="PL"/>
      </w:pPr>
      <w:r>
        <w:t xml:space="preserve">      items:</w:t>
      </w:r>
    </w:p>
    <w:p w14:paraId="71C2EDB4" w14:textId="77777777" w:rsidR="00A80F8F" w:rsidRDefault="00A80F8F" w:rsidP="00A80F8F">
      <w:pPr>
        <w:pStyle w:val="PL"/>
      </w:pPr>
      <w:r>
        <w:t xml:space="preserve">        $ref: '#/components/schemas/AfFunction-Single'</w:t>
      </w:r>
    </w:p>
    <w:p w14:paraId="5E25FE96" w14:textId="77777777" w:rsidR="00A80F8F" w:rsidRDefault="00A80F8F" w:rsidP="00A80F8F">
      <w:pPr>
        <w:pStyle w:val="PL"/>
      </w:pPr>
      <w:r>
        <w:t xml:space="preserve">    DccfFunction-Multiple:</w:t>
      </w:r>
    </w:p>
    <w:p w14:paraId="72A4A56B" w14:textId="77777777" w:rsidR="00A80F8F" w:rsidRDefault="00A80F8F" w:rsidP="00A80F8F">
      <w:pPr>
        <w:pStyle w:val="PL"/>
      </w:pPr>
      <w:r>
        <w:t xml:space="preserve">      type: array</w:t>
      </w:r>
    </w:p>
    <w:p w14:paraId="316AED69" w14:textId="77777777" w:rsidR="00A80F8F" w:rsidRDefault="00A80F8F" w:rsidP="00A80F8F">
      <w:pPr>
        <w:pStyle w:val="PL"/>
      </w:pPr>
      <w:r>
        <w:t xml:space="preserve">      items:</w:t>
      </w:r>
    </w:p>
    <w:p w14:paraId="6E22B294" w14:textId="77777777" w:rsidR="00A80F8F" w:rsidRDefault="00A80F8F" w:rsidP="00A80F8F">
      <w:pPr>
        <w:pStyle w:val="PL"/>
      </w:pPr>
      <w:r>
        <w:t xml:space="preserve">        $ref: '#/components/schemas/DccfFunction-Single'</w:t>
      </w:r>
    </w:p>
    <w:p w14:paraId="4429C503" w14:textId="77777777" w:rsidR="00A80F8F" w:rsidRDefault="00A80F8F" w:rsidP="00A80F8F">
      <w:pPr>
        <w:pStyle w:val="PL"/>
      </w:pPr>
      <w:r>
        <w:t xml:space="preserve">    ChfFunction-Multiple:</w:t>
      </w:r>
    </w:p>
    <w:p w14:paraId="1177D7A3" w14:textId="77777777" w:rsidR="00A80F8F" w:rsidRDefault="00A80F8F" w:rsidP="00A80F8F">
      <w:pPr>
        <w:pStyle w:val="PL"/>
      </w:pPr>
      <w:r>
        <w:t xml:space="preserve">      type: array</w:t>
      </w:r>
    </w:p>
    <w:p w14:paraId="3D984FFF" w14:textId="77777777" w:rsidR="00A80F8F" w:rsidRDefault="00A80F8F" w:rsidP="00A80F8F">
      <w:pPr>
        <w:pStyle w:val="PL"/>
      </w:pPr>
      <w:r>
        <w:t xml:space="preserve">      items:</w:t>
      </w:r>
    </w:p>
    <w:p w14:paraId="1741C3EE" w14:textId="77777777" w:rsidR="00A80F8F" w:rsidRDefault="00A80F8F" w:rsidP="00A80F8F">
      <w:pPr>
        <w:pStyle w:val="PL"/>
      </w:pPr>
      <w:r>
        <w:t xml:space="preserve">        $ref: '#/components/schemas/ChfFunction-Single'</w:t>
      </w:r>
    </w:p>
    <w:p w14:paraId="51063037" w14:textId="77777777" w:rsidR="00A80F8F" w:rsidRDefault="00A80F8F" w:rsidP="00A80F8F">
      <w:pPr>
        <w:pStyle w:val="PL"/>
      </w:pPr>
      <w:r>
        <w:t xml:space="preserve">    MfafFunction-Multiple:</w:t>
      </w:r>
    </w:p>
    <w:p w14:paraId="75749501" w14:textId="77777777" w:rsidR="00A80F8F" w:rsidRDefault="00A80F8F" w:rsidP="00A80F8F">
      <w:pPr>
        <w:pStyle w:val="PL"/>
      </w:pPr>
      <w:r>
        <w:t xml:space="preserve">      type: array</w:t>
      </w:r>
    </w:p>
    <w:p w14:paraId="14853E34" w14:textId="77777777" w:rsidR="00A80F8F" w:rsidRDefault="00A80F8F" w:rsidP="00A80F8F">
      <w:pPr>
        <w:pStyle w:val="PL"/>
      </w:pPr>
      <w:r>
        <w:t xml:space="preserve">      items:</w:t>
      </w:r>
    </w:p>
    <w:p w14:paraId="56B007AA" w14:textId="77777777" w:rsidR="00A80F8F" w:rsidRDefault="00A80F8F" w:rsidP="00A80F8F">
      <w:pPr>
        <w:pStyle w:val="PL"/>
      </w:pPr>
      <w:r>
        <w:t xml:space="preserve">        $ref: '#/components/schemas/MfafFunction-Single'</w:t>
      </w:r>
    </w:p>
    <w:p w14:paraId="3A22D621" w14:textId="77777777" w:rsidR="00A80F8F" w:rsidRDefault="00A80F8F" w:rsidP="00A80F8F">
      <w:pPr>
        <w:pStyle w:val="PL"/>
      </w:pPr>
      <w:r>
        <w:t xml:space="preserve">    GmlcFunction-Multiple:</w:t>
      </w:r>
    </w:p>
    <w:p w14:paraId="657D93DE" w14:textId="77777777" w:rsidR="00A80F8F" w:rsidRDefault="00A80F8F" w:rsidP="00A80F8F">
      <w:pPr>
        <w:pStyle w:val="PL"/>
      </w:pPr>
      <w:r>
        <w:t xml:space="preserve">      type: array</w:t>
      </w:r>
    </w:p>
    <w:p w14:paraId="1D9E8A5C" w14:textId="77777777" w:rsidR="00A80F8F" w:rsidRDefault="00A80F8F" w:rsidP="00A80F8F">
      <w:pPr>
        <w:pStyle w:val="PL"/>
      </w:pPr>
      <w:r>
        <w:t xml:space="preserve">      items:</w:t>
      </w:r>
    </w:p>
    <w:p w14:paraId="662EB5AC" w14:textId="77777777" w:rsidR="00A80F8F" w:rsidRDefault="00A80F8F" w:rsidP="00A80F8F">
      <w:pPr>
        <w:pStyle w:val="PL"/>
      </w:pPr>
      <w:r>
        <w:t xml:space="preserve">        $ref: '#/components/schemas/GmlcFunction-Single'</w:t>
      </w:r>
    </w:p>
    <w:p w14:paraId="28FC87EA" w14:textId="77777777" w:rsidR="00A80F8F" w:rsidRDefault="00A80F8F" w:rsidP="00A80F8F">
      <w:pPr>
        <w:pStyle w:val="PL"/>
      </w:pPr>
      <w:r>
        <w:t xml:space="preserve">    TsctsfFunction-Multiple:</w:t>
      </w:r>
    </w:p>
    <w:p w14:paraId="7AF6DC38" w14:textId="77777777" w:rsidR="00A80F8F" w:rsidRDefault="00A80F8F" w:rsidP="00A80F8F">
      <w:pPr>
        <w:pStyle w:val="PL"/>
      </w:pPr>
      <w:r>
        <w:t xml:space="preserve">      type: array</w:t>
      </w:r>
    </w:p>
    <w:p w14:paraId="6B6B43BB" w14:textId="77777777" w:rsidR="00A80F8F" w:rsidRDefault="00A80F8F" w:rsidP="00A80F8F">
      <w:pPr>
        <w:pStyle w:val="PL"/>
      </w:pPr>
      <w:r>
        <w:t xml:space="preserve">      items:</w:t>
      </w:r>
    </w:p>
    <w:p w14:paraId="0D1252A6" w14:textId="77777777" w:rsidR="00A80F8F" w:rsidRDefault="00A80F8F" w:rsidP="00A80F8F">
      <w:pPr>
        <w:pStyle w:val="PL"/>
      </w:pPr>
      <w:r>
        <w:t xml:space="preserve">        $ref: '#/components/schemas/TsctsfFunction-Single'</w:t>
      </w:r>
    </w:p>
    <w:p w14:paraId="12F96B92" w14:textId="77777777" w:rsidR="00A80F8F" w:rsidRDefault="00A80F8F" w:rsidP="00A80F8F">
      <w:pPr>
        <w:pStyle w:val="PL"/>
      </w:pPr>
      <w:r>
        <w:t xml:space="preserve">    AanfFunction-Multiple:</w:t>
      </w:r>
    </w:p>
    <w:p w14:paraId="05A07B89" w14:textId="77777777" w:rsidR="00A80F8F" w:rsidRDefault="00A80F8F" w:rsidP="00A80F8F">
      <w:pPr>
        <w:pStyle w:val="PL"/>
      </w:pPr>
      <w:r>
        <w:t xml:space="preserve">      type: array</w:t>
      </w:r>
    </w:p>
    <w:p w14:paraId="78AFF2C9" w14:textId="77777777" w:rsidR="00A80F8F" w:rsidRDefault="00A80F8F" w:rsidP="00A80F8F">
      <w:pPr>
        <w:pStyle w:val="PL"/>
      </w:pPr>
      <w:r>
        <w:t xml:space="preserve">      items:</w:t>
      </w:r>
    </w:p>
    <w:p w14:paraId="1101F5D2" w14:textId="77777777" w:rsidR="00A80F8F" w:rsidRDefault="00A80F8F" w:rsidP="00A80F8F">
      <w:pPr>
        <w:pStyle w:val="PL"/>
      </w:pPr>
      <w:r>
        <w:t xml:space="preserve">        $ref: '#/components/schemas/AanfFunction-Single'</w:t>
      </w:r>
    </w:p>
    <w:p w14:paraId="134022E1" w14:textId="77777777" w:rsidR="00A80F8F" w:rsidRDefault="00A80F8F" w:rsidP="00A80F8F">
      <w:pPr>
        <w:pStyle w:val="PL"/>
      </w:pPr>
      <w:r>
        <w:t xml:space="preserve">    BsfFunction-Multiple:</w:t>
      </w:r>
    </w:p>
    <w:p w14:paraId="1E86BDF3" w14:textId="77777777" w:rsidR="00A80F8F" w:rsidRDefault="00A80F8F" w:rsidP="00A80F8F">
      <w:pPr>
        <w:pStyle w:val="PL"/>
      </w:pPr>
      <w:r>
        <w:t xml:space="preserve">      type: array</w:t>
      </w:r>
    </w:p>
    <w:p w14:paraId="3231CD33" w14:textId="77777777" w:rsidR="00A80F8F" w:rsidRDefault="00A80F8F" w:rsidP="00A80F8F">
      <w:pPr>
        <w:pStyle w:val="PL"/>
      </w:pPr>
      <w:r>
        <w:t xml:space="preserve">      items:</w:t>
      </w:r>
    </w:p>
    <w:p w14:paraId="3B99E0AA" w14:textId="77777777" w:rsidR="00A80F8F" w:rsidRDefault="00A80F8F" w:rsidP="00A80F8F">
      <w:pPr>
        <w:pStyle w:val="PL"/>
      </w:pPr>
      <w:r>
        <w:t xml:space="preserve">        $ref: '#/components/schemas/BsfFunction-Single'</w:t>
      </w:r>
    </w:p>
    <w:p w14:paraId="194CAA02" w14:textId="77777777" w:rsidR="00A80F8F" w:rsidRDefault="00A80F8F" w:rsidP="00A80F8F">
      <w:pPr>
        <w:pStyle w:val="PL"/>
      </w:pPr>
      <w:r>
        <w:t xml:space="preserve">    MbSmfFunction-Multiple:</w:t>
      </w:r>
    </w:p>
    <w:p w14:paraId="2D22D6CF" w14:textId="77777777" w:rsidR="00A80F8F" w:rsidRDefault="00A80F8F" w:rsidP="00A80F8F">
      <w:pPr>
        <w:pStyle w:val="PL"/>
      </w:pPr>
      <w:r>
        <w:t xml:space="preserve">      type: array</w:t>
      </w:r>
    </w:p>
    <w:p w14:paraId="2C979300" w14:textId="77777777" w:rsidR="00A80F8F" w:rsidRDefault="00A80F8F" w:rsidP="00A80F8F">
      <w:pPr>
        <w:pStyle w:val="PL"/>
      </w:pPr>
      <w:r>
        <w:t xml:space="preserve">      items:</w:t>
      </w:r>
    </w:p>
    <w:p w14:paraId="4DEF2BA2" w14:textId="77777777" w:rsidR="00A80F8F" w:rsidRDefault="00A80F8F" w:rsidP="00A80F8F">
      <w:pPr>
        <w:pStyle w:val="PL"/>
      </w:pPr>
      <w:r>
        <w:t xml:space="preserve">        $ref: '#/components/schemas/MbSmfFunction-Single'</w:t>
      </w:r>
    </w:p>
    <w:p w14:paraId="6B69CE60" w14:textId="77777777" w:rsidR="00A80F8F" w:rsidRDefault="00A80F8F" w:rsidP="00A80F8F">
      <w:pPr>
        <w:pStyle w:val="PL"/>
      </w:pPr>
      <w:r>
        <w:t xml:space="preserve">    MbUpfFunction-Multiple:</w:t>
      </w:r>
    </w:p>
    <w:p w14:paraId="551F21A0" w14:textId="77777777" w:rsidR="00A80F8F" w:rsidRDefault="00A80F8F" w:rsidP="00A80F8F">
      <w:pPr>
        <w:pStyle w:val="PL"/>
      </w:pPr>
      <w:r>
        <w:t xml:space="preserve">      type: array</w:t>
      </w:r>
    </w:p>
    <w:p w14:paraId="2659CE91" w14:textId="77777777" w:rsidR="00A80F8F" w:rsidRDefault="00A80F8F" w:rsidP="00A80F8F">
      <w:pPr>
        <w:pStyle w:val="PL"/>
      </w:pPr>
      <w:r>
        <w:t xml:space="preserve">      items:</w:t>
      </w:r>
    </w:p>
    <w:p w14:paraId="5E56698A" w14:textId="77777777" w:rsidR="00A80F8F" w:rsidRDefault="00A80F8F" w:rsidP="00A80F8F">
      <w:pPr>
        <w:pStyle w:val="PL"/>
      </w:pPr>
      <w:r>
        <w:t xml:space="preserve">        $ref: '#/components/schemas/MbUpfFunction-Single'</w:t>
      </w:r>
    </w:p>
    <w:p w14:paraId="341BBD4F" w14:textId="77777777" w:rsidR="00A80F8F" w:rsidRDefault="00A80F8F" w:rsidP="00A80F8F">
      <w:pPr>
        <w:pStyle w:val="PL"/>
      </w:pPr>
      <w:r>
        <w:t xml:space="preserve">    MnpfFunction-Multiple:</w:t>
      </w:r>
    </w:p>
    <w:p w14:paraId="273A41F0" w14:textId="77777777" w:rsidR="00A80F8F" w:rsidRDefault="00A80F8F" w:rsidP="00A80F8F">
      <w:pPr>
        <w:pStyle w:val="PL"/>
      </w:pPr>
      <w:r>
        <w:t xml:space="preserve">      type: array</w:t>
      </w:r>
    </w:p>
    <w:p w14:paraId="01005D8C" w14:textId="77777777" w:rsidR="00A80F8F" w:rsidRDefault="00A80F8F" w:rsidP="00A80F8F">
      <w:pPr>
        <w:pStyle w:val="PL"/>
      </w:pPr>
      <w:r>
        <w:t xml:space="preserve">      items:</w:t>
      </w:r>
    </w:p>
    <w:p w14:paraId="061170AC" w14:textId="77777777" w:rsidR="00A80F8F" w:rsidRDefault="00A80F8F" w:rsidP="00A80F8F">
      <w:pPr>
        <w:pStyle w:val="PL"/>
      </w:pPr>
      <w:r>
        <w:t xml:space="preserve">        $ref: '#/components/schemas/MnpfFunction-Single'</w:t>
      </w:r>
    </w:p>
    <w:p w14:paraId="661C1B6C" w14:textId="77777777" w:rsidR="00A80F8F" w:rsidRDefault="00A80F8F" w:rsidP="00A80F8F">
      <w:pPr>
        <w:pStyle w:val="PL"/>
      </w:pPr>
      <w:r>
        <w:t xml:space="preserve">    ManagedNFService-Multiple:</w:t>
      </w:r>
    </w:p>
    <w:p w14:paraId="5F54F8A0" w14:textId="77777777" w:rsidR="00A80F8F" w:rsidRDefault="00A80F8F" w:rsidP="00A80F8F">
      <w:pPr>
        <w:pStyle w:val="PL"/>
      </w:pPr>
      <w:r>
        <w:t xml:space="preserve">      type: array</w:t>
      </w:r>
    </w:p>
    <w:p w14:paraId="59D2EC6A" w14:textId="77777777" w:rsidR="00A80F8F" w:rsidRDefault="00A80F8F" w:rsidP="00A80F8F">
      <w:pPr>
        <w:pStyle w:val="PL"/>
      </w:pPr>
      <w:r>
        <w:t xml:space="preserve">      items:</w:t>
      </w:r>
    </w:p>
    <w:p w14:paraId="0BC473A1" w14:textId="77777777" w:rsidR="00A80F8F" w:rsidRDefault="00A80F8F" w:rsidP="00A80F8F">
      <w:pPr>
        <w:pStyle w:val="PL"/>
      </w:pPr>
      <w:r>
        <w:t xml:space="preserve">        $ref: '#/components/schemas/ManagedNFService-Single'</w:t>
      </w:r>
    </w:p>
    <w:p w14:paraId="0A94A828" w14:textId="77777777" w:rsidR="00A80F8F" w:rsidRDefault="00A80F8F" w:rsidP="00A80F8F">
      <w:pPr>
        <w:pStyle w:val="PL"/>
      </w:pPr>
      <w:r>
        <w:t>#------------ Definitions in TS 28.541 for TS 28.532 -----------------------------</w:t>
      </w:r>
    </w:p>
    <w:p w14:paraId="0403B0A5" w14:textId="77777777" w:rsidR="00A80F8F" w:rsidRDefault="00A80F8F" w:rsidP="00A80F8F">
      <w:pPr>
        <w:pStyle w:val="PL"/>
      </w:pPr>
    </w:p>
    <w:p w14:paraId="1C9C6091" w14:textId="77777777" w:rsidR="00A80F8F" w:rsidRDefault="00A80F8F" w:rsidP="00A80F8F">
      <w:pPr>
        <w:pStyle w:val="PL"/>
      </w:pPr>
      <w:r>
        <w:t xml:space="preserve">    resources-5gcNrm:</w:t>
      </w:r>
    </w:p>
    <w:p w14:paraId="36315E1D" w14:textId="77777777" w:rsidR="00A80F8F" w:rsidRDefault="00A80F8F" w:rsidP="00A80F8F">
      <w:pPr>
        <w:pStyle w:val="PL"/>
      </w:pPr>
      <w:r>
        <w:t xml:space="preserve">      oneOf:</w:t>
      </w:r>
    </w:p>
    <w:p w14:paraId="1EF4444C" w14:textId="77777777" w:rsidR="00A80F8F" w:rsidRDefault="00A80F8F" w:rsidP="00A80F8F">
      <w:pPr>
        <w:pStyle w:val="PL"/>
      </w:pPr>
      <w:r>
        <w:t xml:space="preserve">       - $ref: '#/components/schemas/AmfFunction-Single'</w:t>
      </w:r>
    </w:p>
    <w:p w14:paraId="1BECCF35" w14:textId="77777777" w:rsidR="00A80F8F" w:rsidRDefault="00A80F8F" w:rsidP="00A80F8F">
      <w:pPr>
        <w:pStyle w:val="PL"/>
      </w:pPr>
      <w:r>
        <w:t xml:space="preserve">       - $ref: '#/components/schemas/SmfFunction-Single'</w:t>
      </w:r>
    </w:p>
    <w:p w14:paraId="66D5F58D" w14:textId="77777777" w:rsidR="00A80F8F" w:rsidRDefault="00A80F8F" w:rsidP="00A80F8F">
      <w:pPr>
        <w:pStyle w:val="PL"/>
      </w:pPr>
      <w:r>
        <w:t xml:space="preserve">       - $ref: '#/components/schemas/UpfFunction-Single'</w:t>
      </w:r>
    </w:p>
    <w:p w14:paraId="3939FF22" w14:textId="77777777" w:rsidR="00A80F8F" w:rsidRDefault="00A80F8F" w:rsidP="00A80F8F">
      <w:pPr>
        <w:pStyle w:val="PL"/>
      </w:pPr>
      <w:r>
        <w:t xml:space="preserve">       - $ref: '#/components/schemas/N3iwfFunction-Single'</w:t>
      </w:r>
    </w:p>
    <w:p w14:paraId="00FD9E30" w14:textId="77777777" w:rsidR="00A80F8F" w:rsidRDefault="00A80F8F" w:rsidP="00A80F8F">
      <w:pPr>
        <w:pStyle w:val="PL"/>
      </w:pPr>
      <w:r>
        <w:t xml:space="preserve">       - $ref: '#/components/schemas/PcfFunction-Single'</w:t>
      </w:r>
    </w:p>
    <w:p w14:paraId="1CAA3AF5" w14:textId="77777777" w:rsidR="00A80F8F" w:rsidRDefault="00A80F8F" w:rsidP="00A80F8F">
      <w:pPr>
        <w:pStyle w:val="PL"/>
      </w:pPr>
      <w:r>
        <w:t xml:space="preserve">       - $ref: '#/components/schemas/AusfFunction-Single'</w:t>
      </w:r>
    </w:p>
    <w:p w14:paraId="49A4803A" w14:textId="77777777" w:rsidR="00A80F8F" w:rsidRDefault="00A80F8F" w:rsidP="00A80F8F">
      <w:pPr>
        <w:pStyle w:val="PL"/>
      </w:pPr>
      <w:r>
        <w:t xml:space="preserve">       - $ref: '#/components/schemas/UdmFunction-Single'</w:t>
      </w:r>
    </w:p>
    <w:p w14:paraId="46D81164" w14:textId="77777777" w:rsidR="00A80F8F" w:rsidRDefault="00A80F8F" w:rsidP="00A80F8F">
      <w:pPr>
        <w:pStyle w:val="PL"/>
      </w:pPr>
      <w:r>
        <w:t xml:space="preserve">       - $ref: '#/components/schemas/UdrFunction-Single'</w:t>
      </w:r>
    </w:p>
    <w:p w14:paraId="6A200317" w14:textId="77777777" w:rsidR="00A80F8F" w:rsidRDefault="00A80F8F" w:rsidP="00A80F8F">
      <w:pPr>
        <w:pStyle w:val="PL"/>
      </w:pPr>
      <w:r>
        <w:t xml:space="preserve">       - $ref: '#/components/schemas/UdsfFunction-Single'</w:t>
      </w:r>
    </w:p>
    <w:p w14:paraId="69237A6C" w14:textId="77777777" w:rsidR="00A80F8F" w:rsidRDefault="00A80F8F" w:rsidP="00A80F8F">
      <w:pPr>
        <w:pStyle w:val="PL"/>
      </w:pPr>
      <w:r>
        <w:t xml:space="preserve">       - $ref: '#/components/schemas/NrfFunction-Single'</w:t>
      </w:r>
    </w:p>
    <w:p w14:paraId="111C5EC0" w14:textId="77777777" w:rsidR="00A80F8F" w:rsidRDefault="00A80F8F" w:rsidP="00A80F8F">
      <w:pPr>
        <w:pStyle w:val="PL"/>
      </w:pPr>
      <w:r>
        <w:t xml:space="preserve">       - $ref: '#/components/schemas/NssfFunction-Single'</w:t>
      </w:r>
    </w:p>
    <w:p w14:paraId="086B933E" w14:textId="77777777" w:rsidR="00A80F8F" w:rsidRDefault="00A80F8F" w:rsidP="00A80F8F">
      <w:pPr>
        <w:pStyle w:val="PL"/>
      </w:pPr>
      <w:r>
        <w:t xml:space="preserve">       - $ref: '#/components/schemas/SmsfFunction-Single'</w:t>
      </w:r>
    </w:p>
    <w:p w14:paraId="21FC5A70" w14:textId="77777777" w:rsidR="00A80F8F" w:rsidRDefault="00A80F8F" w:rsidP="00A80F8F">
      <w:pPr>
        <w:pStyle w:val="PL"/>
      </w:pPr>
      <w:r>
        <w:t xml:space="preserve">       - $ref: '#/components/schemas/LmfFunction-Single'</w:t>
      </w:r>
    </w:p>
    <w:p w14:paraId="692634E8" w14:textId="77777777" w:rsidR="00A80F8F" w:rsidRDefault="00A80F8F" w:rsidP="00A80F8F">
      <w:pPr>
        <w:pStyle w:val="PL"/>
      </w:pPr>
      <w:r>
        <w:t xml:space="preserve">       - $ref: '#/components/schemas/NgeirFunction-Single'</w:t>
      </w:r>
    </w:p>
    <w:p w14:paraId="79C8874A" w14:textId="77777777" w:rsidR="00A80F8F" w:rsidRDefault="00A80F8F" w:rsidP="00A80F8F">
      <w:pPr>
        <w:pStyle w:val="PL"/>
      </w:pPr>
      <w:r>
        <w:t xml:space="preserve">       - $ref: '#/components/schemas/SeppFunction-Single'</w:t>
      </w:r>
    </w:p>
    <w:p w14:paraId="1CFB0803" w14:textId="77777777" w:rsidR="00A80F8F" w:rsidRDefault="00A80F8F" w:rsidP="00A80F8F">
      <w:pPr>
        <w:pStyle w:val="PL"/>
      </w:pPr>
      <w:r>
        <w:lastRenderedPageBreak/>
        <w:t xml:space="preserve">       - $ref: '#/components/schemas/NwdafFunction-Single'</w:t>
      </w:r>
    </w:p>
    <w:p w14:paraId="656F24BE" w14:textId="77777777" w:rsidR="00A80F8F" w:rsidRDefault="00A80F8F" w:rsidP="00A80F8F">
      <w:pPr>
        <w:pStyle w:val="PL"/>
      </w:pPr>
      <w:r>
        <w:t xml:space="preserve">       - $ref: '#/components/schemas/ScpFunction-Single'</w:t>
      </w:r>
    </w:p>
    <w:p w14:paraId="73E17C10" w14:textId="77777777" w:rsidR="00A80F8F" w:rsidRDefault="00A80F8F" w:rsidP="00A80F8F">
      <w:pPr>
        <w:pStyle w:val="PL"/>
      </w:pPr>
      <w:r>
        <w:t xml:space="preserve">       - $ref: '#/components/schemas/NefFunction-Single'</w:t>
      </w:r>
    </w:p>
    <w:p w14:paraId="2C61795C" w14:textId="77777777" w:rsidR="00A80F8F" w:rsidRDefault="00A80F8F" w:rsidP="00A80F8F">
      <w:pPr>
        <w:pStyle w:val="PL"/>
      </w:pPr>
      <w:r>
        <w:t xml:space="preserve">       - $ref: '#/components/schemas/NsacfFunction-Single'</w:t>
      </w:r>
    </w:p>
    <w:p w14:paraId="32798887" w14:textId="77777777" w:rsidR="00A80F8F" w:rsidRDefault="00A80F8F" w:rsidP="00A80F8F">
      <w:pPr>
        <w:pStyle w:val="PL"/>
      </w:pPr>
      <w:r>
        <w:t xml:space="preserve">       - $ref: '#/components/schemas/DDNMFFunction-Single'</w:t>
      </w:r>
    </w:p>
    <w:p w14:paraId="7B776F2B" w14:textId="77777777" w:rsidR="00A80F8F" w:rsidRDefault="00A80F8F" w:rsidP="00A80F8F">
      <w:pPr>
        <w:pStyle w:val="PL"/>
      </w:pPr>
      <w:r>
        <w:t xml:space="preserve">       - $ref: '#/components/schemas/ManagedNFService-Single'       </w:t>
      </w:r>
    </w:p>
    <w:p w14:paraId="2FF0B371" w14:textId="77777777" w:rsidR="00A80F8F" w:rsidRDefault="00A80F8F" w:rsidP="00A80F8F">
      <w:pPr>
        <w:pStyle w:val="PL"/>
      </w:pPr>
    </w:p>
    <w:p w14:paraId="4020C267" w14:textId="77777777" w:rsidR="00A80F8F" w:rsidRDefault="00A80F8F" w:rsidP="00A80F8F">
      <w:pPr>
        <w:pStyle w:val="PL"/>
      </w:pPr>
      <w:r>
        <w:t xml:space="preserve">       - $ref: '#/components/schemas/ExternalAmfFunction-Single'</w:t>
      </w:r>
    </w:p>
    <w:p w14:paraId="43CEC6C7" w14:textId="77777777" w:rsidR="00A80F8F" w:rsidRDefault="00A80F8F" w:rsidP="00A80F8F">
      <w:pPr>
        <w:pStyle w:val="PL"/>
      </w:pPr>
      <w:r>
        <w:t xml:space="preserve">       - $ref: '#/components/schemas/ExternalNrfFunction-Single'</w:t>
      </w:r>
    </w:p>
    <w:p w14:paraId="6EACA691" w14:textId="77777777" w:rsidR="00A80F8F" w:rsidRDefault="00A80F8F" w:rsidP="00A80F8F">
      <w:pPr>
        <w:pStyle w:val="PL"/>
      </w:pPr>
      <w:r>
        <w:t xml:space="preserve">       - $ref: '#/components/schemas/ExternalNssfFunction-Single'</w:t>
      </w:r>
    </w:p>
    <w:p w14:paraId="707F068D" w14:textId="77777777" w:rsidR="00A80F8F" w:rsidRDefault="00A80F8F" w:rsidP="00A80F8F">
      <w:pPr>
        <w:pStyle w:val="PL"/>
      </w:pPr>
      <w:r>
        <w:t xml:space="preserve">       - $ref: '#/components/schemas/ExternalSeppFunction-Single'</w:t>
      </w:r>
    </w:p>
    <w:p w14:paraId="542B556B" w14:textId="77777777" w:rsidR="00A80F8F" w:rsidRDefault="00A80F8F" w:rsidP="00A80F8F">
      <w:pPr>
        <w:pStyle w:val="PL"/>
      </w:pPr>
    </w:p>
    <w:p w14:paraId="1D78D000" w14:textId="77777777" w:rsidR="00A80F8F" w:rsidRDefault="00A80F8F" w:rsidP="00A80F8F">
      <w:pPr>
        <w:pStyle w:val="PL"/>
      </w:pPr>
      <w:r>
        <w:t xml:space="preserve">       - $ref: '#/components/schemas/AmfSet-Single'</w:t>
      </w:r>
    </w:p>
    <w:p w14:paraId="3ED05994" w14:textId="77777777" w:rsidR="00A80F8F" w:rsidRDefault="00A80F8F" w:rsidP="00A80F8F">
      <w:pPr>
        <w:pStyle w:val="PL"/>
      </w:pPr>
      <w:r>
        <w:t xml:space="preserve">       - $ref: '#/components/schemas/AmfRegion-Single'</w:t>
      </w:r>
    </w:p>
    <w:p w14:paraId="5A096AD7" w14:textId="77777777" w:rsidR="00A80F8F" w:rsidRDefault="00A80F8F" w:rsidP="00A80F8F">
      <w:pPr>
        <w:pStyle w:val="PL"/>
      </w:pPr>
      <w:r>
        <w:t xml:space="preserve">       - $ref: '#/components/schemas/QFQoSMonitoringControl-Single'</w:t>
      </w:r>
    </w:p>
    <w:p w14:paraId="36549F69" w14:textId="77777777" w:rsidR="00A80F8F" w:rsidRDefault="00A80F8F" w:rsidP="00A80F8F">
      <w:pPr>
        <w:pStyle w:val="PL"/>
      </w:pPr>
      <w:r>
        <w:t xml:space="preserve">       - $ref: '#/components/schemas/GtpUPathQoSMonitoringControl-Single'</w:t>
      </w:r>
    </w:p>
    <w:p w14:paraId="677448CC" w14:textId="77777777" w:rsidR="00A80F8F" w:rsidRDefault="00A80F8F" w:rsidP="00A80F8F">
      <w:pPr>
        <w:pStyle w:val="PL"/>
      </w:pPr>
    </w:p>
    <w:p w14:paraId="7319A926" w14:textId="77777777" w:rsidR="00A80F8F" w:rsidRDefault="00A80F8F" w:rsidP="00A80F8F">
      <w:pPr>
        <w:pStyle w:val="PL"/>
      </w:pPr>
      <w:r>
        <w:t xml:space="preserve">       - $ref: '#/components/schemas/EP_N2-Single'</w:t>
      </w:r>
    </w:p>
    <w:p w14:paraId="3A7B1E5A" w14:textId="77777777" w:rsidR="00A80F8F" w:rsidRDefault="00A80F8F" w:rsidP="00A80F8F">
      <w:pPr>
        <w:pStyle w:val="PL"/>
      </w:pPr>
      <w:r>
        <w:t xml:space="preserve">       - $ref: '#/components/schemas/EP_N3-Single'</w:t>
      </w:r>
    </w:p>
    <w:p w14:paraId="20482CCD" w14:textId="77777777" w:rsidR="00A80F8F" w:rsidRDefault="00A80F8F" w:rsidP="00A80F8F">
      <w:pPr>
        <w:pStyle w:val="PL"/>
      </w:pPr>
      <w:r>
        <w:t xml:space="preserve">       - $ref: '#/components/schemas/EP_N4-Single'</w:t>
      </w:r>
    </w:p>
    <w:p w14:paraId="0BEB809A" w14:textId="77777777" w:rsidR="00A80F8F" w:rsidRDefault="00A80F8F" w:rsidP="00A80F8F">
      <w:pPr>
        <w:pStyle w:val="PL"/>
      </w:pPr>
      <w:r>
        <w:t xml:space="preserve">       - $ref: '#/components/schemas/EP_N5-Single'</w:t>
      </w:r>
    </w:p>
    <w:p w14:paraId="64B15C66" w14:textId="77777777" w:rsidR="00A80F8F" w:rsidRDefault="00A80F8F" w:rsidP="00A80F8F">
      <w:pPr>
        <w:pStyle w:val="PL"/>
      </w:pPr>
      <w:r>
        <w:t xml:space="preserve">       - $ref: '#/components/schemas/EP_N6-Single'</w:t>
      </w:r>
    </w:p>
    <w:p w14:paraId="0332A7B3" w14:textId="77777777" w:rsidR="00A80F8F" w:rsidRDefault="00A80F8F" w:rsidP="00A80F8F">
      <w:pPr>
        <w:pStyle w:val="PL"/>
      </w:pPr>
      <w:r>
        <w:t xml:space="preserve">       - $ref: '#/components/schemas/EP_N7-Single'</w:t>
      </w:r>
    </w:p>
    <w:p w14:paraId="49582E0E" w14:textId="77777777" w:rsidR="00A80F8F" w:rsidRDefault="00A80F8F" w:rsidP="00A80F8F">
      <w:pPr>
        <w:pStyle w:val="PL"/>
      </w:pPr>
      <w:r>
        <w:t xml:space="preserve">       - $ref: '#/components/schemas/EP_N8-Single'</w:t>
      </w:r>
    </w:p>
    <w:p w14:paraId="56EBB97C" w14:textId="77777777" w:rsidR="00A80F8F" w:rsidRDefault="00A80F8F" w:rsidP="00A80F8F">
      <w:pPr>
        <w:pStyle w:val="PL"/>
      </w:pPr>
      <w:r>
        <w:t xml:space="preserve">       - $ref: '#/components/schemas/EP_N9-Single'</w:t>
      </w:r>
    </w:p>
    <w:p w14:paraId="2C37B831" w14:textId="77777777" w:rsidR="00A80F8F" w:rsidRDefault="00A80F8F" w:rsidP="00A80F8F">
      <w:pPr>
        <w:pStyle w:val="PL"/>
      </w:pPr>
      <w:r>
        <w:t xml:space="preserve">       - $ref: '#/components/schemas/EP_N10-Single'</w:t>
      </w:r>
    </w:p>
    <w:p w14:paraId="70A20A16" w14:textId="77777777" w:rsidR="00A80F8F" w:rsidRDefault="00A80F8F" w:rsidP="00A80F8F">
      <w:pPr>
        <w:pStyle w:val="PL"/>
      </w:pPr>
      <w:r>
        <w:t xml:space="preserve">       - $ref: '#/components/schemas/EP_N11-Single'</w:t>
      </w:r>
    </w:p>
    <w:p w14:paraId="1369E97A" w14:textId="77777777" w:rsidR="00A80F8F" w:rsidRDefault="00A80F8F" w:rsidP="00A80F8F">
      <w:pPr>
        <w:pStyle w:val="PL"/>
      </w:pPr>
      <w:r>
        <w:t xml:space="preserve">       - $ref: '#/components/schemas/EP_N12-Single'</w:t>
      </w:r>
    </w:p>
    <w:p w14:paraId="612EADFB" w14:textId="77777777" w:rsidR="00A80F8F" w:rsidRDefault="00A80F8F" w:rsidP="00A80F8F">
      <w:pPr>
        <w:pStyle w:val="PL"/>
      </w:pPr>
      <w:r>
        <w:t xml:space="preserve">       - $ref: '#/components/schemas/EP_N13-Single'</w:t>
      </w:r>
    </w:p>
    <w:p w14:paraId="56D56D05" w14:textId="77777777" w:rsidR="00A80F8F" w:rsidRDefault="00A80F8F" w:rsidP="00A80F8F">
      <w:pPr>
        <w:pStyle w:val="PL"/>
      </w:pPr>
      <w:r>
        <w:t xml:space="preserve">       - $ref: '#/components/schemas/EP_N14-Single'</w:t>
      </w:r>
    </w:p>
    <w:p w14:paraId="54C435CD" w14:textId="77777777" w:rsidR="00A80F8F" w:rsidRDefault="00A80F8F" w:rsidP="00A80F8F">
      <w:pPr>
        <w:pStyle w:val="PL"/>
      </w:pPr>
      <w:r>
        <w:t xml:space="preserve">       - $ref: '#/components/schemas/EP_N15-Single'</w:t>
      </w:r>
    </w:p>
    <w:p w14:paraId="0650E346" w14:textId="77777777" w:rsidR="00A80F8F" w:rsidRDefault="00A80F8F" w:rsidP="00A80F8F">
      <w:pPr>
        <w:pStyle w:val="PL"/>
      </w:pPr>
      <w:r>
        <w:t xml:space="preserve">       - $ref: '#/components/schemas/EP_N16-Single'</w:t>
      </w:r>
    </w:p>
    <w:p w14:paraId="682BBA30" w14:textId="77777777" w:rsidR="00A80F8F" w:rsidRDefault="00A80F8F" w:rsidP="00A80F8F">
      <w:pPr>
        <w:pStyle w:val="PL"/>
      </w:pPr>
      <w:r>
        <w:t xml:space="preserve">       - $ref: '#/components/schemas/EP_N17-Single'</w:t>
      </w:r>
    </w:p>
    <w:p w14:paraId="7092A165" w14:textId="77777777" w:rsidR="00A80F8F" w:rsidRDefault="00A80F8F" w:rsidP="00A80F8F">
      <w:pPr>
        <w:pStyle w:val="PL"/>
      </w:pPr>
    </w:p>
    <w:p w14:paraId="4446975A" w14:textId="77777777" w:rsidR="00A80F8F" w:rsidRDefault="00A80F8F" w:rsidP="00A80F8F">
      <w:pPr>
        <w:pStyle w:val="PL"/>
      </w:pPr>
      <w:r>
        <w:t xml:space="preserve">       - $ref: '#/components/schemas/EP_N20-Single'</w:t>
      </w:r>
    </w:p>
    <w:p w14:paraId="632934AE" w14:textId="77777777" w:rsidR="00A80F8F" w:rsidRDefault="00A80F8F" w:rsidP="00A80F8F">
      <w:pPr>
        <w:pStyle w:val="PL"/>
      </w:pPr>
      <w:r>
        <w:t xml:space="preserve">       - $ref: '#/components/schemas/EP_N21-Single'</w:t>
      </w:r>
    </w:p>
    <w:p w14:paraId="3ED6E103" w14:textId="77777777" w:rsidR="00A80F8F" w:rsidRDefault="00A80F8F" w:rsidP="00A80F8F">
      <w:pPr>
        <w:pStyle w:val="PL"/>
      </w:pPr>
      <w:r>
        <w:t xml:space="preserve">       - $ref: '#/components/schemas/EP_N22-Single'</w:t>
      </w:r>
    </w:p>
    <w:p w14:paraId="5482F5D9" w14:textId="77777777" w:rsidR="00A80F8F" w:rsidRDefault="00A80F8F" w:rsidP="00A80F8F">
      <w:pPr>
        <w:pStyle w:val="PL"/>
      </w:pPr>
    </w:p>
    <w:p w14:paraId="3F1E63CB" w14:textId="77777777" w:rsidR="00A80F8F" w:rsidRDefault="00A80F8F" w:rsidP="00A80F8F">
      <w:pPr>
        <w:pStyle w:val="PL"/>
      </w:pPr>
      <w:r>
        <w:t xml:space="preserve">       - $ref: '#/components/schemas/EP_N26-Single'</w:t>
      </w:r>
    </w:p>
    <w:p w14:paraId="0BE7340C" w14:textId="77777777" w:rsidR="00A80F8F" w:rsidRDefault="00A80F8F" w:rsidP="00A80F8F">
      <w:pPr>
        <w:pStyle w:val="PL"/>
      </w:pPr>
      <w:r>
        <w:t xml:space="preserve">       - $ref: '#/components/schemas/EP_N27-Single'</w:t>
      </w:r>
    </w:p>
    <w:p w14:paraId="3FC466E8" w14:textId="77777777" w:rsidR="00A80F8F" w:rsidRDefault="00A80F8F" w:rsidP="00A80F8F">
      <w:pPr>
        <w:pStyle w:val="PL"/>
      </w:pPr>
      <w:r>
        <w:t xml:space="preserve">       - $ref: '#/components/schemas/EP_N28-Single'</w:t>
      </w:r>
    </w:p>
    <w:p w14:paraId="6CACB51C" w14:textId="77777777" w:rsidR="00A80F8F" w:rsidRDefault="00A80F8F" w:rsidP="00A80F8F">
      <w:pPr>
        <w:pStyle w:val="PL"/>
      </w:pPr>
    </w:p>
    <w:p w14:paraId="38ACE36A" w14:textId="77777777" w:rsidR="00A80F8F" w:rsidRDefault="00A80F8F" w:rsidP="00A80F8F">
      <w:pPr>
        <w:pStyle w:val="PL"/>
      </w:pPr>
      <w:r>
        <w:t xml:space="preserve">       - $ref: '#/components/schemas/EP_N31-Single'</w:t>
      </w:r>
    </w:p>
    <w:p w14:paraId="5B9D373E" w14:textId="77777777" w:rsidR="00A80F8F" w:rsidRDefault="00A80F8F" w:rsidP="00A80F8F">
      <w:pPr>
        <w:pStyle w:val="PL"/>
      </w:pPr>
      <w:r>
        <w:t xml:space="preserve">       - $ref: '#/components/schemas/EP_N32-Single'</w:t>
      </w:r>
    </w:p>
    <w:p w14:paraId="395D2848" w14:textId="77777777" w:rsidR="00A80F8F" w:rsidRDefault="00A80F8F" w:rsidP="00A80F8F">
      <w:pPr>
        <w:pStyle w:val="PL"/>
      </w:pPr>
      <w:r>
        <w:t xml:space="preserve">       - $ref: '#/components/schemas/EP_N33-Single'</w:t>
      </w:r>
    </w:p>
    <w:p w14:paraId="45DF1511" w14:textId="77777777" w:rsidR="00A80F8F" w:rsidRDefault="00A80F8F" w:rsidP="00A80F8F">
      <w:pPr>
        <w:pStyle w:val="PL"/>
      </w:pPr>
      <w:r>
        <w:t xml:space="preserve">       - $ref: '#/components/schemas/EP_N34-Single'</w:t>
      </w:r>
    </w:p>
    <w:p w14:paraId="1A380EE3" w14:textId="77777777" w:rsidR="00A80F8F" w:rsidRDefault="00A80F8F" w:rsidP="00A80F8F">
      <w:pPr>
        <w:pStyle w:val="PL"/>
      </w:pPr>
      <w:r>
        <w:t xml:space="preserve">       - $ref: '#/components/schemas/EP_N40-Single'</w:t>
      </w:r>
    </w:p>
    <w:p w14:paraId="739FC88B" w14:textId="77777777" w:rsidR="00A80F8F" w:rsidRDefault="00A80F8F" w:rsidP="00A80F8F">
      <w:pPr>
        <w:pStyle w:val="PL"/>
      </w:pPr>
      <w:r>
        <w:t xml:space="preserve">       - $ref: '#/components/schemas/EP_N41-Single'</w:t>
      </w:r>
    </w:p>
    <w:p w14:paraId="53DD7189" w14:textId="77777777" w:rsidR="00A80F8F" w:rsidRDefault="00A80F8F" w:rsidP="00A80F8F">
      <w:pPr>
        <w:pStyle w:val="PL"/>
      </w:pPr>
      <w:r>
        <w:t xml:space="preserve">       - $ref: '#/components/schemas/EP_N42-Single'</w:t>
      </w:r>
    </w:p>
    <w:p w14:paraId="7159641E" w14:textId="77777777" w:rsidR="00A80F8F" w:rsidRDefault="00A80F8F" w:rsidP="00A80F8F">
      <w:pPr>
        <w:pStyle w:val="PL"/>
      </w:pPr>
    </w:p>
    <w:p w14:paraId="0D62BA74" w14:textId="77777777" w:rsidR="00A80F8F" w:rsidRDefault="00A80F8F" w:rsidP="00A80F8F">
      <w:pPr>
        <w:pStyle w:val="PL"/>
      </w:pPr>
      <w:r>
        <w:t xml:space="preserve">       - $ref: '#/components/schemas/EP_N58-Single'</w:t>
      </w:r>
    </w:p>
    <w:p w14:paraId="1F97A8D1" w14:textId="77777777" w:rsidR="00A80F8F" w:rsidRDefault="00A80F8F" w:rsidP="00A80F8F">
      <w:pPr>
        <w:pStyle w:val="PL"/>
      </w:pPr>
      <w:r>
        <w:t xml:space="preserve">       - $ref: '#/components/schemas/EP_N59-Single'              </w:t>
      </w:r>
    </w:p>
    <w:p w14:paraId="18342801" w14:textId="77777777" w:rsidR="00A80F8F" w:rsidRDefault="00A80F8F" w:rsidP="00A80F8F">
      <w:pPr>
        <w:pStyle w:val="PL"/>
      </w:pPr>
      <w:r>
        <w:t xml:space="preserve">       - $ref: '#/components/schemas/EP_N60-Single'</w:t>
      </w:r>
    </w:p>
    <w:p w14:paraId="23EF6C2E" w14:textId="77777777" w:rsidR="00A80F8F" w:rsidRDefault="00A80F8F" w:rsidP="00A80F8F">
      <w:pPr>
        <w:pStyle w:val="PL"/>
      </w:pPr>
      <w:r>
        <w:t xml:space="preserve">       - $ref: '#/components/schemas/EP_N61-Single'</w:t>
      </w:r>
    </w:p>
    <w:p w14:paraId="3315F4EE" w14:textId="77777777" w:rsidR="00A80F8F" w:rsidRDefault="00A80F8F" w:rsidP="00A80F8F">
      <w:pPr>
        <w:pStyle w:val="PL"/>
      </w:pPr>
      <w:r>
        <w:t xml:space="preserve">       - $ref: '#/components/schemas/EP_N62-Single'</w:t>
      </w:r>
    </w:p>
    <w:p w14:paraId="6C622E97" w14:textId="77777777" w:rsidR="00A80F8F" w:rsidRDefault="00A80F8F" w:rsidP="00A80F8F">
      <w:pPr>
        <w:pStyle w:val="PL"/>
      </w:pPr>
      <w:r>
        <w:t xml:space="preserve">       - $ref: '#/components/schemas/EP_N63-Single'</w:t>
      </w:r>
    </w:p>
    <w:p w14:paraId="0DA258C9" w14:textId="77777777" w:rsidR="00A80F8F" w:rsidRDefault="00A80F8F" w:rsidP="00A80F8F">
      <w:pPr>
        <w:pStyle w:val="PL"/>
      </w:pPr>
      <w:r>
        <w:t xml:space="preserve">       - $ref: '#/components/schemas/EP_N84-Single'</w:t>
      </w:r>
    </w:p>
    <w:p w14:paraId="2834C94C" w14:textId="77777777" w:rsidR="00A80F8F" w:rsidRDefault="00A80F8F" w:rsidP="00A80F8F">
      <w:pPr>
        <w:pStyle w:val="PL"/>
      </w:pPr>
      <w:r>
        <w:t xml:space="preserve">       - $ref: '#/components/schemas/EP_N85-Single'</w:t>
      </w:r>
    </w:p>
    <w:p w14:paraId="0C1B3DE2" w14:textId="77777777" w:rsidR="00A80F8F" w:rsidRDefault="00A80F8F" w:rsidP="00A80F8F">
      <w:pPr>
        <w:pStyle w:val="PL"/>
      </w:pPr>
      <w:r>
        <w:t xml:space="preserve">       - $ref: '#/components/schemas/EP_N86-Single'</w:t>
      </w:r>
    </w:p>
    <w:p w14:paraId="0C21AF57" w14:textId="77777777" w:rsidR="00A80F8F" w:rsidRDefault="00A80F8F" w:rsidP="00A80F8F">
      <w:pPr>
        <w:pStyle w:val="PL"/>
      </w:pPr>
      <w:r>
        <w:t xml:space="preserve">       - $ref: '#/components/schemas/EP_N87-Single'</w:t>
      </w:r>
    </w:p>
    <w:p w14:paraId="035064D7" w14:textId="77777777" w:rsidR="00A80F8F" w:rsidRDefault="00A80F8F" w:rsidP="00A80F8F">
      <w:pPr>
        <w:pStyle w:val="PL"/>
      </w:pPr>
      <w:r>
        <w:t xml:space="preserve">       - $ref: '#/components/schemas/EP_N88-Single'</w:t>
      </w:r>
    </w:p>
    <w:p w14:paraId="3E39437A" w14:textId="77777777" w:rsidR="00A80F8F" w:rsidRDefault="00A80F8F" w:rsidP="00A80F8F">
      <w:pPr>
        <w:pStyle w:val="PL"/>
      </w:pPr>
      <w:r>
        <w:t xml:space="preserve">       - $ref: '#/components/schemas/EP_N89-Single'</w:t>
      </w:r>
    </w:p>
    <w:p w14:paraId="35DE8214" w14:textId="77777777" w:rsidR="00A80F8F" w:rsidRDefault="00A80F8F" w:rsidP="00A80F8F">
      <w:pPr>
        <w:pStyle w:val="PL"/>
      </w:pPr>
      <w:r>
        <w:t xml:space="preserve">       - $ref: '#/components/schemas/EP_N96-Single'</w:t>
      </w:r>
    </w:p>
    <w:p w14:paraId="3431132E" w14:textId="77777777" w:rsidR="00A80F8F" w:rsidRDefault="00A80F8F" w:rsidP="00A80F8F">
      <w:pPr>
        <w:pStyle w:val="PL"/>
      </w:pPr>
    </w:p>
    <w:p w14:paraId="59B9A45A" w14:textId="77777777" w:rsidR="00A80F8F" w:rsidRDefault="00A80F8F" w:rsidP="00A80F8F">
      <w:pPr>
        <w:pStyle w:val="PL"/>
      </w:pPr>
      <w:r>
        <w:t xml:space="preserve">       - $ref: '#/components/schemas/EP_Npc4-Single'</w:t>
      </w:r>
    </w:p>
    <w:p w14:paraId="41E2E5F7" w14:textId="77777777" w:rsidR="00A80F8F" w:rsidRDefault="00A80F8F" w:rsidP="00A80F8F">
      <w:pPr>
        <w:pStyle w:val="PL"/>
      </w:pPr>
      <w:r>
        <w:t xml:space="preserve">       - $ref: '#/components/schemas/EP_Npc6-Single'</w:t>
      </w:r>
    </w:p>
    <w:p w14:paraId="389D0355" w14:textId="77777777" w:rsidR="00A80F8F" w:rsidRDefault="00A80F8F" w:rsidP="00A80F8F">
      <w:pPr>
        <w:pStyle w:val="PL"/>
      </w:pPr>
      <w:r>
        <w:t xml:space="preserve">       - $ref: '#/components/schemas/EP_Npc7-Single'</w:t>
      </w:r>
    </w:p>
    <w:p w14:paraId="7A959C1B" w14:textId="77777777" w:rsidR="00A80F8F" w:rsidRDefault="00A80F8F" w:rsidP="00A80F8F">
      <w:pPr>
        <w:pStyle w:val="PL"/>
      </w:pPr>
      <w:r>
        <w:t xml:space="preserve">       - $ref: '#/components/schemas/EP_Npc8-Single'</w:t>
      </w:r>
    </w:p>
    <w:p w14:paraId="5892BBE8" w14:textId="77777777" w:rsidR="00A80F8F" w:rsidRDefault="00A80F8F" w:rsidP="00A80F8F">
      <w:pPr>
        <w:pStyle w:val="PL"/>
      </w:pPr>
    </w:p>
    <w:p w14:paraId="103F961D" w14:textId="77777777" w:rsidR="00A80F8F" w:rsidRDefault="00A80F8F" w:rsidP="00A80F8F">
      <w:pPr>
        <w:pStyle w:val="PL"/>
      </w:pPr>
      <w:r>
        <w:t xml:space="preserve">       - $ref: '#/components/schemas/EP_N3mb-Single'</w:t>
      </w:r>
    </w:p>
    <w:p w14:paraId="726EA069" w14:textId="77777777" w:rsidR="00A80F8F" w:rsidRDefault="00A80F8F" w:rsidP="00A80F8F">
      <w:pPr>
        <w:pStyle w:val="PL"/>
      </w:pPr>
      <w:r>
        <w:t xml:space="preserve">       - $ref: '#/components/schemas/EP_N4mb-Single'</w:t>
      </w:r>
    </w:p>
    <w:p w14:paraId="190CE019" w14:textId="77777777" w:rsidR="00A80F8F" w:rsidRDefault="00A80F8F" w:rsidP="00A80F8F">
      <w:pPr>
        <w:pStyle w:val="PL"/>
      </w:pPr>
      <w:r>
        <w:t xml:space="preserve">       - $ref: '#/components/schemas/EP_N19mb-Single'</w:t>
      </w:r>
    </w:p>
    <w:p w14:paraId="1DFDCD9D" w14:textId="77777777" w:rsidR="00A80F8F" w:rsidRDefault="00A80F8F" w:rsidP="00A80F8F">
      <w:pPr>
        <w:pStyle w:val="PL"/>
      </w:pPr>
      <w:r>
        <w:t xml:space="preserve">       - $ref: '#/components/schemas/EP_Nmb9-Single'</w:t>
      </w:r>
    </w:p>
    <w:p w14:paraId="2CC5D228" w14:textId="77777777" w:rsidR="00A80F8F" w:rsidRDefault="00A80F8F" w:rsidP="00A80F8F">
      <w:pPr>
        <w:pStyle w:val="PL"/>
      </w:pPr>
    </w:p>
    <w:p w14:paraId="3C1C255E" w14:textId="77777777" w:rsidR="00A80F8F" w:rsidRDefault="00A80F8F" w:rsidP="00A80F8F">
      <w:pPr>
        <w:pStyle w:val="PL"/>
      </w:pPr>
      <w:r>
        <w:t xml:space="preserve">       - $ref: '#/components/schemas/EP_S5C-Single'</w:t>
      </w:r>
    </w:p>
    <w:p w14:paraId="1ED26303" w14:textId="77777777" w:rsidR="00A80F8F" w:rsidRDefault="00A80F8F" w:rsidP="00A80F8F">
      <w:pPr>
        <w:pStyle w:val="PL"/>
      </w:pPr>
      <w:r>
        <w:t xml:space="preserve">       - $ref: '#/components/schemas/EP_S5U-Single'</w:t>
      </w:r>
    </w:p>
    <w:p w14:paraId="082D3818" w14:textId="77777777" w:rsidR="00A80F8F" w:rsidRDefault="00A80F8F" w:rsidP="00A80F8F">
      <w:pPr>
        <w:pStyle w:val="PL"/>
      </w:pPr>
      <w:r>
        <w:t xml:space="preserve">       - $ref: '#/components/schemas/EP_Rx-Single'</w:t>
      </w:r>
    </w:p>
    <w:p w14:paraId="49CDA791" w14:textId="77777777" w:rsidR="00A80F8F" w:rsidRDefault="00A80F8F" w:rsidP="00A80F8F">
      <w:pPr>
        <w:pStyle w:val="PL"/>
      </w:pPr>
      <w:r>
        <w:t xml:space="preserve">       - $ref: '#/components/schemas/EP_MAP_SMSC-Single'</w:t>
      </w:r>
    </w:p>
    <w:p w14:paraId="71A23E03" w14:textId="77777777" w:rsidR="00A80F8F" w:rsidRDefault="00A80F8F" w:rsidP="00A80F8F">
      <w:pPr>
        <w:pStyle w:val="PL"/>
      </w:pPr>
      <w:r>
        <w:lastRenderedPageBreak/>
        <w:t xml:space="preserve">       - $ref: '#/components/schemas/EP_NLS-Single'</w:t>
      </w:r>
    </w:p>
    <w:p w14:paraId="7831FF35" w14:textId="77777777" w:rsidR="00A80F8F" w:rsidRDefault="00A80F8F" w:rsidP="00A80F8F">
      <w:pPr>
        <w:pStyle w:val="PL"/>
      </w:pPr>
      <w:r>
        <w:t xml:space="preserve">       - $ref: '#/components/schemas/EP_NL2-Single'</w:t>
      </w:r>
    </w:p>
    <w:p w14:paraId="311899DA" w14:textId="77777777" w:rsidR="00A80F8F" w:rsidRDefault="00A80F8F" w:rsidP="00A80F8F">
      <w:pPr>
        <w:pStyle w:val="PL"/>
      </w:pPr>
      <w:r>
        <w:t xml:space="preserve">       - $ref: '#/components/schemas/EP_NL3-Single'</w:t>
      </w:r>
    </w:p>
    <w:p w14:paraId="17D314F1" w14:textId="77777777" w:rsidR="00A80F8F" w:rsidRDefault="00A80F8F" w:rsidP="00A80F8F">
      <w:pPr>
        <w:pStyle w:val="PL"/>
      </w:pPr>
      <w:r>
        <w:t xml:space="preserve">       - $ref: '#/components/schemas/EP_NL5-Single'</w:t>
      </w:r>
    </w:p>
    <w:p w14:paraId="17D725BD" w14:textId="77777777" w:rsidR="00A80F8F" w:rsidRDefault="00A80F8F" w:rsidP="00A80F8F">
      <w:pPr>
        <w:pStyle w:val="PL"/>
      </w:pPr>
      <w:r>
        <w:t xml:space="preserve">       - $ref: '#/components/schemas/EP_NL6-Single'</w:t>
      </w:r>
    </w:p>
    <w:p w14:paraId="33CF8260" w14:textId="77777777" w:rsidR="00A80F8F" w:rsidRDefault="00A80F8F" w:rsidP="00A80F8F">
      <w:pPr>
        <w:pStyle w:val="PL"/>
        <w:rPr>
          <w:ins w:id="526" w:author="Shitao Li"/>
        </w:rPr>
      </w:pPr>
      <w:ins w:id="527" w:author="Shitao Li">
        <w:r>
          <w:t xml:space="preserve">       - $ref: '#/components/schemas/EP_NL7-Single'</w:t>
        </w:r>
      </w:ins>
    </w:p>
    <w:p w14:paraId="3AC977FD" w14:textId="77777777" w:rsidR="00A80F8F" w:rsidRDefault="00A80F8F" w:rsidP="00A80F8F">
      <w:pPr>
        <w:pStyle w:val="PL"/>
        <w:rPr>
          <w:ins w:id="528" w:author="Shitao Li"/>
        </w:rPr>
      </w:pPr>
      <w:ins w:id="529" w:author="Shitao Li">
        <w:r>
          <w:t xml:space="preserve">       - $ref: '#/components/schemas/EP_NL8-Single'       </w:t>
        </w:r>
      </w:ins>
    </w:p>
    <w:p w14:paraId="5E0CF9F4" w14:textId="77777777" w:rsidR="00A80F8F" w:rsidRDefault="00A80F8F" w:rsidP="00A80F8F">
      <w:pPr>
        <w:pStyle w:val="PL"/>
      </w:pPr>
      <w:r>
        <w:t xml:space="preserve">       - $ref: '#/components/schemas/EP_NL9-Single'</w:t>
      </w:r>
    </w:p>
    <w:p w14:paraId="32DDE5B3" w14:textId="77777777" w:rsidR="00A80F8F" w:rsidRDefault="00A80F8F" w:rsidP="00A80F8F">
      <w:pPr>
        <w:pStyle w:val="PL"/>
        <w:rPr>
          <w:ins w:id="530" w:author="Shitao Li"/>
        </w:rPr>
      </w:pPr>
      <w:ins w:id="531" w:author="Shitao Li">
        <w:r>
          <w:t xml:space="preserve">       - $ref: '#/components/schemas/EP_NL10-Single'       </w:t>
        </w:r>
      </w:ins>
    </w:p>
    <w:p w14:paraId="05C1D8A0" w14:textId="77777777" w:rsidR="00A80F8F" w:rsidRDefault="00A80F8F" w:rsidP="00A80F8F">
      <w:pPr>
        <w:pStyle w:val="PL"/>
      </w:pPr>
      <w:r>
        <w:t xml:space="preserve">       - $ref: '#/components/schemas/EP_N11mb-Single'</w:t>
      </w:r>
    </w:p>
    <w:p w14:paraId="78A0285F" w14:textId="77777777" w:rsidR="00A80F8F" w:rsidRDefault="00A80F8F" w:rsidP="00A80F8F">
      <w:pPr>
        <w:pStyle w:val="PL"/>
      </w:pPr>
      <w:r>
        <w:t xml:space="preserve">       - $ref: '#/components/schemas/EP_N16mb-Single'</w:t>
      </w:r>
    </w:p>
    <w:p w14:paraId="3339B1D5" w14:textId="77777777" w:rsidR="00A80F8F" w:rsidRDefault="00A80F8F" w:rsidP="00A80F8F">
      <w:pPr>
        <w:pStyle w:val="PL"/>
      </w:pPr>
      <w:r>
        <w:t xml:space="preserve">       - $ref: '#/components/schemas/EP_Nmb1-Single'       </w:t>
      </w:r>
    </w:p>
    <w:p w14:paraId="476812D1" w14:textId="77777777" w:rsidR="00A80F8F" w:rsidRDefault="00A80F8F" w:rsidP="00A80F8F">
      <w:pPr>
        <w:pStyle w:val="PL"/>
      </w:pPr>
    </w:p>
    <w:p w14:paraId="7EA6BEFA" w14:textId="77777777" w:rsidR="00A80F8F" w:rsidRDefault="00A80F8F" w:rsidP="00A80F8F">
      <w:pPr>
        <w:pStyle w:val="PL"/>
      </w:pPr>
      <w:r>
        <w:t xml:space="preserve">       - $ref: '#/components/schemas/EP_SM12-Single'</w:t>
      </w:r>
    </w:p>
    <w:p w14:paraId="5DF981F7" w14:textId="77777777" w:rsidR="00A80F8F" w:rsidRDefault="00A80F8F" w:rsidP="00A80F8F">
      <w:pPr>
        <w:pStyle w:val="PL"/>
      </w:pPr>
      <w:r>
        <w:t xml:space="preserve">       - $ref: '#/components/schemas/EP_SM13-Single'</w:t>
      </w:r>
    </w:p>
    <w:p w14:paraId="47FBD864" w14:textId="77777777" w:rsidR="00A80F8F" w:rsidRDefault="00A80F8F" w:rsidP="00A80F8F">
      <w:pPr>
        <w:pStyle w:val="PL"/>
      </w:pPr>
      <w:r>
        <w:t xml:space="preserve">       - $ref: '#/components/schemas/EP_SM14-Single'</w:t>
      </w:r>
    </w:p>
    <w:p w14:paraId="23A9513E" w14:textId="77777777" w:rsidR="00A80F8F" w:rsidRDefault="00A80F8F" w:rsidP="00A80F8F">
      <w:pPr>
        <w:pStyle w:val="PL"/>
      </w:pPr>
    </w:p>
    <w:p w14:paraId="319E73FE" w14:textId="77777777" w:rsidR="00A80F8F" w:rsidRDefault="00A80F8F" w:rsidP="00A80F8F">
      <w:pPr>
        <w:pStyle w:val="PL"/>
      </w:pPr>
      <w:r>
        <w:t xml:space="preserve">       - $ref: '#/components/schemas/Configurable5QISet-Single'</w:t>
      </w:r>
    </w:p>
    <w:p w14:paraId="26D4A128" w14:textId="77777777" w:rsidR="00A80F8F" w:rsidRDefault="00A80F8F" w:rsidP="00A80F8F">
      <w:pPr>
        <w:pStyle w:val="PL"/>
      </w:pPr>
      <w:r>
        <w:t xml:space="preserve">       - $ref: '#/components/schemas/FiveQiDscpMappingSet-Single'</w:t>
      </w:r>
    </w:p>
    <w:p w14:paraId="463732C1" w14:textId="77777777" w:rsidR="00A80F8F" w:rsidRDefault="00A80F8F" w:rsidP="00A80F8F">
      <w:pPr>
        <w:pStyle w:val="PL"/>
      </w:pPr>
      <w:r>
        <w:t xml:space="preserve">       - $ref: '#/components/schemas/PredefinedPccRuleSet-Single'</w:t>
      </w:r>
    </w:p>
    <w:p w14:paraId="4EA2EAEE" w14:textId="77777777" w:rsidR="00A80F8F" w:rsidRDefault="00A80F8F" w:rsidP="00A80F8F">
      <w:pPr>
        <w:pStyle w:val="PL"/>
      </w:pPr>
      <w:r>
        <w:t xml:space="preserve">       - $ref: '#/components/schemas/Dynamic5QISet-Single'</w:t>
      </w:r>
    </w:p>
    <w:p w14:paraId="5B1B9DFA" w14:textId="77777777" w:rsidR="00A80F8F" w:rsidRDefault="00A80F8F" w:rsidP="00A80F8F">
      <w:pPr>
        <w:pStyle w:val="PL"/>
      </w:pPr>
      <w:r>
        <w:t xml:space="preserve">       - $ref: '#/components/schemas/EASDFFunction-Single'</w:t>
      </w:r>
    </w:p>
    <w:p w14:paraId="4D8860C7" w14:textId="77777777" w:rsidR="00A80F8F" w:rsidRDefault="00A80F8F" w:rsidP="00A80F8F">
      <w:pPr>
        <w:pStyle w:val="PL"/>
      </w:pPr>
      <w:r>
        <w:t xml:space="preserve">       - $ref: '#/components/schemas/EcmConnectionInfo-Single'</w:t>
      </w:r>
    </w:p>
    <w:p w14:paraId="03F58DC9" w14:textId="77777777" w:rsidR="00A80F8F" w:rsidRDefault="00A80F8F" w:rsidP="00A80F8F">
      <w:pPr>
        <w:pStyle w:val="PL"/>
      </w:pPr>
      <w:r>
        <w:t xml:space="preserve">       - $ref: '#/components/schemas/NssaafFunction-Single'</w:t>
      </w:r>
    </w:p>
    <w:p w14:paraId="7E4D032D" w14:textId="77777777" w:rsidR="00A80F8F" w:rsidRDefault="00A80F8F" w:rsidP="00A80F8F">
      <w:pPr>
        <w:pStyle w:val="PL"/>
      </w:pPr>
      <w:r>
        <w:t xml:space="preserve">       - $ref: '#/components/schemas/AfFunction-Single'</w:t>
      </w:r>
    </w:p>
    <w:p w14:paraId="6B7FC729" w14:textId="77777777" w:rsidR="00A80F8F" w:rsidRDefault="00A80F8F" w:rsidP="00A80F8F">
      <w:pPr>
        <w:pStyle w:val="PL"/>
      </w:pPr>
      <w:r>
        <w:t xml:space="preserve">       - $ref: '#/components/schemas/DccfFunction-Single'</w:t>
      </w:r>
    </w:p>
    <w:p w14:paraId="20086CCD" w14:textId="77777777" w:rsidR="00A80F8F" w:rsidRDefault="00A80F8F" w:rsidP="00A80F8F">
      <w:pPr>
        <w:pStyle w:val="PL"/>
      </w:pPr>
      <w:r>
        <w:t xml:space="preserve">       - $ref: '#/components/schemas/ChfFunction-Single'</w:t>
      </w:r>
    </w:p>
    <w:p w14:paraId="7E42C684" w14:textId="77777777" w:rsidR="00A80F8F" w:rsidRDefault="00A80F8F" w:rsidP="00A80F8F">
      <w:pPr>
        <w:pStyle w:val="PL"/>
      </w:pPr>
      <w:r>
        <w:t xml:space="preserve">       - $ref: '#/components/schemas/MfafFunction-Single'</w:t>
      </w:r>
    </w:p>
    <w:p w14:paraId="62C6B22F" w14:textId="77777777" w:rsidR="00A80F8F" w:rsidRDefault="00A80F8F" w:rsidP="00A80F8F">
      <w:pPr>
        <w:pStyle w:val="PL"/>
      </w:pPr>
      <w:r>
        <w:t xml:space="preserve">       - $ref: '#/components/schemas/GmlcFunction-Single'</w:t>
      </w:r>
    </w:p>
    <w:p w14:paraId="7BAE9534" w14:textId="77777777" w:rsidR="00A80F8F" w:rsidRDefault="00A80F8F" w:rsidP="00A80F8F">
      <w:pPr>
        <w:pStyle w:val="PL"/>
      </w:pPr>
      <w:r>
        <w:t xml:space="preserve">       - $ref: '#/components/schemas/TsctsfFunction-Single'</w:t>
      </w:r>
    </w:p>
    <w:p w14:paraId="739EEDD0" w14:textId="77777777" w:rsidR="00A80F8F" w:rsidRDefault="00A80F8F" w:rsidP="00A80F8F">
      <w:pPr>
        <w:pStyle w:val="PL"/>
      </w:pPr>
      <w:r>
        <w:t xml:space="preserve">       - $ref: '#/components/schemas/AanfFunction-Single'</w:t>
      </w:r>
    </w:p>
    <w:p w14:paraId="33164391" w14:textId="77777777" w:rsidR="00A80F8F" w:rsidRDefault="00A80F8F" w:rsidP="00A80F8F">
      <w:pPr>
        <w:pStyle w:val="PL"/>
      </w:pPr>
      <w:r>
        <w:t xml:space="preserve">       - $ref: '#/components/schemas/BsfFunction-Single'</w:t>
      </w:r>
    </w:p>
    <w:p w14:paraId="782AE704" w14:textId="77777777" w:rsidR="00A80F8F" w:rsidRDefault="00A80F8F" w:rsidP="00A80F8F">
      <w:pPr>
        <w:pStyle w:val="PL"/>
      </w:pPr>
      <w:r>
        <w:t xml:space="preserve">       - $ref: '#/components/schemas/MbSmfFunction-Single'</w:t>
      </w:r>
    </w:p>
    <w:p w14:paraId="20ED8063" w14:textId="77777777" w:rsidR="00A80F8F" w:rsidRDefault="00A80F8F" w:rsidP="00A80F8F">
      <w:pPr>
        <w:pStyle w:val="PL"/>
      </w:pPr>
      <w:r>
        <w:t xml:space="preserve">       - $ref: '#/components/schemas/MbUpfFunction-Single'</w:t>
      </w:r>
    </w:p>
    <w:p w14:paraId="52631A39" w14:textId="77777777" w:rsidR="00A80F8F" w:rsidRDefault="00A80F8F" w:rsidP="00A80F8F">
      <w:pPr>
        <w:pStyle w:val="PL"/>
      </w:pPr>
      <w:r>
        <w:t xml:space="preserve">       - $ref: '#/components/schemas/MnpfFunction-Single'</w:t>
      </w:r>
    </w:p>
    <w:p w14:paraId="3EF1E8C1" w14:textId="77777777" w:rsidR="00A80F8F" w:rsidRPr="002A399E" w:rsidRDefault="00A80F8F" w:rsidP="00A80F8F">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17B0B1A" w14:textId="77777777" w:rsidR="00A80F8F" w:rsidRPr="0079795B" w:rsidRDefault="00A80F8F" w:rsidP="00A80F8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07EF6614" w14:textId="77777777" w:rsidR="00EF1651" w:rsidRPr="00A80F8F" w:rsidRDefault="00EF1651" w:rsidP="004B2C46">
      <w:pPr>
        <w:jc w:val="cente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52"/>
      <w:headerReference w:type="default" r:id="rId153"/>
      <w:headerReference w:type="first" r:id="rId15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499736" w14:textId="77777777" w:rsidR="007D3BEF" w:rsidRDefault="007D3BEF">
      <w:r>
        <w:separator/>
      </w:r>
    </w:p>
  </w:endnote>
  <w:endnote w:type="continuationSeparator" w:id="0">
    <w:p w14:paraId="36E1924D" w14:textId="77777777" w:rsidR="007D3BEF" w:rsidRDefault="007D3B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575255" w14:textId="77777777" w:rsidR="007D3BEF" w:rsidRDefault="007D3BEF">
      <w:r>
        <w:separator/>
      </w:r>
    </w:p>
  </w:footnote>
  <w:footnote w:type="continuationSeparator" w:id="0">
    <w:p w14:paraId="4493E22C" w14:textId="77777777" w:rsidR="007D3BEF" w:rsidRDefault="007D3B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6C8"/>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92F4B"/>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A41F0"/>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5776"/>
    <w:rsid w:val="0052613A"/>
    <w:rsid w:val="0053021C"/>
    <w:rsid w:val="00531129"/>
    <w:rsid w:val="0053419F"/>
    <w:rsid w:val="00545472"/>
    <w:rsid w:val="00547111"/>
    <w:rsid w:val="00560E9A"/>
    <w:rsid w:val="00564CB8"/>
    <w:rsid w:val="005866C5"/>
    <w:rsid w:val="005905AC"/>
    <w:rsid w:val="00592D74"/>
    <w:rsid w:val="005A7A10"/>
    <w:rsid w:val="005B59A3"/>
    <w:rsid w:val="005C3379"/>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B46F5"/>
    <w:rsid w:val="007B512A"/>
    <w:rsid w:val="007C2097"/>
    <w:rsid w:val="007D3BEF"/>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1A0E"/>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6D75"/>
    <w:rsid w:val="00957BB6"/>
    <w:rsid w:val="0096218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0F8F"/>
    <w:rsid w:val="00A83E06"/>
    <w:rsid w:val="00A96241"/>
    <w:rsid w:val="00AA2CBC"/>
    <w:rsid w:val="00AA35C8"/>
    <w:rsid w:val="00AB2AD9"/>
    <w:rsid w:val="00AC5820"/>
    <w:rsid w:val="00AD1CD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4DAA"/>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0E79"/>
    <w:rsid w:val="00CC1125"/>
    <w:rsid w:val="00CC5026"/>
    <w:rsid w:val="00CC68D0"/>
    <w:rsid w:val="00CD2CC2"/>
    <w:rsid w:val="00CD4285"/>
    <w:rsid w:val="00CD4D69"/>
    <w:rsid w:val="00CE4697"/>
    <w:rsid w:val="00CF5C18"/>
    <w:rsid w:val="00D03F9A"/>
    <w:rsid w:val="00D06D51"/>
    <w:rsid w:val="00D15150"/>
    <w:rsid w:val="00D202E2"/>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D635E"/>
    <w:rsid w:val="00DE34CF"/>
    <w:rsid w:val="00E02086"/>
    <w:rsid w:val="00E11B83"/>
    <w:rsid w:val="00E13F3D"/>
    <w:rsid w:val="00E14D91"/>
    <w:rsid w:val="00E173D6"/>
    <w:rsid w:val="00E3229D"/>
    <w:rsid w:val="00E34898"/>
    <w:rsid w:val="00E411D1"/>
    <w:rsid w:val="00E85FAB"/>
    <w:rsid w:val="00E96627"/>
    <w:rsid w:val="00EB0626"/>
    <w:rsid w:val="00EB09B7"/>
    <w:rsid w:val="00EB1E64"/>
    <w:rsid w:val="00ED1C50"/>
    <w:rsid w:val="00EE145E"/>
    <w:rsid w:val="00EE3E87"/>
    <w:rsid w:val="00EE7D7C"/>
    <w:rsid w:val="00EF1651"/>
    <w:rsid w:val="00F05244"/>
    <w:rsid w:val="00F0574F"/>
    <w:rsid w:val="00F14979"/>
    <w:rsid w:val="00F25D98"/>
    <w:rsid w:val="00F300FB"/>
    <w:rsid w:val="00F36D40"/>
    <w:rsid w:val="00F5064F"/>
    <w:rsid w:val="00F57F4A"/>
    <w:rsid w:val="00F71A89"/>
    <w:rsid w:val="00F76CCF"/>
    <w:rsid w:val="00F8215D"/>
    <w:rsid w:val="00FB1CB5"/>
    <w:rsid w:val="00FB6386"/>
    <w:rsid w:val="00FC5550"/>
    <w:rsid w:val="00FE03B0"/>
    <w:rsid w:val="00FE3C29"/>
    <w:rsid w:val="00FE4F28"/>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uiPriority w:val="9"/>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2.vsd"/><Relationship Id="rId117" Type="http://schemas.openxmlformats.org/officeDocument/2006/relationships/oleObject" Target="embeddings/Microsoft_Visio_2003-2010___8.vsd"/><Relationship Id="rId21" Type="http://schemas.openxmlformats.org/officeDocument/2006/relationships/image" Target="media/image4.emf"/><Relationship Id="rId89" Type="http://schemas.openxmlformats.org/officeDocument/2006/relationships/image" Target="media/image9.png"/><Relationship Id="rId112" Type="http://schemas.openxmlformats.org/officeDocument/2006/relationships/image" Target="media/image21.emf"/><Relationship Id="rId133" Type="http://schemas.openxmlformats.org/officeDocument/2006/relationships/image" Target="media/image31.png"/><Relationship Id="rId138" Type="http://schemas.openxmlformats.org/officeDocument/2006/relationships/image" Target="media/image34.emf"/><Relationship Id="rId154" Type="http://schemas.openxmlformats.org/officeDocument/2006/relationships/header" Target="header4.xml"/><Relationship Id="rId16" Type="http://schemas.openxmlformats.org/officeDocument/2006/relationships/header" Target="header1.xml"/><Relationship Id="rId107" Type="http://schemas.openxmlformats.org/officeDocument/2006/relationships/oleObject" Target="embeddings/Microsoft_Visio_2003-2010___7.vsd"/><Relationship Id="rId11" Type="http://schemas.openxmlformats.org/officeDocument/2006/relationships/hyperlink" Target="http://www.3gpp.org/Change-Requests" TargetMode="External"/><Relationship Id="rId102" Type="http://schemas.openxmlformats.org/officeDocument/2006/relationships/image" Target="media/image16.emf"/><Relationship Id="rId123" Type="http://schemas.openxmlformats.org/officeDocument/2006/relationships/image" Target="media/image26.emf"/><Relationship Id="rId128" Type="http://schemas.openxmlformats.org/officeDocument/2006/relationships/image" Target="media/image71.svg"/><Relationship Id="rId144" Type="http://schemas.openxmlformats.org/officeDocument/2006/relationships/package" Target="embeddings/Microsoft_Word___15.docx"/><Relationship Id="rId149" Type="http://schemas.openxmlformats.org/officeDocument/2006/relationships/image" Target="media/image39.emf"/><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2.emf"/><Relationship Id="rId22" Type="http://schemas.openxmlformats.org/officeDocument/2006/relationships/package" Target="embeddings/Microsoft_Word___3.docx"/><Relationship Id="rId27" Type="http://schemas.openxmlformats.org/officeDocument/2006/relationships/image" Target="media/image7.png"/><Relationship Id="rId113" Type="http://schemas.openxmlformats.org/officeDocument/2006/relationships/package" Target="embeddings/Microsoft_Visio___9.vsdx"/><Relationship Id="rId118" Type="http://schemas.openxmlformats.org/officeDocument/2006/relationships/image" Target="media/image24.png"/><Relationship Id="rId134" Type="http://schemas.openxmlformats.org/officeDocument/2006/relationships/image" Target="media/image75.svg"/><Relationship Id="rId139" Type="http://schemas.openxmlformats.org/officeDocument/2006/relationships/package" Target="embeddings/Microsoft_Word___14.docx"/><Relationship Id="rId150" Type="http://schemas.openxmlformats.org/officeDocument/2006/relationships/package" Target="embeddings/Microsoft_Word___18.docx"/><Relationship Id="rId15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emf"/><Relationship Id="rId103" Type="http://schemas.openxmlformats.org/officeDocument/2006/relationships/oleObject" Target="embeddings/oleObject1.bin"/><Relationship Id="rId108" Type="http://schemas.openxmlformats.org/officeDocument/2006/relationships/image" Target="media/image19.emf"/><Relationship Id="rId116" Type="http://schemas.openxmlformats.org/officeDocument/2006/relationships/image" Target="media/image23.emf"/><Relationship Id="rId124" Type="http://schemas.openxmlformats.org/officeDocument/2006/relationships/oleObject" Target="embeddings/Microsoft_Visio_2003-2010___10.vsd"/><Relationship Id="rId129" Type="http://schemas.openxmlformats.org/officeDocument/2006/relationships/image" Target="media/image29.emf"/><Relationship Id="rId137" Type="http://schemas.openxmlformats.org/officeDocument/2006/relationships/image" Target="media/image33.png"/><Relationship Id="rId20" Type="http://schemas.openxmlformats.org/officeDocument/2006/relationships/package" Target="embeddings/Microsoft_Word___2.docx"/><Relationship Id="rId88" Type="http://schemas.openxmlformats.org/officeDocument/2006/relationships/image" Target="media/image48.svg"/><Relationship Id="rId91" Type="http://schemas.openxmlformats.org/officeDocument/2006/relationships/image" Target="media/image10.emf"/><Relationship Id="rId96" Type="http://schemas.openxmlformats.org/officeDocument/2006/relationships/oleObject" Target="embeddings/Microsoft_Visio_2003-2010___3.vsd"/><Relationship Id="rId111" Type="http://schemas.openxmlformats.org/officeDocument/2006/relationships/package" Target="embeddings/Microsoft_Visio___8.vsdx"/><Relationship Id="rId132" Type="http://schemas.openxmlformats.org/officeDocument/2006/relationships/package" Target="embeddings/Microsoft_Word___13.docx"/><Relationship Id="rId140" Type="http://schemas.openxmlformats.org/officeDocument/2006/relationships/image" Target="media/image35.png"/><Relationship Id="rId145" Type="http://schemas.openxmlformats.org/officeDocument/2006/relationships/image" Target="media/image37.emf"/><Relationship Id="rId153"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forge.3gpp.org/rep/sa5/MnS/-/merge_requests/1280" TargetMode="External"/><Relationship Id="rId23" Type="http://schemas.openxmlformats.org/officeDocument/2006/relationships/image" Target="media/image5.emf"/><Relationship Id="rId106" Type="http://schemas.openxmlformats.org/officeDocument/2006/relationships/image" Target="media/image18.emf"/><Relationship Id="rId114" Type="http://schemas.openxmlformats.org/officeDocument/2006/relationships/image" Target="media/image22.emf"/><Relationship Id="rId127" Type="http://schemas.openxmlformats.org/officeDocument/2006/relationships/image" Target="media/image28.png"/><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package" Target="embeddings/Microsoft_Word___6.docx"/><Relationship Id="rId99" Type="http://schemas.openxmlformats.org/officeDocument/2006/relationships/image" Target="media/image14.png"/><Relationship Id="rId101" Type="http://schemas.openxmlformats.org/officeDocument/2006/relationships/oleObject" Target="embeddings/Microsoft_Visio_2003-2010___5.vsd"/><Relationship Id="rId122" Type="http://schemas.openxmlformats.org/officeDocument/2006/relationships/oleObject" Target="embeddings/Microsoft_Visio_2003-2010___9.vsd"/><Relationship Id="rId130" Type="http://schemas.openxmlformats.org/officeDocument/2006/relationships/package" Target="embeddings/Microsoft_Word___12.docx"/><Relationship Id="rId135" Type="http://schemas.openxmlformats.org/officeDocument/2006/relationships/image" Target="media/image32.png"/><Relationship Id="rId143" Type="http://schemas.openxmlformats.org/officeDocument/2006/relationships/image" Target="media/image36.emf"/><Relationship Id="rId148" Type="http://schemas.openxmlformats.org/officeDocument/2006/relationships/package" Target="embeddings/Microsoft_Word___17.docx"/><Relationship Id="rId151" Type="http://schemas.openxmlformats.org/officeDocument/2006/relationships/hyperlink" Target="https://forge.3gpp.org/rep/sa5/MnS/-/merge_requests/1280" TargetMode="External"/><Relationship Id="rId156"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package" Target="embeddings/Microsoft_Word___7.docx"/><Relationship Id="rId97" Type="http://schemas.openxmlformats.org/officeDocument/2006/relationships/image" Target="media/image13.emf"/><Relationship Id="rId104" Type="http://schemas.openxmlformats.org/officeDocument/2006/relationships/image" Target="media/image17.emf"/><Relationship Id="rId120" Type="http://schemas.openxmlformats.org/officeDocument/2006/relationships/image" Target="media/image66.svg"/><Relationship Id="rId125" Type="http://schemas.openxmlformats.org/officeDocument/2006/relationships/image" Target="media/image27.emf"/><Relationship Id="rId146" Type="http://schemas.openxmlformats.org/officeDocument/2006/relationships/package" Target="embeddings/Microsoft_Word___16.docx"/><Relationship Id="rId7" Type="http://schemas.openxmlformats.org/officeDocument/2006/relationships/webSettings" Target="webSettings.xml"/><Relationship Id="rId92" Type="http://schemas.openxmlformats.org/officeDocument/2006/relationships/package" Target="embeddings/Microsoft_Word___5.docx"/><Relationship Id="rId2" Type="http://schemas.openxmlformats.org/officeDocument/2006/relationships/customXml" Target="../customXml/item1.xml"/><Relationship Id="rId24" Type="http://schemas.openxmlformats.org/officeDocument/2006/relationships/package" Target="embeddings/Microsoft_Word___4.docx"/><Relationship Id="rId87" Type="http://schemas.openxmlformats.org/officeDocument/2006/relationships/image" Target="media/image8.png"/><Relationship Id="rId110" Type="http://schemas.openxmlformats.org/officeDocument/2006/relationships/image" Target="media/image20.emf"/><Relationship Id="rId115" Type="http://schemas.openxmlformats.org/officeDocument/2006/relationships/package" Target="embeddings/Microsoft_Word___10.docx"/><Relationship Id="rId131" Type="http://schemas.openxmlformats.org/officeDocument/2006/relationships/image" Target="media/image30.emf"/><Relationship Id="rId136" Type="http://schemas.openxmlformats.org/officeDocument/2006/relationships/image" Target="media/image77.svg"/><Relationship Id="rId157" Type="http://schemas.openxmlformats.org/officeDocument/2006/relationships/theme" Target="theme/theme1.xml"/><Relationship Id="rId152" Type="http://schemas.openxmlformats.org/officeDocument/2006/relationships/header" Target="header2.xml"/><Relationship Id="rId19" Type="http://schemas.openxmlformats.org/officeDocument/2006/relationships/image" Target="media/image3.emf"/><Relationship Id="rId14" Type="http://schemas.openxmlformats.org/officeDocument/2006/relationships/oleObject" Target="embeddings/Microsoft_Visio_2003-2010___1.vsd"/><Relationship Id="rId100" Type="http://schemas.openxmlformats.org/officeDocument/2006/relationships/image" Target="media/image15.emf"/><Relationship Id="rId105" Type="http://schemas.openxmlformats.org/officeDocument/2006/relationships/oleObject" Target="embeddings/Microsoft_Visio_2003-2010___6.vsd"/><Relationship Id="rId126" Type="http://schemas.openxmlformats.org/officeDocument/2006/relationships/package" Target="embeddings/Microsoft_Visio___11.vsdx"/><Relationship Id="rId147" Type="http://schemas.openxmlformats.org/officeDocument/2006/relationships/image" Target="media/image38.emf"/><Relationship Id="rId8" Type="http://schemas.openxmlformats.org/officeDocument/2006/relationships/footnotes" Target="footnotes.xml"/><Relationship Id="rId93" Type="http://schemas.openxmlformats.org/officeDocument/2006/relationships/image" Target="media/image11.emf"/><Relationship Id="rId98" Type="http://schemas.openxmlformats.org/officeDocument/2006/relationships/oleObject" Target="embeddings/Microsoft_Visio_2003-2010___4.vsd"/><Relationship Id="rId121" Type="http://schemas.openxmlformats.org/officeDocument/2006/relationships/image" Target="media/image25.emf"/><Relationship Id="rId142" Type="http://schemas.openxmlformats.org/officeDocument/2006/relationships/image" Target="media/image80.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CF07A10A-4CF1-474B-BA2C-B68E8EF01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98</Pages>
  <Words>33534</Words>
  <Characters>191144</Characters>
  <Application>Microsoft Office Word</Application>
  <DocSecurity>0</DocSecurity>
  <Lines>1592</Lines>
  <Paragraphs>448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224230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10</cp:revision>
  <cp:lastPrinted>1899-12-31T23:00:00Z</cp:lastPrinted>
  <dcterms:created xsi:type="dcterms:W3CDTF">2024-07-30T12:42:00Z</dcterms:created>
  <dcterms:modified xsi:type="dcterms:W3CDTF">2024-08-08T09:29:00Z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(3)KRYwd4qopsTlQLk6hlpZd1QhUenhgf0mN6FPra2+cmGQ9G1dCOJTQyBvQtp+egnPfZO+EWI8
DuJkhPg97G1+frmC4o/XwfNlTCRTs4FC7tbsrpR14HTvtJUq19h7xDxlF2HEaUXUkdtRBxGo
uavRiohT/MBzSl4k4V3rtaNGh5PKYtjDmCTBybmqbgXVm8yT0eFTzo+3WdfZ3I56AM94/chL
Qyq/esigcNAP/pLPXQ</vt:lpwstr>
  </property>
  <property fmtid="{D5CDD505-2E9C-101B-9397-08002B2CF9AE}" pid="22" name="_2015_ms_pID_7253431">
    <vt:lpwstr>b/sqk15QqVgsjAqVnG37Q4G2cBlDmqUs+NYvHHaAKg1j/nNcMHcldw
YorWNPvVZGwRpLfNKyz4OmPVx5tlyaTiMNly+2nsdUne6eWGhEXyg2j4+kJ3L8HYUzTZnEJi
nig5o6CLQIRgiZNLecO+XGfJBAKVWhzojTZ6004J2/f+GTJB1r+s9fgykW+567qk2omWINKv
rQPH1FxP2hSeJKMrDlsz7rFr53aybtcD9lsh</vt:lpwstr>
  </property>
  <property fmtid="{D5CDD505-2E9C-101B-9397-08002B2CF9AE}" pid="23" name="_2015_ms_pID_7253432">
    <vt:lpwstr>sUEycHFgDedyvXvp/EWCIBOmVS8oMDCTtB0M
tncv/1eNBRV80BNFrZIvwG9FJIdIor32s5VhlszDWPk7Izd9eyM=</vt:lpwstr>
  </property>
  <property fmtid="{D5CDD505-2E9C-101B-9397-08002B2CF9AE}" pid="24" name="KeyAssetLabel_HuaWei">
    <vt:lpwstr>{KRYwd4qopsTlQLk6hlpZd1QhUenhgf}</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1723104201</vt:lpwstr>
  </property>
</Properties>
</file>